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4D047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sidR="004D0471" w:rsidRPr="004D0471">
        <w:rPr>
          <w:rFonts w:ascii="GHEA Grapalat" w:hAnsi="GHEA Grapalat"/>
          <w:i w:val="0"/>
          <w:sz w:val="24"/>
          <w:szCs w:val="24"/>
        </w:rPr>
        <w:t>ЗАПРОСЕ КОТИРОВОК</w:t>
      </w:r>
    </w:p>
    <w:p w:rsidR="0091042F"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4D0471" w:rsidRPr="004D0471">
        <w:rPr>
          <w:rFonts w:ascii="GHEA Grapalat" w:hAnsi="GHEA Grapalat"/>
          <w:i w:val="0"/>
          <w:sz w:val="24"/>
          <w:szCs w:val="24"/>
        </w:rPr>
        <w:t>7</w:t>
      </w:r>
      <w:r w:rsidRPr="009044F1">
        <w:rPr>
          <w:rFonts w:ascii="GHEA Grapalat" w:hAnsi="GHEA Grapalat"/>
          <w:i w:val="0"/>
          <w:sz w:val="24"/>
          <w:szCs w:val="24"/>
        </w:rPr>
        <w:t>" "</w:t>
      </w:r>
      <w:r w:rsidR="004D0471" w:rsidRPr="004D0471">
        <w:rPr>
          <w:rFonts w:ascii="GHEA Grapalat" w:hAnsi="GHEA Grapalat"/>
          <w:i w:val="0"/>
          <w:sz w:val="24"/>
          <w:szCs w:val="24"/>
        </w:rPr>
        <w:t>Мая</w:t>
      </w:r>
      <w:r w:rsidRPr="009044F1">
        <w:rPr>
          <w:rFonts w:ascii="GHEA Grapalat" w:hAnsi="GHEA Grapalat"/>
          <w:i w:val="0"/>
          <w:sz w:val="24"/>
          <w:szCs w:val="24"/>
        </w:rPr>
        <w:t>" 20</w:t>
      </w:r>
      <w:r w:rsidR="004D0471" w:rsidRPr="004D0471">
        <w:rPr>
          <w:rFonts w:ascii="GHEA Grapalat" w:hAnsi="GHEA Grapalat"/>
          <w:i w:val="0"/>
          <w:sz w:val="24"/>
          <w:szCs w:val="24"/>
        </w:rPr>
        <w:t>21</w:t>
      </w:r>
      <w:r w:rsidR="00AA7117">
        <w:rPr>
          <w:rFonts w:ascii="GHEA Grapalat" w:hAnsi="GHEA Grapalat"/>
          <w:i w:val="0"/>
          <w:sz w:val="24"/>
          <w:szCs w:val="24"/>
        </w:rPr>
        <w:t xml:space="preserve"> </w:t>
      </w:r>
      <w:r w:rsidRPr="009044F1">
        <w:rPr>
          <w:rFonts w:ascii="GHEA Grapalat" w:hAnsi="GHEA Grapalat"/>
          <w:i w:val="0"/>
          <w:sz w:val="24"/>
          <w:szCs w:val="24"/>
        </w:rPr>
        <w:t>года</w:t>
      </w:r>
      <w:r w:rsidR="004D0471" w:rsidRPr="004D0471">
        <w:rPr>
          <w:rFonts w:ascii="GHEA Grapalat" w:hAnsi="GHEA Grapalat"/>
          <w:i w:val="0"/>
          <w:sz w:val="24"/>
          <w:szCs w:val="24"/>
        </w:rPr>
        <w:t xml:space="preserve"> </w:t>
      </w:r>
      <w:r w:rsidRPr="009044F1">
        <w:rPr>
          <w:rFonts w:ascii="GHEA Grapalat" w:hAnsi="GHEA Grapalat"/>
          <w:i w:val="0"/>
          <w:sz w:val="24"/>
          <w:szCs w:val="24"/>
        </w:rPr>
        <w:t xml:space="preserve"> "</w:t>
      </w:r>
      <w:r w:rsidR="004D0471" w:rsidRPr="004D0471">
        <w:rPr>
          <w:rFonts w:ascii="GHEA Grapalat" w:hAnsi="GHEA Grapalat"/>
          <w:i w:val="0"/>
          <w:sz w:val="24"/>
          <w:szCs w:val="24"/>
        </w:rPr>
        <w:t>1</w:t>
      </w:r>
      <w:r w:rsidRPr="009044F1">
        <w:rPr>
          <w:rFonts w:ascii="GHEA Grapalat" w:hAnsi="GHEA Grapalat"/>
          <w:i w:val="0"/>
          <w:sz w:val="24"/>
          <w:szCs w:val="24"/>
        </w:rPr>
        <w:t xml:space="preserve">" </w:t>
      </w:r>
    </w:p>
    <w:p w:rsidR="0091042F" w:rsidRPr="004D0471" w:rsidRDefault="0006703E"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4D0471" w:rsidRPr="004D0471">
        <w:rPr>
          <w:rFonts w:ascii="GHEA Grapalat" w:hAnsi="GHEA Grapalat"/>
          <w:i w:val="0"/>
          <w:sz w:val="24"/>
          <w:szCs w:val="24"/>
        </w:rPr>
        <w:t>«</w:t>
      </w:r>
      <w:r w:rsidR="004D0471">
        <w:rPr>
          <w:rFonts w:ascii="GHEA Grapalat" w:hAnsi="GHEA Grapalat"/>
          <w:i w:val="0"/>
          <w:sz w:val="24"/>
          <w:szCs w:val="24"/>
          <w:lang w:val="en-US"/>
        </w:rPr>
        <w:t>ՀՀ</w:t>
      </w:r>
      <w:r w:rsidR="004D0471" w:rsidRPr="004D0471">
        <w:rPr>
          <w:rFonts w:ascii="GHEA Grapalat" w:hAnsi="GHEA Grapalat"/>
          <w:i w:val="0"/>
          <w:sz w:val="24"/>
          <w:szCs w:val="24"/>
        </w:rPr>
        <w:t xml:space="preserve"> </w:t>
      </w:r>
      <w:r w:rsidR="004D0471">
        <w:rPr>
          <w:rFonts w:ascii="GHEA Grapalat" w:hAnsi="GHEA Grapalat"/>
          <w:i w:val="0"/>
          <w:sz w:val="24"/>
          <w:szCs w:val="24"/>
          <w:lang w:val="en-US"/>
        </w:rPr>
        <w:t>ԱՆ</w:t>
      </w:r>
      <w:r w:rsidR="004D0471" w:rsidRPr="004D0471">
        <w:rPr>
          <w:rFonts w:ascii="GHEA Grapalat" w:hAnsi="GHEA Grapalat"/>
          <w:i w:val="0"/>
          <w:sz w:val="24"/>
          <w:szCs w:val="24"/>
        </w:rPr>
        <w:t xml:space="preserve"> </w:t>
      </w:r>
      <w:r w:rsidR="004D0471">
        <w:rPr>
          <w:rFonts w:ascii="GHEA Grapalat" w:hAnsi="GHEA Grapalat"/>
          <w:i w:val="0"/>
          <w:sz w:val="24"/>
          <w:szCs w:val="24"/>
          <w:lang w:val="en-US"/>
        </w:rPr>
        <w:t>ԳՀԱՊՁԲ</w:t>
      </w:r>
      <w:r w:rsidR="004D0471" w:rsidRPr="004D0471">
        <w:rPr>
          <w:rFonts w:ascii="GHEA Grapalat" w:hAnsi="GHEA Grapalat"/>
          <w:i w:val="0"/>
          <w:sz w:val="24"/>
          <w:szCs w:val="24"/>
        </w:rPr>
        <w:t>-2021/16»</w:t>
      </w:r>
    </w:p>
    <w:p w:rsidR="004D0471" w:rsidRPr="000D1939" w:rsidRDefault="004D0471" w:rsidP="004D0471">
      <w:pPr>
        <w:pStyle w:val="BodyTextIndent"/>
        <w:widowControl w:val="0"/>
        <w:spacing w:line="240" w:lineRule="auto"/>
        <w:ind w:firstLine="709"/>
        <w:rPr>
          <w:rFonts w:ascii="GHEA Grapalat" w:hAnsi="GHEA Grapalat"/>
          <w:i w:val="0"/>
          <w:sz w:val="24"/>
          <w:szCs w:val="24"/>
        </w:rPr>
      </w:pPr>
      <w:r w:rsidRPr="000D1939">
        <w:rPr>
          <w:rFonts w:ascii="GHEA Grapalat" w:hAnsi="GHEA Grapalat"/>
          <w:i w:val="0"/>
          <w:sz w:val="24"/>
          <w:szCs w:val="24"/>
        </w:rPr>
        <w:t>Заказчик Министерства здравоохранения Республики Армения,</w:t>
      </w:r>
      <w:r w:rsidRPr="000D1939">
        <w:rPr>
          <w:rFonts w:ascii="GHEA Grapalat" w:hAnsi="GHEA Grapalat"/>
          <w:i w:val="0"/>
          <w:sz w:val="24"/>
          <w:szCs w:val="24"/>
          <w:lang w:val="hy-AM"/>
        </w:rPr>
        <w:t xml:space="preserve"> </w:t>
      </w:r>
      <w:r w:rsidRPr="000D1939">
        <w:rPr>
          <w:rFonts w:ascii="GHEA Grapalat" w:hAnsi="GHEA Grapalat"/>
          <w:i w:val="0"/>
          <w:sz w:val="24"/>
          <w:szCs w:val="24"/>
        </w:rPr>
        <w:t>находящийся по адресу: Ереван 0010, Дом Правительства N3</w:t>
      </w:r>
      <w:r w:rsidRPr="000D1939">
        <w:rPr>
          <w:rFonts w:ascii="GHEA Grapalat" w:hAnsi="GHEA Grapalat"/>
          <w:i w:val="0"/>
          <w:sz w:val="24"/>
          <w:szCs w:val="24"/>
          <w:lang w:val="hy-AM"/>
        </w:rPr>
        <w:t xml:space="preserve"> </w:t>
      </w:r>
      <w:r w:rsidRPr="000D1939">
        <w:rPr>
          <w:rFonts w:ascii="GHEA Grapalat" w:hAnsi="GHEA Grapalat"/>
          <w:i w:val="0"/>
          <w:sz w:val="24"/>
          <w:szCs w:val="24"/>
        </w:rPr>
        <w:t>объявляет</w:t>
      </w:r>
      <w:r w:rsidRPr="000D1939">
        <w:rPr>
          <w:rFonts w:ascii="GHEA Grapalat" w:hAnsi="GHEA Grapalat"/>
          <w:i w:val="0"/>
          <w:sz w:val="24"/>
          <w:szCs w:val="24"/>
          <w:lang w:val="hy-AM"/>
        </w:rPr>
        <w:t xml:space="preserve"> </w:t>
      </w:r>
      <w:r w:rsidRPr="000D1939">
        <w:rPr>
          <w:rFonts w:ascii="GHEA Grapalat" w:hAnsi="GHEA Grapalat"/>
          <w:i w:val="0"/>
          <w:sz w:val="24"/>
          <w:szCs w:val="24"/>
        </w:rPr>
        <w:t>конкурс, который проводится одним этапом, посредством системы электронных закупок Armeps (</w:t>
      </w:r>
      <w:hyperlink r:id="rId8">
        <w:r w:rsidRPr="000D1939">
          <w:rPr>
            <w:rFonts w:ascii="GHEA Grapalat" w:hAnsi="GHEA Grapalat"/>
            <w:i w:val="0"/>
            <w:sz w:val="24"/>
            <w:szCs w:val="24"/>
          </w:rPr>
          <w:t>www.armeps.am</w:t>
        </w:r>
      </w:hyperlink>
      <w:r w:rsidRPr="000D1939">
        <w:rPr>
          <w:rFonts w:ascii="GHEA Grapalat" w:hAnsi="GHEA Grapalat"/>
          <w:i w:val="0"/>
          <w:sz w:val="24"/>
          <w:szCs w:val="24"/>
        </w:rPr>
        <w:t>).</w:t>
      </w:r>
    </w:p>
    <w:p w:rsidR="004D0471" w:rsidRPr="000D1939" w:rsidRDefault="004D0471" w:rsidP="004D0471">
      <w:pPr>
        <w:pStyle w:val="BodyTextIndent"/>
        <w:widowControl w:val="0"/>
        <w:spacing w:line="240" w:lineRule="auto"/>
        <w:ind w:firstLine="567"/>
        <w:rPr>
          <w:rFonts w:ascii="GHEA Grapalat" w:hAnsi="GHEA Grapalat"/>
          <w:i w:val="0"/>
          <w:sz w:val="24"/>
          <w:szCs w:val="24"/>
        </w:rPr>
      </w:pPr>
      <w:r w:rsidRPr="000D1939">
        <w:rPr>
          <w:rFonts w:ascii="GHEA Grapalat" w:hAnsi="GHEA Grapalat"/>
          <w:i w:val="0"/>
          <w:sz w:val="24"/>
          <w:szCs w:val="24"/>
        </w:rPr>
        <w:t>Участнику, отобранному по итогам настоящей процедуры, в</w:t>
      </w:r>
      <w:r w:rsidRPr="000D1939">
        <w:rPr>
          <w:rFonts w:ascii="Courier New" w:hAnsi="Courier New" w:cs="Courier New"/>
          <w:i w:val="0"/>
          <w:sz w:val="24"/>
          <w:szCs w:val="24"/>
          <w:lang w:val="en-US"/>
        </w:rPr>
        <w:t> </w:t>
      </w:r>
      <w:r w:rsidRPr="000D1939">
        <w:rPr>
          <w:rFonts w:ascii="GHEA Grapalat" w:hAnsi="GHEA Grapalat"/>
          <w:i w:val="0"/>
          <w:spacing w:val="6"/>
          <w:sz w:val="24"/>
          <w:szCs w:val="24"/>
        </w:rPr>
        <w:t>установленном</w:t>
      </w:r>
      <w:r w:rsidRPr="000D1939">
        <w:rPr>
          <w:rFonts w:ascii="Courier New" w:hAnsi="Courier New" w:cs="Courier New"/>
          <w:i w:val="0"/>
          <w:spacing w:val="6"/>
          <w:sz w:val="24"/>
          <w:szCs w:val="24"/>
          <w:lang w:val="en-US"/>
        </w:rPr>
        <w:t> </w:t>
      </w:r>
      <w:r w:rsidRPr="000D1939">
        <w:rPr>
          <w:rFonts w:ascii="GHEA Grapalat" w:hAnsi="GHEA Grapalat"/>
          <w:i w:val="0"/>
          <w:spacing w:val="6"/>
          <w:sz w:val="24"/>
          <w:szCs w:val="24"/>
        </w:rPr>
        <w:t>порядке будет предложено заключить договор на поставку</w:t>
      </w:r>
      <w:r w:rsidRPr="000D1939">
        <w:rPr>
          <w:rFonts w:ascii="GHEA Grapalat" w:hAnsi="GHEA Grapalat"/>
          <w:i w:val="0"/>
          <w:spacing w:val="6"/>
          <w:sz w:val="24"/>
          <w:szCs w:val="24"/>
          <w:lang w:val="hy-AM"/>
        </w:rPr>
        <w:t xml:space="preserve"> </w:t>
      </w:r>
      <w:r w:rsidRPr="000D1939">
        <w:rPr>
          <w:rFonts w:ascii="GHEA Grapalat" w:hAnsi="GHEA Grapalat"/>
          <w:b/>
          <w:i w:val="0"/>
          <w:sz w:val="24"/>
          <w:szCs w:val="24"/>
        </w:rPr>
        <w:t>лекарственных средств</w:t>
      </w:r>
      <w:r w:rsidRPr="000D1939">
        <w:rPr>
          <w:rFonts w:ascii="GHEA Grapalat" w:hAnsi="GHEA Grapalat"/>
          <w:b/>
          <w:i w:val="0"/>
          <w:sz w:val="24"/>
          <w:szCs w:val="24"/>
          <w:lang w:val="hy-AM"/>
        </w:rPr>
        <w:t xml:space="preserve"> </w:t>
      </w:r>
      <w:r w:rsidRPr="000D1939">
        <w:rPr>
          <w:rFonts w:ascii="GHEA Grapalat" w:hAnsi="GHEA Grapalat"/>
          <w:i w:val="0"/>
          <w:sz w:val="24"/>
          <w:szCs w:val="24"/>
        </w:rPr>
        <w:t>(далее — договор).</w:t>
      </w:r>
    </w:p>
    <w:p w:rsidR="00357D48" w:rsidRPr="009044F1" w:rsidRDefault="00A20B69" w:rsidP="004D0471">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357D48" w:rsidRPr="003F762C" w:rsidRDefault="00052084" w:rsidP="004D0471">
      <w:pPr>
        <w:pStyle w:val="BodyTextIndent"/>
        <w:widowControl w:val="0"/>
        <w:spacing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7E15A7" w:rsidRPr="009044F1" w:rsidRDefault="00677658" w:rsidP="004D0471">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Для получения приглашения на </w:t>
      </w:r>
      <w:r w:rsidR="00830445">
        <w:rPr>
          <w:rFonts w:ascii="GHEA Grapalat" w:hAnsi="GHEA Grapalat"/>
          <w:i w:val="0"/>
          <w:sz w:val="24"/>
          <w:szCs w:val="24"/>
        </w:rPr>
        <w:t>процедуру</w:t>
      </w:r>
      <w:r w:rsidR="00830445" w:rsidRPr="009044F1">
        <w:rPr>
          <w:rFonts w:ascii="GHEA Grapalat" w:hAnsi="GHEA Grapalat"/>
          <w:i w:val="0"/>
          <w:sz w:val="24"/>
          <w:szCs w:val="24"/>
        </w:rPr>
        <w:t xml:space="preserve"> </w:t>
      </w:r>
      <w:r w:rsidRPr="009044F1">
        <w:rPr>
          <w:rFonts w:ascii="GHEA Grapalat" w:hAnsi="GHEA Grapalat"/>
          <w:i w:val="0"/>
          <w:sz w:val="24"/>
          <w:szCs w:val="24"/>
        </w:rPr>
        <w:t xml:space="preserve">в бумажной форме необходимо обратиться к заказчику до </w:t>
      </w:r>
      <w:r w:rsidR="004D0471" w:rsidRPr="004D0471">
        <w:rPr>
          <w:rFonts w:ascii="GHEA Grapalat" w:hAnsi="GHEA Grapalat"/>
          <w:i w:val="0"/>
          <w:sz w:val="24"/>
          <w:szCs w:val="24"/>
        </w:rPr>
        <w:t>16:00</w:t>
      </w:r>
      <w:r w:rsidRPr="009044F1">
        <w:rPr>
          <w:rFonts w:ascii="GHEA Grapalat" w:hAnsi="GHEA Grapalat"/>
          <w:i w:val="0"/>
          <w:sz w:val="24"/>
          <w:szCs w:val="24"/>
        </w:rPr>
        <w:t xml:space="preserve"> часов</w:t>
      </w:r>
      <w:r w:rsidR="00971F4A" w:rsidRPr="00971F4A">
        <w:rPr>
          <w:rFonts w:ascii="GHEA Grapalat" w:hAnsi="GHEA Grapalat"/>
          <w:i w:val="0"/>
          <w:sz w:val="24"/>
          <w:szCs w:val="24"/>
        </w:rPr>
        <w:t xml:space="preserve"> </w:t>
      </w:r>
      <w:r w:rsidR="004D0471" w:rsidRPr="004D0471">
        <w:rPr>
          <w:rFonts w:ascii="GHEA Grapalat" w:hAnsi="GHEA Grapalat"/>
          <w:i w:val="0"/>
          <w:sz w:val="24"/>
          <w:szCs w:val="24"/>
        </w:rPr>
        <w:t>9</w:t>
      </w:r>
      <w:r w:rsidRPr="009044F1">
        <w:rPr>
          <w:rFonts w:ascii="GHEA Grapalat" w:hAnsi="GHEA Grapalat"/>
          <w:i w:val="0"/>
          <w:sz w:val="24"/>
          <w:szCs w:val="24"/>
        </w:rPr>
        <w:t>-го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001B32D9">
        <w:rPr>
          <w:lang w:val="en-US"/>
        </w:rPr>
        <w:t> </w:t>
      </w:r>
      <w:r w:rsidRPr="009044F1">
        <w:rPr>
          <w:rFonts w:ascii="GHEA Grapalat" w:hAnsi="GHEA Grapalat"/>
          <w:i w:val="0"/>
          <w:sz w:val="24"/>
          <w:szCs w:val="24"/>
        </w:rPr>
        <w:t>обеспечивает бесплатное предоставление приглашения в бумажной форме в первый рабочий день, следующий за получением такого требования</w:t>
      </w:r>
      <w:r w:rsidR="004D0471" w:rsidRPr="004D0471">
        <w:rPr>
          <w:rFonts w:ascii="GHEA Grapalat" w:hAnsi="GHEA Grapalat"/>
          <w:i w:val="0"/>
          <w:sz w:val="24"/>
          <w:szCs w:val="24"/>
        </w:rPr>
        <w:t>.</w:t>
      </w:r>
    </w:p>
    <w:p w:rsidR="0067579A" w:rsidRPr="00D5443D" w:rsidRDefault="00357D48" w:rsidP="004D0471">
      <w:pPr>
        <w:pStyle w:val="BodyTextIndent"/>
        <w:widowControl w:val="0"/>
        <w:spacing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67579A" w:rsidRPr="001B32D9" w:rsidRDefault="00363E98" w:rsidP="004D0471">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Неполучение приглашения не ограничивает права участника на участие в</w:t>
      </w:r>
      <w:r w:rsidR="001E06D6">
        <w:rPr>
          <w:rFonts w:ascii="Courier New" w:hAnsi="Courier New" w:cs="Courier New"/>
          <w:i w:val="0"/>
          <w:sz w:val="24"/>
          <w:szCs w:val="24"/>
          <w:lang w:val="en-US"/>
        </w:rPr>
        <w:t> </w:t>
      </w:r>
      <w:r w:rsidR="001B32D9">
        <w:rPr>
          <w:rFonts w:ascii="GHEA Grapalat" w:hAnsi="GHEA Grapalat"/>
          <w:i w:val="0"/>
          <w:sz w:val="24"/>
          <w:szCs w:val="24"/>
        </w:rPr>
        <w:t>настоящей процедуре.</w:t>
      </w:r>
    </w:p>
    <w:p w:rsidR="005939DE" w:rsidRPr="00C07F24" w:rsidRDefault="00677658" w:rsidP="004D0471">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необходимо подать в электронной форме, посредством системы электронных закупок Armeps (</w:t>
      </w:r>
      <w:hyperlink r:id="rId9">
        <w:r w:rsidRPr="009044F1">
          <w:rPr>
            <w:rFonts w:ascii="GHEA Grapalat" w:hAnsi="GHEA Grapalat"/>
            <w:i w:val="0"/>
            <w:sz w:val="24"/>
            <w:szCs w:val="24"/>
          </w:rPr>
          <w:t>www.armeps.am</w:t>
        </w:r>
      </w:hyperlink>
      <w:r w:rsidR="002166CE">
        <w:rPr>
          <w:rFonts w:ascii="GHEA Grapalat" w:hAnsi="GHEA Grapalat"/>
          <w:i w:val="0"/>
          <w:sz w:val="24"/>
          <w:szCs w:val="24"/>
        </w:rPr>
        <w:t xml:space="preserve">), до </w:t>
      </w:r>
      <w:r w:rsidR="004D0471" w:rsidRPr="004D0471">
        <w:rPr>
          <w:rFonts w:ascii="GHEA Grapalat" w:hAnsi="GHEA Grapalat"/>
          <w:i w:val="0"/>
          <w:sz w:val="24"/>
          <w:szCs w:val="24"/>
        </w:rPr>
        <w:t>16:00</w:t>
      </w:r>
      <w:r w:rsidRPr="009044F1">
        <w:rPr>
          <w:rFonts w:ascii="GHEA Grapalat" w:hAnsi="GHEA Grapalat"/>
          <w:i w:val="0"/>
          <w:sz w:val="24"/>
          <w:szCs w:val="24"/>
        </w:rPr>
        <w:t xml:space="preserve"> часов</w:t>
      </w:r>
      <w:r w:rsidR="002166CE" w:rsidRPr="002166CE">
        <w:rPr>
          <w:rFonts w:ascii="GHEA Grapalat" w:hAnsi="GHEA Grapalat"/>
          <w:i w:val="0"/>
          <w:sz w:val="24"/>
          <w:szCs w:val="24"/>
        </w:rPr>
        <w:t xml:space="preserve"> </w:t>
      </w:r>
      <w:r w:rsidR="004D0471" w:rsidRPr="004D0471">
        <w:rPr>
          <w:rFonts w:ascii="GHEA Grapalat" w:hAnsi="GHEA Grapalat"/>
          <w:i w:val="0"/>
          <w:sz w:val="24"/>
          <w:szCs w:val="24"/>
        </w:rPr>
        <w:t>10-го</w:t>
      </w:r>
      <w:r w:rsidR="002166CE" w:rsidRPr="002166CE">
        <w:rPr>
          <w:rFonts w:ascii="GHEA Grapalat" w:hAnsi="GHEA Grapalat"/>
          <w:i w:val="0"/>
          <w:sz w:val="24"/>
          <w:szCs w:val="24"/>
        </w:rPr>
        <w:t xml:space="preserve"> </w:t>
      </w:r>
      <w:r w:rsidRPr="009044F1">
        <w:rPr>
          <w:rFonts w:ascii="GHEA Grapalat" w:hAnsi="GHEA Grapalat"/>
          <w:i w:val="0"/>
          <w:sz w:val="24"/>
          <w:szCs w:val="24"/>
        </w:rPr>
        <w:t>дня с даты опубликования настоящего объявления.</w:t>
      </w:r>
    </w:p>
    <w:p w:rsidR="00357D48" w:rsidRPr="001B32D9" w:rsidRDefault="005D7731" w:rsidP="004D0471">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rsidR="004E2FC6" w:rsidRPr="001B32D9" w:rsidRDefault="0060526C" w:rsidP="004D0471">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004D0471" w:rsidRPr="004D0471">
        <w:rPr>
          <w:rFonts w:ascii="GHEA Grapalat" w:hAnsi="GHEA Grapalat"/>
          <w:i w:val="0"/>
          <w:sz w:val="24"/>
          <w:szCs w:val="24"/>
        </w:rPr>
        <w:t>16:00</w:t>
      </w:r>
      <w:r w:rsidRPr="009044F1">
        <w:rPr>
          <w:rFonts w:ascii="GHEA Grapalat" w:hAnsi="GHEA Grapalat"/>
          <w:i w:val="0"/>
          <w:sz w:val="24"/>
          <w:szCs w:val="24"/>
        </w:rPr>
        <w:t xml:space="preserve"> часов на </w:t>
      </w:r>
      <w:r w:rsidR="004D0471" w:rsidRPr="004D0471">
        <w:rPr>
          <w:rFonts w:ascii="GHEA Grapalat" w:hAnsi="GHEA Grapalat"/>
          <w:i w:val="0"/>
          <w:sz w:val="24"/>
          <w:szCs w:val="24"/>
        </w:rPr>
        <w:t>10-ый</w:t>
      </w:r>
      <w:r w:rsidRPr="009044F1">
        <w:rPr>
          <w:rFonts w:ascii="GHEA Grapalat" w:hAnsi="GHEA Grapalat"/>
          <w:i w:val="0"/>
          <w:sz w:val="24"/>
          <w:szCs w:val="24"/>
        </w:rPr>
        <w:t xml:space="preserve"> день со дня опубл</w:t>
      </w:r>
      <w:r w:rsidR="001B32D9">
        <w:rPr>
          <w:rFonts w:ascii="GHEA Grapalat" w:hAnsi="GHEA Grapalat"/>
          <w:i w:val="0"/>
          <w:sz w:val="24"/>
          <w:szCs w:val="24"/>
        </w:rPr>
        <w:t>икования настоящего объявления.</w:t>
      </w:r>
    </w:p>
    <w:p w:rsidR="00BE1C5E" w:rsidRPr="001B32D9" w:rsidRDefault="001305C6"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Жалобы относительно настоящей процедуры должны быть поданы </w:t>
      </w:r>
      <w:r w:rsidR="004B4B72">
        <w:rPr>
          <w:rFonts w:ascii="GHEA Grapalat" w:hAnsi="GHEA Grapalat"/>
          <w:i w:val="0"/>
          <w:sz w:val="24"/>
          <w:szCs w:val="24"/>
        </w:rPr>
        <w:t>л</w:t>
      </w:r>
      <w:r w:rsidR="00D746A9" w:rsidRPr="009044F1">
        <w:rPr>
          <w:rFonts w:ascii="GHEA Grapalat" w:hAnsi="GHEA Grapalat"/>
          <w:i w:val="0"/>
          <w:sz w:val="24"/>
          <w:szCs w:val="24"/>
        </w:rPr>
        <w:t>ицу</w:t>
      </w:r>
      <w:r w:rsidRPr="009044F1">
        <w:rPr>
          <w:rFonts w:ascii="GHEA Grapalat" w:hAnsi="GHEA Grapalat"/>
          <w:i w:val="0"/>
          <w:sz w:val="24"/>
          <w:szCs w:val="24"/>
        </w:rPr>
        <w:t xml:space="preserve">, </w:t>
      </w:r>
      <w:r w:rsidR="00D746A9" w:rsidRPr="004B4B72">
        <w:rPr>
          <w:rFonts w:ascii="GHEA Grapalat" w:hAnsi="GHEA Grapalat"/>
          <w:i w:val="0"/>
          <w:sz w:val="24"/>
          <w:szCs w:val="24"/>
        </w:rPr>
        <w:t>рассматривающее связанные с закупками жалобы</w:t>
      </w:r>
      <w:r w:rsidR="00D746A9" w:rsidRPr="009044F1" w:rsidDel="00D746A9">
        <w:rPr>
          <w:rFonts w:ascii="GHEA Grapalat" w:hAnsi="GHEA Grapalat"/>
          <w:i w:val="0"/>
          <w:sz w:val="24"/>
          <w:szCs w:val="24"/>
        </w:rPr>
        <w:t xml:space="preserve"> </w:t>
      </w:r>
      <w:r w:rsidRPr="009044F1">
        <w:rPr>
          <w:rFonts w:ascii="GHEA Grapalat" w:hAnsi="GHEA Grapalat"/>
          <w:i w:val="0"/>
          <w:sz w:val="24"/>
          <w:szCs w:val="24"/>
        </w:rPr>
        <w:t xml:space="preserve">по адресу: ул. Мелик-Адамяна 1, </w:t>
      </w:r>
      <w:r w:rsidRPr="009044F1">
        <w:rPr>
          <w:rFonts w:ascii="GHEA Grapalat" w:hAnsi="GHEA Grapalat"/>
          <w:i w:val="0"/>
          <w:sz w:val="24"/>
          <w:szCs w:val="24"/>
        </w:rPr>
        <w:lastRenderedPageBreak/>
        <w:t>Ереван. Обжалование осуществляется в порядке, установленном приглашением на</w:t>
      </w:r>
      <w:r w:rsidR="00790715">
        <w:rPr>
          <w:rFonts w:ascii="Courier New" w:hAnsi="Courier New" w:cs="Courier New"/>
          <w:i w:val="0"/>
          <w:sz w:val="24"/>
          <w:szCs w:val="24"/>
          <w:lang w:val="en-US"/>
        </w:rPr>
        <w:t> </w:t>
      </w:r>
      <w:r w:rsidRPr="009044F1">
        <w:rPr>
          <w:rFonts w:ascii="GHEA Grapalat" w:hAnsi="GHEA Grapalat"/>
          <w:i w:val="0"/>
          <w:sz w:val="24"/>
          <w:szCs w:val="24"/>
        </w:rPr>
        <w:t>настоящий конкурс. Для подачи жалобы требуется плата в размере 30</w:t>
      </w:r>
      <w:r w:rsidR="00790715">
        <w:rPr>
          <w:rFonts w:ascii="Courier New" w:hAnsi="Courier New" w:cs="Courier New"/>
          <w:i w:val="0"/>
          <w:sz w:val="24"/>
          <w:szCs w:val="24"/>
          <w:lang w:val="en-US"/>
        </w:rPr>
        <w:t> </w:t>
      </w:r>
      <w:r w:rsidRPr="009044F1">
        <w:rPr>
          <w:rFonts w:ascii="GHEA Grapalat" w:hAnsi="GHEA Grapalat"/>
          <w:i w:val="0"/>
          <w:sz w:val="24"/>
          <w:szCs w:val="24"/>
        </w:rPr>
        <w:t>000</w:t>
      </w:r>
      <w:r w:rsidR="00790715">
        <w:rPr>
          <w:rFonts w:ascii="Courier New" w:hAnsi="Courier New" w:cs="Courier New"/>
          <w:i w:val="0"/>
          <w:sz w:val="24"/>
          <w:szCs w:val="24"/>
          <w:lang w:val="en-US"/>
        </w:rPr>
        <w:t> </w:t>
      </w:r>
      <w:r w:rsidRPr="009044F1">
        <w:rPr>
          <w:rFonts w:ascii="GHEA Grapalat" w:hAnsi="GHEA Grapalat"/>
          <w:i w:val="0"/>
          <w:sz w:val="24"/>
          <w:szCs w:val="24"/>
        </w:rPr>
        <w:t>(тридцать тысяч) драмов РА, которая должна быть перечислена на</w:t>
      </w:r>
      <w:r w:rsidR="007A6841">
        <w:rPr>
          <w:rFonts w:ascii="Courier New" w:hAnsi="Courier New" w:cs="Courier New"/>
          <w:i w:val="0"/>
          <w:sz w:val="24"/>
          <w:szCs w:val="24"/>
          <w:lang w:val="en-US"/>
        </w:rPr>
        <w:t> </w:t>
      </w:r>
      <w:r w:rsidRPr="009044F1">
        <w:rPr>
          <w:rFonts w:ascii="GHEA Grapalat" w:hAnsi="GHEA Grapalat"/>
          <w:i w:val="0"/>
          <w:sz w:val="24"/>
          <w:szCs w:val="24"/>
        </w:rPr>
        <w:t>казначейский счет № 900008000482, открытый на имя Министерст</w:t>
      </w:r>
      <w:r w:rsidR="001B32D9">
        <w:rPr>
          <w:rFonts w:ascii="GHEA Grapalat" w:hAnsi="GHEA Grapalat"/>
          <w:i w:val="0"/>
          <w:sz w:val="24"/>
          <w:szCs w:val="24"/>
        </w:rPr>
        <w:t>ва финансов Республики Армения.</w:t>
      </w:r>
    </w:p>
    <w:p w:rsidR="00BE1C5E" w:rsidRPr="003A1EBB" w:rsidRDefault="00754697"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4D0471" w:rsidRPr="004D0471">
        <w:rPr>
          <w:rFonts w:ascii="GHEA Grapalat" w:hAnsi="GHEA Grapalat"/>
          <w:i w:val="0"/>
          <w:sz w:val="24"/>
          <w:szCs w:val="24"/>
        </w:rPr>
        <w:t xml:space="preserve"> Асмик Саргсян</w:t>
      </w:r>
      <w:r w:rsidR="00BE1C5E" w:rsidRPr="003A1EBB">
        <w:rPr>
          <w:rFonts w:ascii="GHEA Grapalat" w:hAnsi="GHEA Grapalat"/>
          <w:i w:val="0"/>
          <w:sz w:val="24"/>
          <w:szCs w:val="24"/>
        </w:rPr>
        <w:t xml:space="preserve"> </w:t>
      </w:r>
    </w:p>
    <w:p w:rsidR="004D0471" w:rsidRPr="004D0471" w:rsidRDefault="004D0471" w:rsidP="004D0471">
      <w:pPr>
        <w:pStyle w:val="BodyTextIndent"/>
        <w:tabs>
          <w:tab w:val="left" w:pos="6946"/>
        </w:tabs>
        <w:spacing w:line="240" w:lineRule="auto"/>
        <w:ind w:firstLine="567"/>
        <w:rPr>
          <w:rFonts w:ascii="GHEA Grapalat" w:hAnsi="GHEA Grapalat"/>
          <w:i w:val="0"/>
          <w:sz w:val="24"/>
          <w:szCs w:val="24"/>
        </w:rPr>
      </w:pPr>
      <w:r w:rsidRPr="000D1939">
        <w:rPr>
          <w:rFonts w:ascii="GHEA Grapalat" w:hAnsi="GHEA Grapalat"/>
          <w:i w:val="0"/>
          <w:sz w:val="24"/>
          <w:szCs w:val="24"/>
        </w:rPr>
        <w:t xml:space="preserve"> </w:t>
      </w:r>
      <w:r w:rsidRPr="000D1939">
        <w:rPr>
          <w:rFonts w:ascii="GHEA Grapalat" w:hAnsi="GHEA Grapalat"/>
          <w:sz w:val="24"/>
          <w:szCs w:val="24"/>
        </w:rPr>
        <w:t xml:space="preserve">      </w:t>
      </w:r>
      <w:r w:rsidRPr="000D1939">
        <w:rPr>
          <w:rFonts w:ascii="GHEA Grapalat" w:hAnsi="GHEA Grapalat"/>
          <w:i w:val="0"/>
          <w:sz w:val="24"/>
          <w:szCs w:val="24"/>
        </w:rPr>
        <w:t>Телефон +374 60 80-80-03/1</w:t>
      </w:r>
      <w:r w:rsidRPr="004D0471">
        <w:rPr>
          <w:rFonts w:ascii="GHEA Grapalat" w:hAnsi="GHEA Grapalat"/>
          <w:i w:val="0"/>
          <w:sz w:val="24"/>
          <w:szCs w:val="24"/>
        </w:rPr>
        <w:t>804</w:t>
      </w:r>
    </w:p>
    <w:p w:rsidR="004D0471" w:rsidRPr="000D1939" w:rsidRDefault="004D0471" w:rsidP="004D0471">
      <w:pPr>
        <w:pStyle w:val="BodyTextIndent"/>
        <w:tabs>
          <w:tab w:val="left" w:pos="6946"/>
        </w:tabs>
        <w:spacing w:line="240" w:lineRule="auto"/>
        <w:ind w:firstLine="567"/>
        <w:rPr>
          <w:rFonts w:ascii="GHEA Grapalat" w:hAnsi="GHEA Grapalat"/>
          <w:i w:val="0"/>
          <w:sz w:val="24"/>
          <w:szCs w:val="24"/>
        </w:rPr>
      </w:pPr>
      <w:r w:rsidRPr="000D1939">
        <w:rPr>
          <w:rFonts w:ascii="GHEA Grapalat" w:hAnsi="GHEA Grapalat"/>
          <w:i w:val="0"/>
          <w:sz w:val="24"/>
          <w:szCs w:val="24"/>
        </w:rPr>
        <w:t xml:space="preserve">       Эл. почта </w:t>
      </w:r>
      <w:hyperlink r:id="rId10" w:history="1">
        <w:r w:rsidRPr="002C7A75">
          <w:rPr>
            <w:rStyle w:val="Hyperlink"/>
            <w:rFonts w:ascii="GHEA Grapalat" w:hAnsi="GHEA Grapalat"/>
            <w:i w:val="0"/>
            <w:sz w:val="24"/>
            <w:szCs w:val="24"/>
            <w:lang w:val="en-US"/>
          </w:rPr>
          <w:t>hsargsyan</w:t>
        </w:r>
        <w:r w:rsidRPr="002C7A75">
          <w:rPr>
            <w:rStyle w:val="Hyperlink"/>
            <w:rFonts w:ascii="GHEA Grapalat" w:hAnsi="GHEA Grapalat"/>
            <w:i w:val="0"/>
            <w:sz w:val="24"/>
            <w:szCs w:val="24"/>
          </w:rPr>
          <w:t>@</w:t>
        </w:r>
        <w:r w:rsidRPr="002C7A75">
          <w:rPr>
            <w:rStyle w:val="Hyperlink"/>
            <w:rFonts w:ascii="GHEA Grapalat" w:hAnsi="GHEA Grapalat"/>
            <w:i w:val="0"/>
            <w:sz w:val="24"/>
            <w:szCs w:val="24"/>
            <w:lang w:val="en-US"/>
          </w:rPr>
          <w:t>moh</w:t>
        </w:r>
        <w:r w:rsidRPr="002C7A75">
          <w:rPr>
            <w:rStyle w:val="Hyperlink"/>
            <w:rFonts w:ascii="GHEA Grapalat" w:hAnsi="GHEA Grapalat"/>
            <w:i w:val="0"/>
            <w:sz w:val="24"/>
            <w:szCs w:val="24"/>
          </w:rPr>
          <w:t>.</w:t>
        </w:r>
        <w:r w:rsidRPr="002C7A75">
          <w:rPr>
            <w:rStyle w:val="Hyperlink"/>
            <w:rFonts w:ascii="GHEA Grapalat" w:hAnsi="GHEA Grapalat"/>
            <w:i w:val="0"/>
            <w:sz w:val="24"/>
            <w:szCs w:val="24"/>
            <w:lang w:val="en-US"/>
          </w:rPr>
          <w:t>am</w:t>
        </w:r>
      </w:hyperlink>
      <w:r w:rsidRPr="000D1939">
        <w:rPr>
          <w:rFonts w:ascii="GHEA Grapalat" w:hAnsi="GHEA Grapalat"/>
          <w:i w:val="0"/>
          <w:sz w:val="24"/>
          <w:szCs w:val="24"/>
        </w:rPr>
        <w:t xml:space="preserve"> </w:t>
      </w:r>
    </w:p>
    <w:p w:rsidR="004D0471" w:rsidRPr="000D1939" w:rsidRDefault="004D0471" w:rsidP="004D0471">
      <w:pPr>
        <w:pStyle w:val="BodyTextIndent"/>
        <w:spacing w:line="240" w:lineRule="auto"/>
        <w:ind w:firstLine="0"/>
        <w:jc w:val="left"/>
        <w:rPr>
          <w:rFonts w:ascii="GHEA Grapalat" w:hAnsi="GHEA Grapalat"/>
          <w:i w:val="0"/>
          <w:sz w:val="24"/>
          <w:szCs w:val="24"/>
        </w:rPr>
      </w:pPr>
      <w:r w:rsidRPr="000D1939">
        <w:rPr>
          <w:rFonts w:ascii="GHEA Grapalat" w:hAnsi="GHEA Grapalat"/>
          <w:i w:val="0"/>
          <w:sz w:val="24"/>
          <w:szCs w:val="24"/>
        </w:rPr>
        <w:t xml:space="preserve">               Заказчик Министерств</w:t>
      </w:r>
      <w:r w:rsidRPr="00F4569B">
        <w:rPr>
          <w:rFonts w:ascii="GHEA Grapalat" w:hAnsi="GHEA Grapalat"/>
          <w:i w:val="0"/>
          <w:sz w:val="24"/>
          <w:szCs w:val="24"/>
        </w:rPr>
        <w:t>о</w:t>
      </w:r>
      <w:r w:rsidRPr="000D1939">
        <w:rPr>
          <w:rFonts w:ascii="GHEA Grapalat" w:hAnsi="GHEA Grapalat"/>
          <w:i w:val="0"/>
          <w:sz w:val="24"/>
          <w:szCs w:val="24"/>
        </w:rPr>
        <w:t xml:space="preserve"> здравоохранения Республики Армения</w:t>
      </w:r>
    </w:p>
    <w:p w:rsidR="00915A97" w:rsidRPr="00D5443D" w:rsidRDefault="00915A97" w:rsidP="00B46D58">
      <w:pPr>
        <w:pStyle w:val="BodyTextIndent"/>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rsidR="0029395D" w:rsidRPr="000D1939" w:rsidRDefault="0029395D" w:rsidP="0029395D">
      <w:pPr>
        <w:pStyle w:val="BodyText"/>
        <w:widowControl w:val="0"/>
        <w:spacing w:after="0"/>
        <w:ind w:firstLine="567"/>
        <w:jc w:val="right"/>
        <w:rPr>
          <w:rFonts w:ascii="GHEA Grapalat" w:hAnsi="GHEA Grapalat"/>
          <w:i/>
        </w:rPr>
      </w:pPr>
    </w:p>
    <w:p w:rsidR="0029395D" w:rsidRPr="000D1939" w:rsidRDefault="0029395D" w:rsidP="0029395D">
      <w:pPr>
        <w:pStyle w:val="BodyText"/>
        <w:widowControl w:val="0"/>
        <w:spacing w:after="0"/>
        <w:ind w:firstLine="567"/>
        <w:jc w:val="right"/>
        <w:rPr>
          <w:rFonts w:ascii="GHEA Grapalat" w:hAnsi="GHEA Grapalat" w:cs="Sylfaen"/>
          <w:i/>
        </w:rPr>
      </w:pPr>
      <w:r w:rsidRPr="000D1939">
        <w:rPr>
          <w:rFonts w:ascii="GHEA Grapalat" w:hAnsi="GHEA Grapalat"/>
          <w:i/>
        </w:rPr>
        <w:t>Утверждено</w:t>
      </w:r>
    </w:p>
    <w:p w:rsidR="0029395D" w:rsidRPr="000D1939" w:rsidRDefault="0029395D" w:rsidP="0029395D">
      <w:pPr>
        <w:pStyle w:val="BodyText"/>
        <w:widowControl w:val="0"/>
        <w:spacing w:after="0"/>
        <w:ind w:firstLine="567"/>
        <w:jc w:val="right"/>
        <w:rPr>
          <w:rFonts w:ascii="GHEA Grapalat" w:hAnsi="GHEA Grapalat"/>
          <w:i/>
        </w:rPr>
      </w:pPr>
      <w:r w:rsidRPr="000D1939">
        <w:rPr>
          <w:rFonts w:ascii="GHEA Grapalat" w:hAnsi="GHEA Grapalat"/>
        </w:rPr>
        <w:t>Решением Оценочной комиссии конкурса</w:t>
      </w:r>
      <w:r w:rsidRPr="000D1939">
        <w:rPr>
          <w:rFonts w:ascii="GHEA Grapalat" w:hAnsi="GHEA Grapalat" w:cs="Sylfaen"/>
          <w:i/>
        </w:rPr>
        <w:br/>
      </w:r>
      <w:r w:rsidRPr="000D1939">
        <w:rPr>
          <w:rFonts w:ascii="GHEA Grapalat" w:hAnsi="GHEA Grapalat"/>
          <w:i/>
        </w:rPr>
        <w:t xml:space="preserve">под кодом ՀՀ ԱՆ </w:t>
      </w:r>
      <w:r w:rsidRPr="000D1939">
        <w:rPr>
          <w:rFonts w:ascii="GHEA Grapalat" w:hAnsi="GHEA Grapalat"/>
          <w:i/>
          <w:lang w:val="hy-AM"/>
        </w:rPr>
        <w:t>ԳՀ</w:t>
      </w:r>
      <w:r w:rsidRPr="000D1939">
        <w:rPr>
          <w:rFonts w:ascii="GHEA Grapalat" w:hAnsi="GHEA Grapalat"/>
          <w:i/>
        </w:rPr>
        <w:t>ԱՊՁԲ-202</w:t>
      </w:r>
      <w:r w:rsidRPr="0029395D">
        <w:rPr>
          <w:rFonts w:ascii="GHEA Grapalat" w:hAnsi="GHEA Grapalat"/>
          <w:i/>
        </w:rPr>
        <w:t>1</w:t>
      </w:r>
      <w:r w:rsidRPr="000D1939">
        <w:rPr>
          <w:rFonts w:ascii="GHEA Grapalat" w:hAnsi="GHEA Grapalat"/>
          <w:i/>
        </w:rPr>
        <w:t>/</w:t>
      </w:r>
      <w:r w:rsidRPr="0029395D">
        <w:rPr>
          <w:rFonts w:ascii="GHEA Grapalat" w:hAnsi="GHEA Grapalat"/>
          <w:i/>
        </w:rPr>
        <w:t>16</w:t>
      </w:r>
      <w:r w:rsidRPr="000D1939">
        <w:rPr>
          <w:rFonts w:ascii="GHEA Grapalat" w:hAnsi="GHEA Grapalat"/>
          <w:i/>
        </w:rPr>
        <w:br/>
        <w:t xml:space="preserve">№ </w:t>
      </w:r>
      <w:r w:rsidRPr="000D1939">
        <w:rPr>
          <w:rFonts w:ascii="GHEA Grapalat" w:hAnsi="GHEA Grapalat"/>
          <w:i/>
          <w:lang w:val="hy-AM"/>
        </w:rPr>
        <w:t>1</w:t>
      </w:r>
      <w:r w:rsidRPr="000D1939">
        <w:rPr>
          <w:rFonts w:ascii="GHEA Grapalat" w:hAnsi="GHEA Grapalat"/>
          <w:i/>
        </w:rPr>
        <w:t xml:space="preserve"> от</w:t>
      </w:r>
      <w:r w:rsidRPr="000D1939">
        <w:rPr>
          <w:rFonts w:ascii="GHEA Grapalat" w:hAnsi="GHEA Grapalat"/>
          <w:i/>
          <w:lang w:val="hy-AM"/>
        </w:rPr>
        <w:t xml:space="preserve"> </w:t>
      </w:r>
      <w:r>
        <w:rPr>
          <w:rFonts w:ascii="GHEA Grapalat" w:hAnsi="GHEA Grapalat"/>
          <w:i/>
          <w:lang w:val="hy-AM"/>
        </w:rPr>
        <w:t>07</w:t>
      </w:r>
      <w:r w:rsidRPr="000D1939">
        <w:rPr>
          <w:rFonts w:ascii="GHEA Grapalat" w:hAnsi="GHEA Grapalat"/>
          <w:i/>
          <w:lang w:val="hy-AM"/>
        </w:rPr>
        <w:t>.0</w:t>
      </w:r>
      <w:r w:rsidRPr="0029395D">
        <w:rPr>
          <w:rFonts w:ascii="GHEA Grapalat" w:hAnsi="GHEA Grapalat"/>
          <w:i/>
        </w:rPr>
        <w:t>5</w:t>
      </w:r>
      <w:r w:rsidRPr="000D1939">
        <w:rPr>
          <w:rFonts w:ascii="GHEA Grapalat" w:hAnsi="GHEA Grapalat"/>
          <w:i/>
          <w:lang w:val="hy-AM"/>
        </w:rPr>
        <w:t>.202</w:t>
      </w:r>
      <w:r w:rsidRPr="0029395D">
        <w:rPr>
          <w:rFonts w:ascii="GHEA Grapalat" w:hAnsi="GHEA Grapalat"/>
          <w:i/>
        </w:rPr>
        <w:t>1</w:t>
      </w:r>
      <w:r w:rsidRPr="000D1939">
        <w:rPr>
          <w:rFonts w:ascii="GHEA Grapalat" w:hAnsi="GHEA Grapalat"/>
          <w:i/>
        </w:rPr>
        <w:t>г.</w:t>
      </w:r>
    </w:p>
    <w:p w:rsidR="00096865" w:rsidRPr="009044F1"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29395D" w:rsidRPr="000D1939" w:rsidRDefault="0029395D" w:rsidP="0029395D">
      <w:pPr>
        <w:pStyle w:val="BodyText"/>
        <w:widowControl w:val="0"/>
        <w:spacing w:after="0"/>
        <w:ind w:right="-7" w:firstLine="567"/>
        <w:jc w:val="center"/>
        <w:rPr>
          <w:rFonts w:ascii="GHEA Grapalat" w:hAnsi="GHEA Grapalat"/>
        </w:rPr>
      </w:pPr>
      <w:r w:rsidRPr="000D1939">
        <w:rPr>
          <w:rFonts w:ascii="GHEA Grapalat" w:hAnsi="GHEA Grapalat"/>
        </w:rPr>
        <w:t>МИНИСТЕРСТВО ЗДРАВООХРАНЕНИЯ РЕСПУБЛИКИ АРМЕНИЯ</w:t>
      </w:r>
    </w:p>
    <w:p w:rsidR="0029395D" w:rsidRPr="000D1939" w:rsidRDefault="0029395D" w:rsidP="0029395D">
      <w:pPr>
        <w:pStyle w:val="BodyText"/>
        <w:widowControl w:val="0"/>
        <w:spacing w:after="160"/>
        <w:ind w:right="-7" w:firstLine="567"/>
        <w:jc w:val="center"/>
        <w:rPr>
          <w:rFonts w:ascii="GHEA Grapalat" w:hAnsi="GHEA Grapalat"/>
        </w:rPr>
      </w:pPr>
    </w:p>
    <w:p w:rsidR="0029395D" w:rsidRPr="000D1939" w:rsidRDefault="0029395D" w:rsidP="0029395D">
      <w:pPr>
        <w:pStyle w:val="BodyText"/>
        <w:widowControl w:val="0"/>
        <w:spacing w:after="160"/>
        <w:ind w:right="-7" w:firstLine="567"/>
        <w:jc w:val="center"/>
        <w:rPr>
          <w:rFonts w:ascii="GHEA Grapalat" w:hAnsi="GHEA Grapalat" w:cs="Sylfaen"/>
        </w:rPr>
      </w:pPr>
      <w:r w:rsidRPr="000D1939">
        <w:rPr>
          <w:rFonts w:ascii="GHEA Grapalat" w:hAnsi="GHEA Grapalat"/>
        </w:rPr>
        <w:t>ПРИГЛАШЕНИЕ</w:t>
      </w:r>
    </w:p>
    <w:p w:rsidR="0029395D" w:rsidRPr="000D1939" w:rsidRDefault="0029395D" w:rsidP="0029395D">
      <w:pPr>
        <w:pStyle w:val="BodyText"/>
        <w:widowControl w:val="0"/>
        <w:spacing w:after="160"/>
        <w:ind w:right="-7" w:firstLine="567"/>
        <w:jc w:val="center"/>
        <w:rPr>
          <w:rFonts w:ascii="GHEA Grapalat" w:hAnsi="GHEA Grapalat" w:cs="Sylfaen"/>
        </w:rPr>
      </w:pPr>
    </w:p>
    <w:p w:rsidR="0029395D" w:rsidRPr="000D1939" w:rsidRDefault="0029395D" w:rsidP="0029395D">
      <w:pPr>
        <w:pStyle w:val="BodyText"/>
        <w:widowControl w:val="0"/>
        <w:spacing w:after="0"/>
        <w:ind w:right="-7"/>
        <w:jc w:val="center"/>
        <w:rPr>
          <w:rFonts w:ascii="GHEA Grapalat" w:hAnsi="GHEA Grapalat"/>
        </w:rPr>
      </w:pPr>
      <w:r w:rsidRPr="000D1939">
        <w:rPr>
          <w:rFonts w:ascii="GHEA Grapalat" w:hAnsi="GHEA Grapalat"/>
        </w:rPr>
        <w:t>НА КОНКУРС, ОБЪЯВЛЕННЫЙ С ЦЕЛЬЮ ПРИОБРЕТЕНИЯ "ЛЕКАРСТВЕННЫХ СРЕДСТВ" ДЛЯ НУЖД ЗДРАВООХРАНЕНИ</w:t>
      </w:r>
      <w:r w:rsidRPr="0029395D">
        <w:rPr>
          <w:rFonts w:ascii="GHEA Grapalat" w:hAnsi="GHEA Grapalat"/>
        </w:rPr>
        <w:t>Я</w:t>
      </w:r>
      <w:r w:rsidRPr="000D1939">
        <w:rPr>
          <w:rFonts w:ascii="GHEA Grapalat" w:hAnsi="GHEA Grapalat"/>
        </w:rPr>
        <w:t xml:space="preserve"> РЕСПУБЛИКИ АРМЕНИЯ</w:t>
      </w:r>
    </w:p>
    <w:p w:rsidR="0029395D" w:rsidRDefault="0029395D" w:rsidP="00B46D58">
      <w:pPr>
        <w:widowControl w:val="0"/>
        <w:spacing w:after="160"/>
        <w:ind w:firstLine="567"/>
        <w:jc w:val="both"/>
        <w:rPr>
          <w:rFonts w:ascii="GHEA Grapalat" w:hAnsi="GHEA Grapalat"/>
          <w:i/>
        </w:rPr>
      </w:pPr>
    </w:p>
    <w:p w:rsidR="001A43A4" w:rsidRPr="0029395D" w:rsidRDefault="00096865" w:rsidP="00B46D58">
      <w:pPr>
        <w:widowControl w:val="0"/>
        <w:spacing w:after="160"/>
        <w:ind w:firstLine="567"/>
        <w:jc w:val="both"/>
        <w:rPr>
          <w:rFonts w:ascii="GHEA Grapalat" w:hAnsi="GHEA Grapalat" w:cs="Sylfaen"/>
          <w:b/>
          <w:i/>
        </w:rPr>
      </w:pPr>
      <w:r w:rsidRPr="0029395D">
        <w:rPr>
          <w:rFonts w:ascii="GHEA Grapalat" w:hAnsi="GHEA Grapalat"/>
          <w:b/>
          <w:i/>
        </w:rPr>
        <w:t>Уважаемый участник, прежде чем составить и подать заявку просим Вас</w:t>
      </w:r>
      <w:r w:rsidR="001D209D" w:rsidRPr="0029395D">
        <w:rPr>
          <w:rFonts w:ascii="Courier New" w:hAnsi="Courier New" w:cs="Courier New"/>
          <w:b/>
          <w:i/>
          <w:lang w:val="en-US"/>
        </w:rPr>
        <w:t> </w:t>
      </w:r>
      <w:r w:rsidRPr="0029395D">
        <w:rPr>
          <w:rFonts w:ascii="GHEA Grapalat" w:hAnsi="GHEA Grapalat"/>
          <w:b/>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1" w:history="1">
        <w:r w:rsidR="00C90796" w:rsidRPr="00506832">
          <w:rPr>
            <w:rStyle w:val="Hyperlink"/>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2" w:history="1">
        <w:r w:rsidRPr="00506832">
          <w:rPr>
            <w:rStyle w:val="Hyperlink"/>
            <w:rFonts w:ascii="Sylfaen" w:hAnsi="Sylfaen"/>
            <w:lang w:val="hy-AM"/>
          </w:rPr>
          <w:t>http://gnumner.am/hy/page/ughecuycner_dzernarkner</w:t>
        </w:r>
      </w:hyperlink>
    </w:p>
    <w:p w:rsidR="00233B5F" w:rsidRPr="007B5333" w:rsidRDefault="00884204" w:rsidP="00B46D58">
      <w:pPr>
        <w:jc w:val="both"/>
        <w:rPr>
          <w:ins w:id="0" w:author="Vardan" w:date="2020-06-04T00:19:00Z"/>
          <w:rFonts w:ascii="GHEA Grapalat" w:hAnsi="GHEA Grapalat"/>
          <w:i/>
        </w:rPr>
      </w:pPr>
      <w:r w:rsidRPr="009044F1">
        <w:rPr>
          <w:rFonts w:ascii="GHEA Grapalat" w:hAnsi="GHEA Grapalat"/>
        </w:rPr>
        <w:t>-</w:t>
      </w:r>
      <w:r w:rsidR="000763E5" w:rsidRPr="001D209D">
        <w:rPr>
          <w:rFonts w:ascii="GHEA Grapalat" w:hAnsi="GHEA Grapalat"/>
        </w:rPr>
        <w:tab/>
      </w:r>
      <w:r w:rsidRPr="007B5333">
        <w:rPr>
          <w:rFonts w:ascii="GHEA Grapalat" w:hAnsi="GHEA Grapalat"/>
          <w:i/>
        </w:rPr>
        <w:t>при возникновении вопросов и проблем, связанных с системой,</w:t>
      </w:r>
      <w:r w:rsidR="00233B5F" w:rsidRPr="007B5333">
        <w:rPr>
          <w:rFonts w:ascii="GHEA Grapalat" w:hAnsi="GHEA Grapalat"/>
          <w:i/>
        </w:rPr>
        <w:t xml:space="preserve"> </w:t>
      </w:r>
      <w:r w:rsidR="00233B5F">
        <w:rPr>
          <w:rFonts w:ascii="GHEA Grapalat" w:hAnsi="GHEA Grapalat"/>
          <w:i/>
        </w:rPr>
        <w:t>Вы можете</w:t>
      </w:r>
      <w:r w:rsidR="00233B5F" w:rsidRPr="007B5333">
        <w:rPr>
          <w:rFonts w:ascii="GHEA Grapalat" w:hAnsi="GHEA Grapalat"/>
          <w:i/>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r w:rsidR="007B5333">
        <w:rPr>
          <w:rFonts w:ascii="GHEA Grapalat" w:hAnsi="GHEA Grapalat"/>
          <w:i/>
        </w:rPr>
        <w:t>)</w:t>
      </w:r>
      <w:r w:rsidR="007B5333" w:rsidRPr="007B5333">
        <w:rPr>
          <w:rFonts w:ascii="GHEA Grapalat" w:hAnsi="GHEA Grapalat"/>
          <w:i/>
        </w:rPr>
        <w:t>.</w:t>
      </w:r>
    </w:p>
    <w:p w:rsidR="007B5333" w:rsidRPr="007B5333" w:rsidRDefault="007B5333" w:rsidP="00FF2559">
      <w:pPr>
        <w:ind w:firstLine="708"/>
        <w:jc w:val="both"/>
        <w:rPr>
          <w:rFonts w:ascii="GHEA Grapalat" w:hAnsi="GHEA Grapalat"/>
          <w:i/>
        </w:rPr>
      </w:pPr>
      <w:r w:rsidRPr="00FF2559">
        <w:rPr>
          <w:rFonts w:ascii="GHEA Grapalat" w:hAnsi="GHEA Grapalat"/>
          <w:i/>
        </w:rPr>
        <w:t>Регистрация в системе, а также подача заявки-бесплатно.</w:t>
      </w:r>
    </w:p>
    <w:p w:rsidR="00984BDB" w:rsidRPr="009044F1" w:rsidRDefault="00984BDB" w:rsidP="00B46D58">
      <w:pPr>
        <w:widowControl w:val="0"/>
        <w:spacing w:after="160"/>
        <w:ind w:firstLine="567"/>
        <w:jc w:val="both"/>
        <w:rPr>
          <w:rFonts w:ascii="GHEA Grapalat" w:hAnsi="GHEA Grapalat"/>
          <w:i/>
        </w:rPr>
      </w:pP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t>СОДЕРЖАНИЕ</w:t>
      </w:r>
    </w:p>
    <w:p w:rsidR="00C67E80" w:rsidRPr="00743409" w:rsidRDefault="00743409" w:rsidP="00743409">
      <w:pPr>
        <w:widowControl w:val="0"/>
        <w:spacing w:after="160"/>
        <w:jc w:val="center"/>
        <w:rPr>
          <w:rFonts w:ascii="GHEA Grapalat" w:hAnsi="GHEA Grapalat" w:cs="Sylfaen"/>
          <w:b/>
        </w:rPr>
      </w:pPr>
      <w:r w:rsidRPr="00743409">
        <w:rPr>
          <w:rFonts w:ascii="GHEA Grapalat" w:hAnsi="GHEA Grapalat"/>
          <w:b/>
        </w:rPr>
        <w:t xml:space="preserve">ПРИГЛАШЕНИЯ НА КОНКУРС, </w:t>
      </w:r>
      <w:r w:rsidRPr="00743409">
        <w:rPr>
          <w:rFonts w:ascii="GHEA Grapalat" w:hAnsi="GHEA Grapalat"/>
          <w:b/>
        </w:rPr>
        <w:br/>
        <w:t xml:space="preserve">ОБЪЯВЛЕННЫЙ С ЦЕЛЬЮ ПРИОБРЕТЕНИЯ </w:t>
      </w:r>
      <w:r w:rsidRPr="00743409">
        <w:rPr>
          <w:rFonts w:ascii="GHEA Grapalat" w:hAnsi="GHEA Grapalat"/>
          <w:lang w:val="hy-AM"/>
        </w:rPr>
        <w:t>''</w:t>
      </w:r>
      <w:r w:rsidRPr="00743409">
        <w:rPr>
          <w:rFonts w:ascii="GHEA Grapalat" w:hAnsi="GHEA Grapalat"/>
          <w:b/>
        </w:rPr>
        <w:t>ЛЕКАРСТВЕННЫХ СРЕДСТВ</w:t>
      </w:r>
      <w:r w:rsidRPr="00743409">
        <w:rPr>
          <w:rFonts w:ascii="GHEA Grapalat" w:hAnsi="GHEA Grapalat"/>
          <w:b/>
          <w:lang w:val="hy-AM"/>
        </w:rPr>
        <w:t xml:space="preserve">'' </w:t>
      </w:r>
      <w:r w:rsidRPr="00743409">
        <w:rPr>
          <w:rFonts w:ascii="GHEA Grapalat" w:hAnsi="GHEA Grapalat"/>
          <w:b/>
        </w:rPr>
        <w:t>ДЛЯ НУЖД</w:t>
      </w:r>
      <w:r w:rsidRPr="00743409">
        <w:rPr>
          <w:rFonts w:ascii="GHEA Grapalat" w:hAnsi="GHEA Grapalat"/>
          <w:b/>
          <w:lang w:val="hy-AM"/>
        </w:rPr>
        <w:t xml:space="preserve"> </w:t>
      </w:r>
      <w:r w:rsidRPr="00743409">
        <w:rPr>
          <w:rFonts w:ascii="GHEA Grapalat" w:hAnsi="GHEA Grapalat"/>
          <w:b/>
        </w:rPr>
        <w:t>МИНИСТЕРСТВА</w:t>
      </w:r>
      <w:r>
        <w:rPr>
          <w:rFonts w:ascii="GHEA Grapalat" w:hAnsi="GHEA Grapalat"/>
          <w:b/>
        </w:rPr>
        <w:t xml:space="preserve"> ЗДРАВООХРАНЕНИЯ</w:t>
      </w:r>
      <w:r w:rsidRPr="00743409">
        <w:rPr>
          <w:rFonts w:ascii="GHEA Grapalat" w:hAnsi="GHEA Grapalat"/>
          <w:b/>
        </w:rPr>
        <w:t xml:space="preserve"> РЕСПУБЛИКИ АРМЕНИЯ</w:t>
      </w: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842CE" w:rsidRDefault="00743409" w:rsidP="00B46D58">
      <w:pPr>
        <w:widowControl w:val="0"/>
        <w:tabs>
          <w:tab w:val="left" w:pos="1134"/>
        </w:tabs>
        <w:spacing w:after="160"/>
        <w:ind w:left="1134" w:hanging="567"/>
        <w:jc w:val="both"/>
        <w:rPr>
          <w:rFonts w:ascii="GHEA Grapalat" w:hAnsi="GHEA Grapalat" w:cs="Sylfaen"/>
        </w:rPr>
      </w:pPr>
      <w:r w:rsidRPr="00743409">
        <w:rPr>
          <w:rFonts w:ascii="GHEA Grapalat" w:hAnsi="GHEA Grapalat"/>
        </w:rPr>
        <w:t>7</w:t>
      </w:r>
      <w:r w:rsidR="00087A30" w:rsidRPr="009044F1">
        <w:rPr>
          <w:rFonts w:ascii="GHEA Grapalat" w:hAnsi="GHEA Grapalat"/>
        </w:rPr>
        <w:t>.</w:t>
      </w:r>
      <w:r w:rsidR="005D191A" w:rsidRPr="003A1EBB">
        <w:rPr>
          <w:rFonts w:ascii="GHEA Grapalat" w:hAnsi="GHEA Grapalat"/>
        </w:rPr>
        <w:tab/>
      </w:r>
      <w:r w:rsidR="00087A30"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743409" w:rsidP="00B46D58">
      <w:pPr>
        <w:widowControl w:val="0"/>
        <w:tabs>
          <w:tab w:val="left" w:pos="1134"/>
        </w:tabs>
        <w:spacing w:after="160"/>
        <w:ind w:left="1134" w:hanging="567"/>
        <w:jc w:val="both"/>
        <w:rPr>
          <w:rFonts w:ascii="GHEA Grapalat" w:hAnsi="GHEA Grapalat"/>
        </w:rPr>
      </w:pPr>
      <w:r w:rsidRPr="00743409">
        <w:rPr>
          <w:rFonts w:ascii="GHEA Grapalat" w:hAnsi="GHEA Grapalat"/>
        </w:rPr>
        <w:t>8</w:t>
      </w:r>
      <w:r w:rsidR="00087A30" w:rsidRPr="009044F1">
        <w:rPr>
          <w:rFonts w:ascii="GHEA Grapalat" w:hAnsi="GHEA Grapalat"/>
        </w:rPr>
        <w:t>.</w:t>
      </w:r>
      <w:r w:rsidR="005D191A" w:rsidRPr="003A1EBB">
        <w:rPr>
          <w:rFonts w:ascii="GHEA Grapalat" w:hAnsi="GHEA Grapalat"/>
        </w:rPr>
        <w:tab/>
      </w:r>
      <w:r w:rsidR="00087A30" w:rsidRPr="009044F1">
        <w:rPr>
          <w:rFonts w:ascii="GHEA Grapalat" w:hAnsi="GHEA Grapalat"/>
        </w:rPr>
        <w:t>Заключение догово</w:t>
      </w:r>
      <w:r w:rsidR="00543BAE">
        <w:rPr>
          <w:rFonts w:ascii="GHEA Grapalat" w:hAnsi="GHEA Grapalat"/>
        </w:rPr>
        <w:t>ра</w:t>
      </w:r>
    </w:p>
    <w:p w:rsidR="00096865" w:rsidRPr="009044F1" w:rsidRDefault="00743409" w:rsidP="00B46D58">
      <w:pPr>
        <w:widowControl w:val="0"/>
        <w:tabs>
          <w:tab w:val="left" w:pos="1134"/>
        </w:tabs>
        <w:spacing w:after="160"/>
        <w:ind w:left="1134" w:hanging="567"/>
        <w:jc w:val="both"/>
        <w:rPr>
          <w:rFonts w:ascii="GHEA Grapalat" w:hAnsi="GHEA Grapalat"/>
        </w:rPr>
      </w:pPr>
      <w:r>
        <w:rPr>
          <w:rFonts w:ascii="GHEA Grapalat" w:hAnsi="GHEA Grapalat"/>
        </w:rPr>
        <w:t>9</w:t>
      </w:r>
      <w:r w:rsidR="00087A30" w:rsidRPr="009044F1">
        <w:rPr>
          <w:rFonts w:ascii="GHEA Grapalat" w:hAnsi="GHEA Grapalat"/>
        </w:rPr>
        <w:t>.</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00087A30"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743409" w:rsidRPr="00B0467C">
        <w:rPr>
          <w:rFonts w:ascii="GHEA Grapalat" w:hAnsi="GHEA Grapalat"/>
        </w:rPr>
        <w:t>0</w:t>
      </w:r>
      <w:r w:rsidRPr="009044F1">
        <w:rPr>
          <w:rFonts w:ascii="GHEA Grapalat" w:hAnsi="GHEA Grapalat"/>
        </w:rPr>
        <w:t>.</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743409" w:rsidRPr="00B0467C">
        <w:rPr>
          <w:rFonts w:ascii="GHEA Grapalat" w:hAnsi="GHEA Grapalat"/>
        </w:rPr>
        <w:t>1</w:t>
      </w:r>
      <w:r w:rsidRPr="009044F1">
        <w:rPr>
          <w:rFonts w:ascii="GHEA Grapalat" w:hAnsi="GHEA Grapalat"/>
        </w:rPr>
        <w:t>.</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F4569B"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p>
    <w:p w:rsidR="00096865" w:rsidRDefault="00096865" w:rsidP="00B46D58">
      <w:pPr>
        <w:widowControl w:val="0"/>
        <w:spacing w:after="160"/>
        <w:jc w:val="center"/>
        <w:rPr>
          <w:rFonts w:ascii="GHEA Grapalat" w:hAnsi="GHEA Grapalat"/>
          <w:b/>
        </w:rPr>
      </w:pPr>
      <w:r w:rsidRPr="009044F1">
        <w:rPr>
          <w:rFonts w:ascii="GHEA Grapalat" w:hAnsi="GHEA Grapalat"/>
          <w:b/>
        </w:rPr>
        <w:t>КОНКУРС</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B0467C" w:rsidRDefault="00E17B7F" w:rsidP="00B0467C">
      <w:pPr>
        <w:widowControl w:val="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конкурсе, проводимом под кодом </w:t>
      </w:r>
      <w:r w:rsidR="00B0467C" w:rsidRPr="00B0467C">
        <w:rPr>
          <w:rFonts w:ascii="GHEA Grapalat" w:hAnsi="GHEA Grapalat"/>
          <w:spacing w:val="-6"/>
        </w:rPr>
        <w:t>«</w:t>
      </w:r>
      <w:r w:rsidR="00B0467C">
        <w:rPr>
          <w:rFonts w:ascii="GHEA Grapalat" w:hAnsi="GHEA Grapalat"/>
          <w:spacing w:val="-6"/>
          <w:lang w:val="en-US"/>
        </w:rPr>
        <w:t>ՀՀ</w:t>
      </w:r>
      <w:r w:rsidR="00B0467C" w:rsidRPr="00B0467C">
        <w:rPr>
          <w:rFonts w:ascii="GHEA Grapalat" w:hAnsi="GHEA Grapalat"/>
          <w:spacing w:val="-6"/>
        </w:rPr>
        <w:t xml:space="preserve"> </w:t>
      </w:r>
      <w:r w:rsidR="00B0467C">
        <w:rPr>
          <w:rFonts w:ascii="GHEA Grapalat" w:hAnsi="GHEA Grapalat"/>
          <w:spacing w:val="-6"/>
          <w:lang w:val="en-US"/>
        </w:rPr>
        <w:t>ԱՆ</w:t>
      </w:r>
      <w:r w:rsidR="00B0467C" w:rsidRPr="00B0467C">
        <w:rPr>
          <w:rFonts w:ascii="GHEA Grapalat" w:hAnsi="GHEA Grapalat"/>
          <w:spacing w:val="-6"/>
        </w:rPr>
        <w:t xml:space="preserve"> </w:t>
      </w:r>
      <w:r w:rsidR="00B0467C">
        <w:rPr>
          <w:rFonts w:ascii="GHEA Grapalat" w:hAnsi="GHEA Grapalat"/>
          <w:spacing w:val="-6"/>
          <w:lang w:val="en-US"/>
        </w:rPr>
        <w:t>ԳՀԱՊՁԲ</w:t>
      </w:r>
      <w:r w:rsidR="00B0467C" w:rsidRPr="00B0467C">
        <w:rPr>
          <w:rFonts w:ascii="GHEA Grapalat" w:hAnsi="GHEA Grapalat"/>
          <w:spacing w:val="-6"/>
        </w:rPr>
        <w:t>-2021/16».</w:t>
      </w:r>
    </w:p>
    <w:p w:rsidR="00096865" w:rsidRPr="000B2CFA" w:rsidRDefault="00096865" w:rsidP="00B0467C">
      <w:pPr>
        <w:widowControl w:val="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B0467C" w:rsidRPr="00B0467C" w:rsidRDefault="00B0467C" w:rsidP="00B0467C">
      <w:pPr>
        <w:widowControl w:val="0"/>
        <w:ind w:firstLine="567"/>
        <w:jc w:val="both"/>
        <w:rPr>
          <w:rFonts w:ascii="GHEA Grapalat" w:hAnsi="GHEA Grapalat"/>
          <w:b/>
        </w:rPr>
      </w:pPr>
      <w:r w:rsidRPr="00B0467C">
        <w:rPr>
          <w:rFonts w:ascii="GHEA Grapalat" w:hAnsi="GHEA Grapalat"/>
          <w:b/>
        </w:rPr>
        <w:t>Данная процедура закупки объявляется в соответствии с требованиями части 6 статьи 15 Закона РА «О закупках».</w:t>
      </w:r>
    </w:p>
    <w:p w:rsidR="00B0467C" w:rsidRPr="00C92CA8" w:rsidRDefault="00B0467C" w:rsidP="00B0467C">
      <w:pPr>
        <w:widowControl w:val="0"/>
        <w:ind w:firstLine="567"/>
        <w:jc w:val="both"/>
        <w:rPr>
          <w:rFonts w:ascii="GHEA Grapalat" w:hAnsi="GHEA Grapalat"/>
          <w:b/>
        </w:rPr>
      </w:pPr>
      <w:r w:rsidRPr="00C92CA8">
        <w:rPr>
          <w:rFonts w:ascii="GHEA Grapalat" w:hAnsi="GHEA Grapalat"/>
          <w:b/>
        </w:rPr>
        <w:t>Заявки для данной процедуры закупки подаются в соответствии с требованиями постановления Правительства Республики Армения № 489-Н от 12 апреля 2018 г. «Об организации закупок вакцин для нужд РА на 2018-2027 годы, средства вакцинации, антиретровирусные препараты, противотуберкулезные препараты, противовирусные препараты для нужд 2019-2027 годов, препараты для лечения гемофилии, об организации процесса закупки метадона, наборов тестов на туберкулез для нужд 2021-2027 годов, наборов диагностических тестов на ВИЧ / СПИД, противораковых и наркотики».</w:t>
      </w:r>
    </w:p>
    <w:p w:rsidR="00096865" w:rsidRPr="009044F1" w:rsidRDefault="00096865" w:rsidP="00B0467C">
      <w:pPr>
        <w:widowControl w:val="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0467C">
      <w:pPr>
        <w:pStyle w:val="BodyTextIndent2"/>
        <w:widowControl w:val="0"/>
        <w:spacing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0467C">
      <w:pPr>
        <w:widowControl w:val="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0467C">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B0467C">
        <w:rPr>
          <w:rFonts w:ascii="GHEA Grapalat" w:hAnsi="GHEA Grapalat"/>
          <w:sz w:val="24"/>
          <w:szCs w:val="24"/>
          <w:lang w:val="en-US"/>
        </w:rPr>
        <w:t>hassargsyan</w:t>
      </w:r>
      <w:r w:rsidR="00B0467C" w:rsidRPr="00B0467C">
        <w:rPr>
          <w:rFonts w:ascii="GHEA Grapalat" w:hAnsi="GHEA Grapalat"/>
          <w:sz w:val="24"/>
          <w:szCs w:val="24"/>
        </w:rPr>
        <w:t>@</w:t>
      </w:r>
      <w:r w:rsidR="00B0467C">
        <w:rPr>
          <w:rFonts w:ascii="GHEA Grapalat" w:hAnsi="GHEA Grapalat"/>
          <w:sz w:val="24"/>
          <w:szCs w:val="24"/>
          <w:lang w:val="en-US"/>
        </w:rPr>
        <w:t>moh</w:t>
      </w:r>
      <w:r w:rsidR="00B0467C" w:rsidRPr="00B0467C">
        <w:rPr>
          <w:rFonts w:ascii="GHEA Grapalat" w:hAnsi="GHEA Grapalat"/>
          <w:sz w:val="24"/>
          <w:szCs w:val="24"/>
        </w:rPr>
        <w:t>.</w:t>
      </w:r>
      <w:r w:rsidR="00B0467C">
        <w:rPr>
          <w:rFonts w:ascii="GHEA Grapalat" w:hAnsi="GHEA Grapalat"/>
          <w:sz w:val="24"/>
          <w:szCs w:val="24"/>
          <w:lang w:val="en-US"/>
        </w:rPr>
        <w:t>am</w:t>
      </w:r>
      <w:r w:rsidRPr="009044F1">
        <w:rPr>
          <w:rFonts w:ascii="GHEA Grapalat" w:hAnsi="GHEA Grapalat"/>
          <w:sz w:val="24"/>
          <w:szCs w:val="24"/>
        </w:rPr>
        <w:t>".</w:t>
      </w:r>
    </w:p>
    <w:p w:rsidR="00096865" w:rsidRPr="009044F1" w:rsidRDefault="00F5653D" w:rsidP="00B0467C">
      <w:pPr>
        <w:widowControl w:val="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Heading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"Наименование предмета закупки" (далее — также товар) для нужд "Наименование заказчика", которые сгруппированы в лоты "Количество лотов":</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7704"/>
      </w:tblGrid>
      <w:tr w:rsidR="00096865" w:rsidRPr="009044F1" w:rsidTr="004E0B7B">
        <w:trPr>
          <w:jc w:val="center"/>
        </w:trPr>
        <w:tc>
          <w:tcPr>
            <w:tcW w:w="1530" w:type="dxa"/>
            <w:vAlign w:val="center"/>
          </w:tcPr>
          <w:p w:rsidR="00096865" w:rsidRPr="00C92CA8" w:rsidRDefault="00096865" w:rsidP="00B46D58">
            <w:pPr>
              <w:pStyle w:val="BodyTextIndent2"/>
              <w:widowControl w:val="0"/>
              <w:spacing w:after="120" w:line="240" w:lineRule="auto"/>
              <w:ind w:firstLine="0"/>
              <w:jc w:val="center"/>
              <w:rPr>
                <w:rFonts w:ascii="GHEA Grapalat" w:hAnsi="GHEA Grapalat"/>
                <w:b/>
                <w:bCs/>
                <w:i/>
                <w:iCs/>
              </w:rPr>
            </w:pPr>
            <w:r w:rsidRPr="00C92CA8">
              <w:rPr>
                <w:rFonts w:ascii="GHEA Grapalat" w:hAnsi="GHEA Grapalat"/>
                <w:b/>
                <w:i/>
              </w:rPr>
              <w:t>Номера лотов</w:t>
            </w:r>
          </w:p>
        </w:tc>
        <w:tc>
          <w:tcPr>
            <w:tcW w:w="7704" w:type="dxa"/>
            <w:vAlign w:val="center"/>
          </w:tcPr>
          <w:p w:rsidR="00096865" w:rsidRPr="00C92CA8" w:rsidRDefault="00096865" w:rsidP="00B46D58">
            <w:pPr>
              <w:pStyle w:val="BodyTextIndent2"/>
              <w:widowControl w:val="0"/>
              <w:spacing w:after="120" w:line="240" w:lineRule="auto"/>
              <w:ind w:firstLine="0"/>
              <w:jc w:val="center"/>
              <w:rPr>
                <w:rFonts w:ascii="GHEA Grapalat" w:hAnsi="GHEA Grapalat"/>
                <w:b/>
                <w:bCs/>
                <w:i/>
                <w:iCs/>
              </w:rPr>
            </w:pPr>
            <w:r w:rsidRPr="00C92CA8">
              <w:rPr>
                <w:rFonts w:ascii="GHEA Grapalat" w:hAnsi="GHEA Grapalat"/>
                <w:b/>
                <w:i/>
              </w:rPr>
              <w:t>Наименование лота</w:t>
            </w:r>
          </w:p>
        </w:tc>
      </w:tr>
      <w:tr w:rsidR="00096865" w:rsidRPr="009044F1" w:rsidTr="00C92CA8">
        <w:trPr>
          <w:jc w:val="center"/>
        </w:trPr>
        <w:tc>
          <w:tcPr>
            <w:tcW w:w="1530" w:type="dxa"/>
            <w:vAlign w:val="center"/>
          </w:tcPr>
          <w:p w:rsidR="00096865" w:rsidRPr="00C92CA8" w:rsidRDefault="00096865" w:rsidP="00C92CA8">
            <w:pPr>
              <w:pStyle w:val="BodyTextIndent2"/>
              <w:widowControl w:val="0"/>
              <w:spacing w:after="120" w:line="240" w:lineRule="auto"/>
              <w:ind w:firstLine="0"/>
              <w:jc w:val="center"/>
              <w:rPr>
                <w:rFonts w:ascii="GHEA Grapalat" w:hAnsi="GHEA Grapalat"/>
              </w:rPr>
            </w:pPr>
            <w:r w:rsidRPr="00C92CA8">
              <w:rPr>
                <w:rFonts w:ascii="GHEA Grapalat" w:hAnsi="GHEA Grapalat"/>
              </w:rPr>
              <w:t>1</w:t>
            </w:r>
          </w:p>
        </w:tc>
        <w:tc>
          <w:tcPr>
            <w:tcW w:w="7704" w:type="dxa"/>
            <w:vAlign w:val="center"/>
          </w:tcPr>
          <w:p w:rsidR="00096865" w:rsidRPr="00C92CA8" w:rsidRDefault="00C92CA8" w:rsidP="00C92CA8">
            <w:pPr>
              <w:rPr>
                <w:rFonts w:ascii="GHEA Grapalat" w:hAnsi="GHEA Grapalat"/>
                <w:sz w:val="20"/>
                <w:szCs w:val="20"/>
                <w:u w:val="single"/>
                <w:vertAlign w:val="subscript"/>
              </w:rPr>
            </w:pPr>
            <w:r w:rsidRPr="00C92CA8">
              <w:rPr>
                <w:rFonts w:ascii="GHEA Grapalat" w:hAnsi="GHEA Grapalat" w:cs="Calibri"/>
                <w:color w:val="000000" w:themeColor="text1"/>
                <w:sz w:val="20"/>
                <w:szCs w:val="20"/>
              </w:rPr>
              <w:t xml:space="preserve">Антиингибиторный коагулянтный комплекс </w:t>
            </w:r>
            <w:r w:rsidRPr="00C92CA8">
              <w:rPr>
                <w:rFonts w:ascii="GHEA Grapalat" w:hAnsi="GHEA Grapalat" w:cs="Calibri"/>
                <w:color w:val="000000" w:themeColor="text1"/>
                <w:sz w:val="20"/>
                <w:szCs w:val="20"/>
                <w:lang w:val="hy-AM"/>
              </w:rPr>
              <w:t xml:space="preserve"> 500 </w:t>
            </w:r>
            <w:r w:rsidRPr="00C92CA8">
              <w:rPr>
                <w:rFonts w:ascii="GHEA Grapalat" w:hAnsi="GHEA Grapalat" w:cs="Calibri"/>
                <w:color w:val="000000" w:themeColor="text1"/>
                <w:sz w:val="20"/>
                <w:szCs w:val="20"/>
              </w:rPr>
              <w:t>ЕД</w:t>
            </w:r>
          </w:p>
        </w:tc>
      </w:tr>
      <w:tr w:rsidR="00096865" w:rsidRPr="009044F1" w:rsidTr="00C92CA8">
        <w:trPr>
          <w:jc w:val="center"/>
        </w:trPr>
        <w:tc>
          <w:tcPr>
            <w:tcW w:w="1530" w:type="dxa"/>
            <w:vAlign w:val="center"/>
          </w:tcPr>
          <w:p w:rsidR="00096865" w:rsidRPr="00C92CA8" w:rsidRDefault="00096865" w:rsidP="00C92CA8">
            <w:pPr>
              <w:pStyle w:val="BodyTextIndent2"/>
              <w:widowControl w:val="0"/>
              <w:spacing w:after="120" w:line="240" w:lineRule="auto"/>
              <w:ind w:firstLine="0"/>
              <w:jc w:val="center"/>
              <w:rPr>
                <w:rFonts w:ascii="GHEA Grapalat" w:hAnsi="GHEA Grapalat"/>
              </w:rPr>
            </w:pPr>
            <w:r w:rsidRPr="00C92CA8">
              <w:rPr>
                <w:rFonts w:ascii="GHEA Grapalat" w:hAnsi="GHEA Grapalat"/>
              </w:rPr>
              <w:t>2</w:t>
            </w:r>
          </w:p>
        </w:tc>
        <w:tc>
          <w:tcPr>
            <w:tcW w:w="7704" w:type="dxa"/>
            <w:vAlign w:val="center"/>
          </w:tcPr>
          <w:p w:rsidR="00096865" w:rsidRPr="00C92CA8" w:rsidRDefault="00016804" w:rsidP="00C92CA8">
            <w:pPr>
              <w:rPr>
                <w:rFonts w:ascii="GHEA Grapalat" w:hAnsi="GHEA Grapalat"/>
                <w:sz w:val="20"/>
                <w:szCs w:val="20"/>
              </w:rPr>
            </w:pPr>
            <w:r w:rsidRPr="00016804">
              <w:rPr>
                <w:rFonts w:ascii="GHEA Grapalat" w:hAnsi="GHEA Grapalat"/>
                <w:sz w:val="20"/>
                <w:szCs w:val="20"/>
              </w:rPr>
              <w:t>Фактор свертывания крови IX человека</w:t>
            </w:r>
          </w:p>
        </w:tc>
      </w:tr>
      <w:tr w:rsidR="00096865" w:rsidRPr="009044F1" w:rsidTr="00016804">
        <w:trPr>
          <w:jc w:val="center"/>
        </w:trPr>
        <w:tc>
          <w:tcPr>
            <w:tcW w:w="1530" w:type="dxa"/>
            <w:vAlign w:val="center"/>
          </w:tcPr>
          <w:p w:rsidR="00096865" w:rsidRPr="00C92CA8" w:rsidRDefault="00C92CA8" w:rsidP="00C92CA8">
            <w:pPr>
              <w:pStyle w:val="BodyTextIndent2"/>
              <w:widowControl w:val="0"/>
              <w:spacing w:after="120" w:line="240" w:lineRule="auto"/>
              <w:ind w:firstLine="0"/>
              <w:jc w:val="center"/>
              <w:rPr>
                <w:rFonts w:ascii="GHEA Grapalat" w:hAnsi="GHEA Grapalat"/>
                <w:lang w:val="en-US"/>
              </w:rPr>
            </w:pPr>
            <w:r w:rsidRPr="00C92CA8">
              <w:rPr>
                <w:rFonts w:ascii="GHEA Grapalat" w:hAnsi="GHEA Grapalat"/>
                <w:lang w:val="en-US"/>
              </w:rPr>
              <w:t>3</w:t>
            </w:r>
          </w:p>
        </w:tc>
        <w:tc>
          <w:tcPr>
            <w:tcW w:w="7704" w:type="dxa"/>
            <w:vAlign w:val="center"/>
          </w:tcPr>
          <w:p w:rsidR="00096865" w:rsidRPr="00C92CA8" w:rsidRDefault="00016804" w:rsidP="00016804">
            <w:pPr>
              <w:pStyle w:val="BodyTextIndent2"/>
              <w:widowControl w:val="0"/>
              <w:spacing w:after="120" w:line="240" w:lineRule="auto"/>
              <w:ind w:firstLine="0"/>
              <w:jc w:val="left"/>
              <w:rPr>
                <w:rFonts w:ascii="GHEA Grapalat" w:hAnsi="GHEA Grapalat"/>
              </w:rPr>
            </w:pPr>
            <w:r w:rsidRPr="00016804">
              <w:rPr>
                <w:rFonts w:ascii="GHEA Grapalat" w:hAnsi="GHEA Grapalat"/>
              </w:rPr>
              <w:t>Фактор свертывания крови VIII человека</w:t>
            </w:r>
          </w:p>
        </w:tc>
      </w:tr>
      <w:tr w:rsidR="00C92CA8" w:rsidRPr="009044F1" w:rsidTr="00016804">
        <w:trPr>
          <w:jc w:val="center"/>
        </w:trPr>
        <w:tc>
          <w:tcPr>
            <w:tcW w:w="1530" w:type="dxa"/>
            <w:vAlign w:val="center"/>
          </w:tcPr>
          <w:p w:rsidR="00C92CA8" w:rsidRPr="00C92CA8" w:rsidRDefault="00C92CA8" w:rsidP="00C92CA8">
            <w:pPr>
              <w:pStyle w:val="BodyTextIndent2"/>
              <w:widowControl w:val="0"/>
              <w:spacing w:after="120" w:line="240" w:lineRule="auto"/>
              <w:ind w:firstLine="0"/>
              <w:jc w:val="center"/>
              <w:rPr>
                <w:rFonts w:ascii="GHEA Grapalat" w:hAnsi="GHEA Grapalat"/>
                <w:lang w:val="en-US"/>
              </w:rPr>
            </w:pPr>
            <w:r w:rsidRPr="00C92CA8">
              <w:rPr>
                <w:rFonts w:ascii="GHEA Grapalat" w:hAnsi="GHEA Grapalat"/>
                <w:lang w:val="en-US"/>
              </w:rPr>
              <w:t>4</w:t>
            </w:r>
          </w:p>
        </w:tc>
        <w:tc>
          <w:tcPr>
            <w:tcW w:w="7704" w:type="dxa"/>
            <w:vAlign w:val="center"/>
          </w:tcPr>
          <w:p w:rsidR="00C92CA8" w:rsidRPr="00C92CA8" w:rsidRDefault="00016804" w:rsidP="00016804">
            <w:pPr>
              <w:pStyle w:val="BodyTextIndent2"/>
              <w:widowControl w:val="0"/>
              <w:spacing w:after="120" w:line="240" w:lineRule="auto"/>
              <w:ind w:firstLine="0"/>
              <w:jc w:val="left"/>
              <w:rPr>
                <w:rFonts w:ascii="GHEA Grapalat" w:hAnsi="GHEA Grapalat"/>
              </w:rPr>
            </w:pPr>
            <w:r w:rsidRPr="00016804">
              <w:rPr>
                <w:rFonts w:ascii="GHEA Grapalat" w:hAnsi="GHEA Grapalat"/>
              </w:rPr>
              <w:t>Фактор свертывания крови VIII человека, фактор Виллебранда</w:t>
            </w:r>
          </w:p>
        </w:tc>
      </w:tr>
    </w:tbl>
    <w:p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85236E" w:rsidRPr="009044F1" w:rsidRDefault="00845AA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В рамках настоящей процедуры на основании предложения отобранного участника будет предоставлена 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9044F1" w:rsidTr="006D1826">
        <w:trPr>
          <w:jc w:val="center"/>
        </w:trPr>
        <w:tc>
          <w:tcPr>
            <w:tcW w:w="6356" w:type="dxa"/>
            <w:gridSpan w:val="2"/>
          </w:tcPr>
          <w:p w:rsidR="0085236E" w:rsidRPr="009044F1" w:rsidRDefault="0085236E" w:rsidP="00B46D58">
            <w:pPr>
              <w:pStyle w:val="BodyTextIndent2"/>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Предоставление предоплаты</w:t>
            </w:r>
          </w:p>
        </w:tc>
      </w:tr>
      <w:tr w:rsidR="0085236E" w:rsidRPr="009044F1" w:rsidTr="006D1826">
        <w:trPr>
          <w:jc w:val="center"/>
        </w:trPr>
        <w:tc>
          <w:tcPr>
            <w:tcW w:w="2580" w:type="dxa"/>
            <w:vAlign w:val="center"/>
          </w:tcPr>
          <w:p w:rsidR="0085236E" w:rsidRPr="009044F1" w:rsidRDefault="0085236E" w:rsidP="00B46D58">
            <w:pPr>
              <w:pStyle w:val="BodyTextIndent2"/>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максимальный размер (драмы РА)</w:t>
            </w:r>
          </w:p>
        </w:tc>
        <w:tc>
          <w:tcPr>
            <w:tcW w:w="3776" w:type="dxa"/>
            <w:vAlign w:val="center"/>
          </w:tcPr>
          <w:p w:rsidR="0085236E" w:rsidRPr="009044F1" w:rsidRDefault="0085236E" w:rsidP="00B46D58">
            <w:pPr>
              <w:pStyle w:val="BodyTextIndent2"/>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срок (месяц, год)</w:t>
            </w:r>
          </w:p>
        </w:tc>
      </w:tr>
      <w:tr w:rsidR="0085236E" w:rsidRPr="009044F1" w:rsidTr="006D1826">
        <w:trPr>
          <w:jc w:val="center"/>
        </w:trPr>
        <w:tc>
          <w:tcPr>
            <w:tcW w:w="2580" w:type="dxa"/>
          </w:tcPr>
          <w:p w:rsidR="0085236E" w:rsidRPr="009451CC" w:rsidRDefault="009451CC" w:rsidP="00B46D58">
            <w:pPr>
              <w:widowControl w:val="0"/>
              <w:spacing w:after="120"/>
              <w:jc w:val="center"/>
              <w:rPr>
                <w:rFonts w:ascii="GHEA Grapalat" w:hAnsi="GHEA Grapalat"/>
                <w:lang w:val="en-US"/>
              </w:rPr>
            </w:pPr>
            <w:r>
              <w:rPr>
                <w:rFonts w:ascii="GHEA Grapalat" w:hAnsi="GHEA Grapalat"/>
                <w:lang w:val="en-US"/>
              </w:rPr>
              <w:t>100%</w:t>
            </w:r>
          </w:p>
        </w:tc>
        <w:tc>
          <w:tcPr>
            <w:tcW w:w="3776" w:type="dxa"/>
          </w:tcPr>
          <w:p w:rsidR="0085236E" w:rsidRPr="009451CC" w:rsidRDefault="009451CC" w:rsidP="00B46D58">
            <w:pPr>
              <w:widowControl w:val="0"/>
              <w:spacing w:after="120"/>
              <w:jc w:val="center"/>
              <w:rPr>
                <w:rFonts w:ascii="GHEA Grapalat" w:hAnsi="GHEA Grapalat"/>
                <w:lang w:val="en-US"/>
              </w:rPr>
            </w:pPr>
            <w:r>
              <w:rPr>
                <w:rFonts w:ascii="GHEA Grapalat" w:hAnsi="GHEA Grapalat"/>
                <w:lang w:val="en-US"/>
              </w:rPr>
              <w:t>30.06.2021г.</w:t>
            </w:r>
          </w:p>
        </w:tc>
      </w:tr>
    </w:tbl>
    <w:p w:rsidR="0085236E" w:rsidRPr="009044F1" w:rsidRDefault="0085236E"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При этом предоплата будет предоставлена отобранному участнику на условиях, установленных пунктом </w:t>
      </w:r>
      <w:r w:rsidR="009451CC">
        <w:rPr>
          <w:rFonts w:ascii="GHEA Grapalat" w:hAnsi="GHEA Grapalat"/>
          <w:sz w:val="24"/>
          <w:szCs w:val="24"/>
        </w:rPr>
        <w:t>9</w:t>
      </w:r>
      <w:r w:rsidRPr="00E63619">
        <w:rPr>
          <w:rFonts w:ascii="GHEA Grapalat" w:hAnsi="GHEA Grapalat"/>
          <w:sz w:val="24"/>
          <w:szCs w:val="24"/>
        </w:rPr>
        <w:t>.</w:t>
      </w:r>
      <w:r w:rsidR="006672E6" w:rsidRPr="00E63619">
        <w:rPr>
          <w:rFonts w:ascii="GHEA Grapalat" w:hAnsi="GHEA Grapalat"/>
          <w:sz w:val="24"/>
          <w:szCs w:val="24"/>
        </w:rPr>
        <w:t xml:space="preserve">5 </w:t>
      </w:r>
      <w:r w:rsidRPr="00E63619">
        <w:rPr>
          <w:rFonts w:ascii="GHEA Grapalat" w:hAnsi="GHEA Grapalat"/>
          <w:sz w:val="24"/>
          <w:szCs w:val="24"/>
        </w:rPr>
        <w:t>части</w:t>
      </w:r>
      <w:r w:rsidRPr="009044F1">
        <w:rPr>
          <w:rFonts w:ascii="GHEA Grapalat" w:hAnsi="GHEA Grapalat"/>
          <w:sz w:val="24"/>
          <w:szCs w:val="24"/>
        </w:rPr>
        <w:t xml:space="preserve"> 1 настоящего Приглашения, а</w:t>
      </w:r>
      <w:r w:rsidR="00090699">
        <w:rPr>
          <w:rFonts w:ascii="Courier New" w:hAnsi="Courier New" w:cs="Courier New"/>
          <w:sz w:val="24"/>
          <w:szCs w:val="24"/>
          <w:lang w:val="en-US"/>
        </w:rPr>
        <w:t> </w:t>
      </w:r>
      <w:r w:rsidRPr="009044F1">
        <w:rPr>
          <w:rFonts w:ascii="GHEA Grapalat" w:hAnsi="GHEA Grapalat"/>
          <w:sz w:val="24"/>
          <w:szCs w:val="24"/>
        </w:rPr>
        <w:t>погашение предоплаты будет осуществлено в порядке, установленном заключаемым договором.</w:t>
      </w:r>
      <w:r w:rsidR="00AA7117">
        <w:rPr>
          <w:rFonts w:ascii="GHEA Grapalat" w:hAnsi="GHEA Grapalat"/>
          <w:sz w:val="24"/>
          <w:szCs w:val="24"/>
        </w:rPr>
        <w:t xml:space="preserve"> </w:t>
      </w: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E03009">
      <w:pPr>
        <w:widowControl w:val="0"/>
        <w:tabs>
          <w:tab w:val="left" w:pos="1134"/>
        </w:tabs>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E03009">
      <w:pPr>
        <w:widowControl w:val="0"/>
        <w:tabs>
          <w:tab w:val="left" w:pos="1134"/>
        </w:tabs>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9044F1" w:rsidRDefault="00753E6E" w:rsidP="00E03009">
      <w:pPr>
        <w:widowControl w:val="0"/>
        <w:tabs>
          <w:tab w:val="left" w:pos="1134"/>
          <w:tab w:val="left" w:pos="7200"/>
        </w:tabs>
        <w:ind w:firstLine="567"/>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3240F7" w:rsidRDefault="00753E6E" w:rsidP="00E03009">
      <w:pPr>
        <w:widowControl w:val="0"/>
        <w:tabs>
          <w:tab w:val="left" w:pos="1134"/>
        </w:tabs>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 xml:space="preserve">нем, получение взятки, дачу взятки или посредничество при взяточничестве и за </w:t>
      </w:r>
      <w:r w:rsidRPr="009044F1">
        <w:rPr>
          <w:rFonts w:ascii="GHEA Grapalat" w:hAnsi="GHEA Grapalat"/>
        </w:rPr>
        <w:lastRenderedPageBreak/>
        <w:t>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rsidR="00753E6E" w:rsidRPr="009044F1" w:rsidRDefault="00753E6E" w:rsidP="00E03009">
      <w:pPr>
        <w:widowControl w:val="0"/>
        <w:tabs>
          <w:tab w:val="left" w:pos="1134"/>
        </w:tabs>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Pr="009044F1">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9044F1" w:rsidRDefault="00753E6E" w:rsidP="00E03009">
      <w:pPr>
        <w:widowControl w:val="0"/>
        <w:tabs>
          <w:tab w:val="left" w:pos="1134"/>
        </w:tabs>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E03009">
      <w:pPr>
        <w:widowControl w:val="0"/>
        <w:tabs>
          <w:tab w:val="left" w:pos="1134"/>
        </w:tabs>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9044F1" w:rsidRDefault="00990561" w:rsidP="00E03009">
      <w:pPr>
        <w:widowControl w:val="0"/>
        <w:tabs>
          <w:tab w:val="left" w:pos="1134"/>
        </w:tabs>
        <w:ind w:firstLine="567"/>
        <w:jc w:val="both"/>
        <w:rPr>
          <w:rFonts w:ascii="GHEA Grapalat" w:hAnsi="GHEA Grapalat" w:cs="Sylfaen"/>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9044F1" w:rsidRDefault="00753E6E" w:rsidP="00E03009">
      <w:pPr>
        <w:widowControl w:val="0"/>
        <w:tabs>
          <w:tab w:val="left" w:pos="1134"/>
        </w:tabs>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FC10F9" w:rsidRPr="003802C7">
        <w:rPr>
          <w:rFonts w:ascii="GHEA Grapalat" w:hAnsi="GHEA Grapalat"/>
        </w:rPr>
        <w:t>1</w:t>
      </w:r>
      <w:r w:rsidRPr="009044F1">
        <w:rPr>
          <w:rFonts w:ascii="GHEA Grapalat" w:hAnsi="GHEA Grapalat"/>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E03009">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E03009">
      <w:pPr>
        <w:pStyle w:val="NormalWeb"/>
        <w:widowControl w:val="0"/>
        <w:tabs>
          <w:tab w:val="left" w:pos="1134"/>
        </w:tabs>
        <w:spacing w:before="0" w:beforeAutospacing="0" w:after="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E03009">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E03009">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E03009">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E03009">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E03009">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 xml:space="preserve">председателем Совета данного юридического лица, заместителем председателя Совета, членом Совета, исполнительным директором, его </w:t>
      </w:r>
      <w:r w:rsidRPr="009044F1">
        <w:rPr>
          <w:rFonts w:ascii="GHEA Grapalat" w:hAnsi="GHEA Grapalat"/>
          <w:color w:val="000000"/>
        </w:rPr>
        <w:lastRenderedPageBreak/>
        <w:t>заместителем, председателем или членом коллегиального органа, осуществляющего функции исполнительного органа;</w:t>
      </w:r>
    </w:p>
    <w:p w:rsidR="00D5674E" w:rsidRPr="009044F1" w:rsidRDefault="00D5674E" w:rsidP="00E03009">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E03009">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E03009">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E03009">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E03009">
      <w:pPr>
        <w:pStyle w:val="NormalWeb"/>
        <w:widowControl w:val="0"/>
        <w:tabs>
          <w:tab w:val="left" w:pos="1134"/>
        </w:tabs>
        <w:spacing w:before="0" w:beforeAutospacing="0" w:after="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E03009">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AF0131" w:rsidRDefault="00D5674E" w:rsidP="00E03009">
      <w:pPr>
        <w:widowControl w:val="0"/>
        <w:tabs>
          <w:tab w:val="left" w:pos="1134"/>
        </w:tabs>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Pr="00AF0131">
        <w:rPr>
          <w:rFonts w:ascii="GHEA Grapalat" w:hAnsi="GHEA Grapalat"/>
          <w:color w:val="000000"/>
        </w:rPr>
        <w:t>супруг сестры или супруга брата и их дети.</w:t>
      </w:r>
    </w:p>
    <w:p w:rsidR="007D0764" w:rsidRDefault="00096865" w:rsidP="00E03009">
      <w:pPr>
        <w:widowControl w:val="0"/>
        <w:tabs>
          <w:tab w:val="left" w:pos="1134"/>
        </w:tabs>
        <w:ind w:firstLine="567"/>
        <w:jc w:val="both"/>
        <w:rPr>
          <w:rFonts w:ascii="GHEA Grapalat" w:hAnsi="GHEA Grapalat"/>
        </w:rPr>
      </w:pPr>
      <w:r w:rsidRPr="00AF0131">
        <w:rPr>
          <w:rFonts w:ascii="GHEA Grapalat" w:hAnsi="GHEA Grapalat"/>
        </w:rPr>
        <w:t>2.4</w:t>
      </w:r>
      <w:r w:rsidR="00D13662" w:rsidRPr="00AF0131">
        <w:rPr>
          <w:rFonts w:ascii="GHEA Grapalat" w:hAnsi="GHEA Grapalat"/>
        </w:rPr>
        <w:t>.</w:t>
      </w:r>
      <w:r w:rsidR="00E1385B" w:rsidRPr="00AF0131">
        <w:rPr>
          <w:rFonts w:ascii="GHEA Grapalat" w:hAnsi="GHEA Grapalat"/>
        </w:rPr>
        <w:tab/>
      </w:r>
      <w:r w:rsidRPr="00AF0131">
        <w:rPr>
          <w:rFonts w:ascii="GHEA Grapalat" w:hAnsi="GHEA Grapalat"/>
        </w:rPr>
        <w:t>Участник</w:t>
      </w:r>
      <w:r w:rsidR="000C3F69" w:rsidRPr="00AF0131">
        <w:rPr>
          <w:rFonts w:ascii="GHEA Grapalat" w:hAnsi="GHEA Grapalat"/>
        </w:rPr>
        <w:t>,</w:t>
      </w:r>
      <w:r w:rsidRPr="00AF0131">
        <w:rPr>
          <w:rFonts w:ascii="GHEA Grapalat" w:hAnsi="GHEA Grapalat"/>
        </w:rPr>
        <w:t xml:space="preserve"> </w:t>
      </w:r>
      <w:r w:rsidR="002C1D72" w:rsidRPr="00AF0131">
        <w:rPr>
          <w:rFonts w:ascii="GHEA Grapalat" w:hAnsi="GHEA Grapalat"/>
        </w:rPr>
        <w:t xml:space="preserve">в случае признания </w:t>
      </w:r>
      <w:r w:rsidR="00876D7D" w:rsidRPr="00AF0131">
        <w:rPr>
          <w:rFonts w:ascii="GHEA Grapalat" w:hAnsi="GHEA Grapalat"/>
        </w:rPr>
        <w:t>ото</w:t>
      </w:r>
      <w:r w:rsidR="002C1D72" w:rsidRPr="00AF0131">
        <w:rPr>
          <w:rFonts w:ascii="GHEA Grapalat" w:hAnsi="GHEA Grapalat"/>
        </w:rPr>
        <w:t>бранным участником</w:t>
      </w:r>
      <w:r w:rsidR="000C3F69" w:rsidRPr="00AF0131">
        <w:rPr>
          <w:rFonts w:ascii="GHEA Grapalat" w:hAnsi="GHEA Grapalat"/>
        </w:rPr>
        <w:t>,</w:t>
      </w:r>
      <w:r w:rsidR="002C1D72" w:rsidRPr="00AF0131">
        <w:rPr>
          <w:rFonts w:ascii="GHEA Grapalat" w:hAnsi="GHEA Grapalat"/>
        </w:rPr>
        <w:t xml:space="preserve"> в срок</w:t>
      </w:r>
      <w:r w:rsidR="00BB67B5" w:rsidRPr="00AF0131">
        <w:rPr>
          <w:rFonts w:ascii="GHEA Grapalat" w:hAnsi="GHEA Grapalat"/>
        </w:rPr>
        <w:t>и</w:t>
      </w:r>
      <w:r w:rsidR="002C1D72" w:rsidRPr="00AF0131">
        <w:rPr>
          <w:rFonts w:ascii="GHEA Grapalat" w:hAnsi="GHEA Grapalat"/>
        </w:rPr>
        <w:t xml:space="preserve"> и порядке, установленны</w:t>
      </w:r>
      <w:r w:rsidR="00180D64" w:rsidRPr="00AF0131">
        <w:rPr>
          <w:rFonts w:ascii="GHEA Grapalat" w:hAnsi="GHEA Grapalat"/>
        </w:rPr>
        <w:t>ми</w:t>
      </w:r>
      <w:r w:rsidR="002C1D72" w:rsidRPr="00AF0131">
        <w:rPr>
          <w:rFonts w:ascii="GHEA Grapalat" w:hAnsi="GHEA Grapalat"/>
        </w:rPr>
        <w:t xml:space="preserve"> статьей 35 </w:t>
      </w:r>
      <w:r w:rsidR="00876D7D" w:rsidRPr="00AF0131">
        <w:rPr>
          <w:rFonts w:ascii="GHEA Grapalat" w:hAnsi="GHEA Grapalat"/>
        </w:rPr>
        <w:t>З</w:t>
      </w:r>
      <w:r w:rsidR="002C1D72" w:rsidRPr="00AF0131">
        <w:rPr>
          <w:rFonts w:ascii="GHEA Grapalat" w:hAnsi="GHEA Grapalat"/>
        </w:rPr>
        <w:t xml:space="preserve">акона, </w:t>
      </w:r>
      <w:r w:rsidR="00466F7A" w:rsidRPr="00AF0131">
        <w:rPr>
          <w:rFonts w:ascii="GHEA Grapalat" w:hAnsi="GHEA Grapalat"/>
        </w:rPr>
        <w:t xml:space="preserve">представляет </w:t>
      </w:r>
      <w:r w:rsidR="002C1D72" w:rsidRPr="00AF0131">
        <w:rPr>
          <w:rFonts w:ascii="GHEA Grapalat" w:hAnsi="GHEA Grapalat"/>
        </w:rPr>
        <w:t>обеспеч</w:t>
      </w:r>
      <w:r w:rsidR="00466F7A" w:rsidRPr="00AF0131">
        <w:rPr>
          <w:rFonts w:ascii="GHEA Grapalat" w:hAnsi="GHEA Grapalat"/>
        </w:rPr>
        <w:t>ение</w:t>
      </w:r>
      <w:r w:rsidR="002C1D72" w:rsidRPr="00AF0131">
        <w:rPr>
          <w:rFonts w:ascii="GHEA Grapalat" w:hAnsi="GHEA Grapalat"/>
        </w:rPr>
        <w:t xml:space="preserve"> квалификаци</w:t>
      </w:r>
      <w:r w:rsidR="00466F7A" w:rsidRPr="00AF0131">
        <w:rPr>
          <w:rFonts w:ascii="GHEA Grapalat" w:hAnsi="GHEA Grapalat"/>
        </w:rPr>
        <w:t>и</w:t>
      </w:r>
      <w:r w:rsidR="002C1D72" w:rsidRPr="00AF0131">
        <w:rPr>
          <w:rFonts w:ascii="GHEA Grapalat" w:hAnsi="GHEA Grapalat"/>
        </w:rPr>
        <w:t xml:space="preserve"> в размере </w:t>
      </w:r>
      <w:r w:rsidR="00813B40" w:rsidRPr="00AF0131">
        <w:rPr>
          <w:rFonts w:ascii="GHEA Grapalat" w:hAnsi="GHEA Grapalat"/>
        </w:rPr>
        <w:t xml:space="preserve">15 процентов </w:t>
      </w:r>
      <w:r w:rsidR="002C1D72" w:rsidRPr="00AF0131">
        <w:rPr>
          <w:rFonts w:ascii="GHEA Grapalat" w:hAnsi="GHEA Grapalat"/>
        </w:rPr>
        <w:t>представленного им ценового предложения</w:t>
      </w:r>
      <w:r w:rsidR="000964F1" w:rsidRPr="00AF0131">
        <w:rPr>
          <w:rFonts w:ascii="GHEA Grapalat" w:hAnsi="GHEA Grapalat"/>
        </w:rPr>
        <w:t>.</w:t>
      </w:r>
      <w:r w:rsidR="0066255F" w:rsidRPr="00AF0131">
        <w:t xml:space="preserve"> </w:t>
      </w:r>
      <w:r w:rsidR="0066255F" w:rsidRPr="00AF0131">
        <w:rPr>
          <w:rFonts w:ascii="GHEA Grapalat" w:hAnsi="GHEA Grapalat"/>
        </w:rPr>
        <w:t xml:space="preserve">Обеспечение квалификации не представляется, если отобранный участник или </w:t>
      </w:r>
      <w:r w:rsidR="00996B29" w:rsidRPr="00AF0131">
        <w:rPr>
          <w:rFonts w:ascii="GHEA Grapalat" w:hAnsi="GHEA Grapalat"/>
        </w:rPr>
        <w:t>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r w:rsidR="007D0764" w:rsidRPr="00AF0131">
        <w:rPr>
          <w:rFonts w:ascii="GHEA Grapalat" w:hAnsi="GHEA Grapalat"/>
        </w:rPr>
        <w:t>.</w:t>
      </w:r>
    </w:p>
    <w:p w:rsidR="000A6B75" w:rsidRPr="009044F1" w:rsidRDefault="000A6B75" w:rsidP="00E03009">
      <w:pPr>
        <w:widowControl w:val="0"/>
        <w:tabs>
          <w:tab w:val="left" w:pos="1134"/>
        </w:tabs>
        <w:ind w:firstLine="567"/>
        <w:jc w:val="both"/>
        <w:rPr>
          <w:rFonts w:ascii="GHEA Grapalat" w:hAnsi="GHEA Grapalat" w:cs="Sylfaen"/>
        </w:rPr>
      </w:pPr>
      <w:r w:rsidRPr="009044F1">
        <w:rPr>
          <w:rFonts w:ascii="GHEA Grapalat" w:hAnsi="GHEA Grapalat"/>
        </w:rPr>
        <w:t>2.</w:t>
      </w:r>
      <w:r w:rsidR="00DA4643">
        <w:rPr>
          <w:rFonts w:ascii="GHEA Grapalat" w:hAnsi="GHEA Grapalat"/>
        </w:rPr>
        <w:t>5</w:t>
      </w:r>
      <w:r w:rsidR="000A15F9" w:rsidRPr="000A15F9">
        <w:rPr>
          <w:rFonts w:ascii="GHEA Grapalat" w:hAnsi="GHEA Grapalat"/>
        </w:rPr>
        <w:t>.</w:t>
      </w:r>
      <w:r w:rsidR="00F04AA1" w:rsidRPr="003A1EBB">
        <w:rPr>
          <w:rFonts w:ascii="GHEA Grapalat" w:hAnsi="GHEA Grapalat"/>
        </w:rPr>
        <w:tab/>
      </w:r>
      <w:r w:rsidRPr="009044F1">
        <w:rPr>
          <w:rFonts w:ascii="GHEA Grapalat" w:hAnsi="GHEA Grapalat"/>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rPr>
        <w:t xml:space="preserve"> </w:t>
      </w:r>
      <w:r w:rsidR="00C366B6">
        <w:rPr>
          <w:rFonts w:ascii="GHEA Grapalat" w:hAnsi="GHEA Grapalat"/>
        </w:rPr>
        <w:t>(на о</w:t>
      </w:r>
      <w:r w:rsidR="00C366B6" w:rsidRPr="00325476">
        <w:rPr>
          <w:rFonts w:ascii="GHEA Grapalat" w:hAnsi="GHEA Grapalat"/>
        </w:rPr>
        <w:t>дин и тот же</w:t>
      </w:r>
      <w:r w:rsidR="00C366B6">
        <w:rPr>
          <w:rFonts w:ascii="GHEA Grapalat" w:hAnsi="GHEA Grapalat"/>
        </w:rPr>
        <w:t xml:space="preserve"> лот)</w:t>
      </w:r>
      <w:r w:rsidRPr="009044F1">
        <w:rPr>
          <w:rFonts w:ascii="GHEA Grapalat" w:hAnsi="GHEA Grapalat"/>
        </w:rPr>
        <w:t xml:space="preserve">. </w:t>
      </w:r>
    </w:p>
    <w:p w:rsidR="009E07EE" w:rsidRPr="009044F1" w:rsidRDefault="000A6B75" w:rsidP="00E03009">
      <w:pPr>
        <w:pStyle w:val="BodyTextIndent2"/>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E03009">
      <w:pPr>
        <w:pStyle w:val="BodyTextIndent2"/>
        <w:widowControl w:val="0"/>
        <w:spacing w:line="240" w:lineRule="auto"/>
        <w:rPr>
          <w:rFonts w:ascii="GHEA Grapalat" w:hAnsi="GHEA Grapalat" w:cs="Sylfaen"/>
          <w:sz w:val="24"/>
          <w:szCs w:val="24"/>
        </w:rPr>
      </w:pPr>
      <w:r w:rsidRPr="009044F1">
        <w:rPr>
          <w:rFonts w:ascii="GHEA Grapalat" w:hAnsi="GHEA Grapalat"/>
          <w:sz w:val="24"/>
          <w:szCs w:val="24"/>
        </w:rPr>
        <w:lastRenderedPageBreak/>
        <w:t>В подобном случае:</w:t>
      </w:r>
    </w:p>
    <w:p w:rsidR="005A405F" w:rsidRPr="00ED3BA4" w:rsidRDefault="00C366B6" w:rsidP="00E03009">
      <w:pPr>
        <w:pStyle w:val="BodyTextIndent2"/>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Del="00806440" w:rsidRDefault="00C366B6" w:rsidP="00E03009">
      <w:pPr>
        <w:pStyle w:val="BodyTextIndent2"/>
        <w:widowControl w:val="0"/>
        <w:tabs>
          <w:tab w:val="left" w:pos="1134"/>
        </w:tabs>
        <w:spacing w:line="240" w:lineRule="auto"/>
        <w:ind w:firstLine="567"/>
        <w:rPr>
          <w:del w:id="1" w:author="Inesa Kocharyan" w:date="2021-03-29T11:09:00Z"/>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C2604C" w:rsidRDefault="00C2604C" w:rsidP="00E03009">
      <w:pPr>
        <w:widowControl w:val="0"/>
        <w:jc w:val="center"/>
        <w:rPr>
          <w:rFonts w:ascii="GHEA Grapalat" w:hAnsi="GHEA Grapalat"/>
          <w:b/>
        </w:rPr>
      </w:pPr>
    </w:p>
    <w:p w:rsidR="005D51E8" w:rsidRDefault="005D51E8" w:rsidP="00E03009">
      <w:pPr>
        <w:widowControl w:val="0"/>
        <w:rPr>
          <w:rFonts w:ascii="GHEA Grapalat" w:hAnsi="GHEA Grapalat"/>
          <w:b/>
        </w:rPr>
      </w:pPr>
      <w:r>
        <w:rPr>
          <w:rFonts w:ascii="GHEA Grapalat" w:hAnsi="GHEA Grapalat"/>
          <w:b/>
        </w:rPr>
        <w:t>------------------</w:t>
      </w:r>
    </w:p>
    <w:p w:rsidR="005D51E8" w:rsidRPr="00A05738" w:rsidRDefault="00A05738" w:rsidP="00E03009">
      <w:pPr>
        <w:pStyle w:val="FootnoteText"/>
        <w:jc w:val="both"/>
        <w:rPr>
          <w:rFonts w:ascii="GHEA Grapalat" w:hAnsi="GHEA Grapalat"/>
          <w:i/>
        </w:rPr>
      </w:pPr>
      <w:r>
        <w:rPr>
          <w:rFonts w:asciiTheme="minorHAnsi" w:hAnsiTheme="minorHAnsi"/>
          <w:vertAlign w:val="superscript"/>
        </w:rPr>
        <w:t>5,1</w:t>
      </w:r>
      <w:r w:rsidR="005D51E8">
        <w:rPr>
          <w:rFonts w:asciiTheme="minorHAnsi" w:hAnsiTheme="minorHAnsi"/>
        </w:rPr>
        <w:t xml:space="preserve"> </w:t>
      </w:r>
      <w:r w:rsidR="005D51E8" w:rsidRPr="00A05738">
        <w:rPr>
          <w:rFonts w:ascii="GHEA Grapalat" w:hAnsi="GHEA Grapalat"/>
          <w:i/>
        </w:rPr>
        <w:t>Если цена товара, закупаемого по заявке на закупку в рамках данной процедуры, превышает семидесятикратный размер базовой единицы закупок, число " 15 "заменяется числом "30".</w:t>
      </w:r>
    </w:p>
    <w:p w:rsidR="005D51E8" w:rsidRDefault="005D51E8" w:rsidP="00E03009">
      <w:pPr>
        <w:widowControl w:val="0"/>
        <w:rPr>
          <w:rFonts w:ascii="GHEA Grapalat" w:hAnsi="GHEA Grapalat"/>
          <w:b/>
        </w:rPr>
      </w:pP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E03009">
      <w:pPr>
        <w:widowControl w:val="0"/>
        <w:tabs>
          <w:tab w:val="left" w:pos="1134"/>
        </w:tabs>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E03009">
      <w:pPr>
        <w:widowControl w:val="0"/>
        <w:autoSpaceDE w:val="0"/>
        <w:autoSpaceDN w:val="0"/>
        <w:adjustRightInd w:val="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rsidR="00096865" w:rsidRPr="009044F1" w:rsidRDefault="00096865" w:rsidP="00E03009">
      <w:pPr>
        <w:widowControl w:val="0"/>
        <w:tabs>
          <w:tab w:val="left" w:pos="1134"/>
        </w:tabs>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E03009">
      <w:pPr>
        <w:widowControl w:val="0"/>
        <w:tabs>
          <w:tab w:val="left" w:pos="1134"/>
        </w:tabs>
        <w:autoSpaceDE w:val="0"/>
        <w:autoSpaceDN w:val="0"/>
        <w:adjustRightInd w:val="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E03009">
      <w:pPr>
        <w:widowControl w:val="0"/>
        <w:tabs>
          <w:tab w:val="left" w:pos="1134"/>
        </w:tabs>
        <w:autoSpaceDE w:val="0"/>
        <w:autoSpaceDN w:val="0"/>
        <w:adjustRightInd w:val="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rsidR="002D7D70" w:rsidRPr="000811C1" w:rsidRDefault="002D7D70" w:rsidP="00E03009">
      <w:pPr>
        <w:widowControl w:val="0"/>
        <w:tabs>
          <w:tab w:val="left" w:pos="1134"/>
        </w:tabs>
        <w:autoSpaceDE w:val="0"/>
        <w:autoSpaceDN w:val="0"/>
        <w:adjustRightInd w:val="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 xml:space="preserve">по электронной почте представить секретарю оценочной комиссии обоснования по характеристикам </w:t>
      </w:r>
      <w:r w:rsidR="00F9791A" w:rsidRPr="00F9791A">
        <w:rPr>
          <w:rFonts w:ascii="GHEA Grapalat" w:hAnsi="GHEA Grapalat"/>
          <w:lang w:val="hy-AM"/>
        </w:rPr>
        <w:lastRenderedPageBreak/>
        <w:t>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B051BE" w:rsidRPr="009044F1" w:rsidRDefault="00096865" w:rsidP="00E03009">
      <w:pPr>
        <w:widowControl w:val="0"/>
        <w:tabs>
          <w:tab w:val="left" w:pos="1134"/>
        </w:tabs>
        <w:autoSpaceDE w:val="0"/>
        <w:autoSpaceDN w:val="0"/>
        <w:adjustRightInd w:val="0"/>
        <w:ind w:firstLine="567"/>
        <w:jc w:val="both"/>
        <w:rPr>
          <w:rFonts w:ascii="GHEA Grapalat" w:hAnsi="GHEA Grapalat"/>
          <w:b/>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rsidR="00096865" w:rsidRPr="00995804" w:rsidRDefault="00955A1E" w:rsidP="00E03009">
      <w:pPr>
        <w:widowControl w:val="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E03009">
      <w:pPr>
        <w:widowControl w:val="0"/>
        <w:tabs>
          <w:tab w:val="left" w:pos="1134"/>
        </w:tabs>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E03009">
      <w:pPr>
        <w:pStyle w:val="BodyTextIndent2"/>
        <w:widowControl w:val="0"/>
        <w:spacing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rsidR="00096865" w:rsidRPr="009044F1" w:rsidRDefault="000946A3" w:rsidP="00E03009">
      <w:pPr>
        <w:pStyle w:val="BodyTextIndent2"/>
        <w:widowControl w:val="0"/>
        <w:spacing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E03009">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конкурс.</w:t>
      </w:r>
    </w:p>
    <w:p w:rsidR="008B1605" w:rsidRPr="009044F1" w:rsidRDefault="00096865" w:rsidP="00E03009">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"ок</w:t>
      </w:r>
      <w:r w:rsidR="00E03009">
        <w:rPr>
          <w:rFonts w:ascii="GHEA Grapalat" w:hAnsi="GHEA Grapalat"/>
          <w:sz w:val="24"/>
          <w:szCs w:val="24"/>
        </w:rPr>
        <w:t>ончательный срок подачи заявок</w:t>
      </w:r>
      <w:r w:rsidR="00E03009" w:rsidRPr="00E03009">
        <w:rPr>
          <w:rFonts w:ascii="GHEA Grapalat" w:hAnsi="GHEA Grapalat"/>
          <w:sz w:val="24"/>
          <w:szCs w:val="24"/>
        </w:rPr>
        <w:t xml:space="preserve"> </w:t>
      </w:r>
      <w:r w:rsidR="00E03009">
        <w:rPr>
          <w:rFonts w:ascii="GHEA Grapalat" w:hAnsi="GHEA Grapalat"/>
          <w:sz w:val="24"/>
          <w:szCs w:val="24"/>
        </w:rPr>
        <w:t>"16:00</w:t>
      </w:r>
      <w:r w:rsidRPr="009044F1">
        <w:rPr>
          <w:rFonts w:ascii="GHEA Grapalat" w:hAnsi="GHEA Grapalat"/>
          <w:sz w:val="24"/>
          <w:szCs w:val="24"/>
        </w:rPr>
        <w:t>"</w:t>
      </w:r>
      <w:r w:rsidR="00E03009" w:rsidRPr="00E03009">
        <w:rPr>
          <w:rFonts w:ascii="GHEA Grapalat" w:hAnsi="GHEA Grapalat"/>
          <w:sz w:val="24"/>
          <w:szCs w:val="24"/>
        </w:rPr>
        <w:t xml:space="preserve"> 10</w:t>
      </w:r>
      <w:r w:rsidRPr="009044F1">
        <w:rPr>
          <w:rFonts w:ascii="GHEA Grapalat" w:hAnsi="GHEA Grapalat"/>
          <w:sz w:val="24"/>
          <w:szCs w:val="24"/>
        </w:rPr>
        <w:t>-го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E03009">
      <w:pPr>
        <w:pStyle w:val="BodyTextIndent2"/>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E03009">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E03009">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E03009">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r w:rsidR="0049623A" w:rsidRPr="00D3436F">
        <w:rPr>
          <w:rFonts w:ascii="GHEA Grapalat" w:hAnsi="GHEA Grapalat"/>
        </w:rPr>
        <w:t xml:space="preserve">    </w:t>
      </w:r>
    </w:p>
    <w:p w:rsidR="005F25EF" w:rsidRDefault="005F25EF" w:rsidP="00E03009">
      <w:pPr>
        <w:ind w:firstLine="284"/>
        <w:jc w:val="both"/>
        <w:rPr>
          <w:rFonts w:ascii="GHEA Grapalat" w:hAnsi="GHEA Grapalat"/>
        </w:rPr>
      </w:pPr>
      <w:r>
        <w:rPr>
          <w:rFonts w:ascii="GHEA Grapalat" w:hAnsi="GHEA Grapalat"/>
        </w:rPr>
        <w:t>в) объявление об отсутствии злоупотребления доминирующим положением и антиконкурентного соглашения в рамках настоящей процедуры</w:t>
      </w:r>
    </w:p>
    <w:p w:rsidR="005F25EF" w:rsidRDefault="005F25EF" w:rsidP="00E03009">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E03009">
      <w:pPr>
        <w:pStyle w:val="norm"/>
        <w:widowControl w:val="0"/>
        <w:tabs>
          <w:tab w:val="left" w:pos="1134"/>
        </w:tabs>
        <w:spacing w:line="240" w:lineRule="auto"/>
        <w:ind w:firstLine="284"/>
        <w:rPr>
          <w:rFonts w:ascii="GHEA Grapalat" w:hAnsi="GHEA Grapalat"/>
        </w:rPr>
      </w:pPr>
      <w:r>
        <w:rPr>
          <w:rFonts w:ascii="GHEA Grapalat" w:hAnsi="GHEA Grapalat"/>
        </w:rPr>
        <w:t xml:space="preserve">д)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t xml:space="preserve">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w:t>
      </w:r>
      <w:r>
        <w:rPr>
          <w:rFonts w:ascii="GHEA Grapalat" w:hAnsi="GHEA Grapalat"/>
          <w:spacing w:val="-6"/>
          <w:sz w:val="24"/>
          <w:szCs w:val="24"/>
        </w:rPr>
        <w:lastRenderedPageBreak/>
        <w:t>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которая после вскрытия заявок автоматически опубликовывается в системе, одновременно опубликовывается в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p>
    <w:p w:rsidR="00071119" w:rsidRDefault="00EA0D10" w:rsidP="00E03009">
      <w:pPr>
        <w:pStyle w:val="norm"/>
        <w:widowControl w:val="0"/>
        <w:tabs>
          <w:tab w:val="left" w:pos="1134"/>
        </w:tabs>
        <w:spacing w:line="240" w:lineRule="auto"/>
        <w:ind w:firstLine="284"/>
        <w:rPr>
          <w:rFonts w:ascii="GHEA Grapalat" w:hAnsi="GHEA Grapalat"/>
          <w:lang w:val="hy-AM"/>
        </w:rPr>
      </w:pPr>
      <w:r w:rsidRPr="00F528BF">
        <w:rPr>
          <w:rFonts w:ascii="GHEA Grapalat" w:hAnsi="GHEA Grapalat"/>
          <w:sz w:val="24"/>
          <w:szCs w:val="24"/>
        </w:rPr>
        <w:t xml:space="preserve">  </w:t>
      </w:r>
      <w:r w:rsidR="00932115" w:rsidRPr="00F528BF">
        <w:rPr>
          <w:rFonts w:ascii="GHEA Grapalat" w:hAnsi="GHEA Grapalat"/>
          <w:sz w:val="24"/>
          <w:szCs w:val="24"/>
        </w:rPr>
        <w:t>2</w:t>
      </w:r>
      <w:r w:rsidR="005F25EF" w:rsidRPr="00F528BF">
        <w:rPr>
          <w:rFonts w:ascii="GHEA Grapalat" w:hAnsi="GHEA Grapalat"/>
          <w:sz w:val="24"/>
          <w:szCs w:val="24"/>
        </w:rPr>
        <w:t xml:space="preserve">) </w:t>
      </w:r>
      <w:r w:rsidR="005F25EF" w:rsidRPr="007930E2">
        <w:rPr>
          <w:rFonts w:ascii="GHEA Grapalat" w:hAnsi="GHEA Grapalat"/>
          <w:sz w:val="24"/>
          <w:szCs w:val="24"/>
        </w:rPr>
        <w:t>технические характеристики</w:t>
      </w:r>
      <w:r w:rsidR="00932115" w:rsidRPr="00F528BF">
        <w:rPr>
          <w:rFonts w:ascii="GHEA Grapalat" w:hAnsi="GHEA Grapalat"/>
          <w:sz w:val="24"/>
          <w:szCs w:val="24"/>
        </w:rPr>
        <w:t xml:space="preserve"> предлагаемого им товара</w:t>
      </w:r>
      <w:r w:rsidR="005F25EF" w:rsidRPr="007930E2">
        <w:rPr>
          <w:rFonts w:ascii="GHEA Grapalat" w:hAnsi="GHEA Grapalat"/>
          <w:sz w:val="24"/>
          <w:szCs w:val="24"/>
        </w:rPr>
        <w:t xml:space="preserve">, а также товарный знак, </w:t>
      </w:r>
      <w:r w:rsidR="00932115" w:rsidRPr="00F528BF">
        <w:rPr>
          <w:rFonts w:ascii="GHEA Grapalat" w:hAnsi="GHEA Grapalat"/>
          <w:sz w:val="24"/>
          <w:szCs w:val="24"/>
        </w:rPr>
        <w:t>фирменное наименование, марка и</w:t>
      </w:r>
      <w:r w:rsidR="00932115" w:rsidRPr="007930E2">
        <w:rPr>
          <w:rFonts w:ascii="GHEA Grapalat" w:hAnsi="GHEA Grapalat"/>
          <w:sz w:val="24"/>
          <w:szCs w:val="24"/>
        </w:rPr>
        <w:t xml:space="preserve"> </w:t>
      </w:r>
      <w:r w:rsidR="005F25EF" w:rsidRPr="007930E2">
        <w:rPr>
          <w:rFonts w:ascii="GHEA Grapalat" w:hAnsi="GHEA Grapalat"/>
          <w:sz w:val="24"/>
          <w:szCs w:val="24"/>
        </w:rPr>
        <w:t>наименование производителя, (далее — полное описание товара</w:t>
      </w:r>
      <w:r w:rsidR="005F25EF" w:rsidRPr="00F528BF">
        <w:rPr>
          <w:rFonts w:ascii="GHEA Grapalat" w:hAnsi="GHEA Grapalat"/>
          <w:sz w:val="24"/>
          <w:szCs w:val="24"/>
        </w:rPr>
        <w:t>)</w:t>
      </w:r>
      <w:r w:rsidR="00E70FE1" w:rsidRPr="00F528BF">
        <w:rPr>
          <w:rFonts w:ascii="GHEA Grapalat" w:hAnsi="GHEA Grapalat"/>
          <w:sz w:val="24"/>
          <w:szCs w:val="24"/>
        </w:rPr>
        <w:t>.</w:t>
      </w:r>
      <w:r w:rsidR="00146113" w:rsidRPr="00F528BF">
        <w:rPr>
          <w:rFonts w:ascii="GHEA Grapalat" w:hAnsi="GHEA Grapalat"/>
          <w:sz w:val="24"/>
          <w:szCs w:val="24"/>
        </w:rPr>
        <w:t xml:space="preserve"> </w:t>
      </w:r>
      <w:r w:rsidR="001B47B5" w:rsidRPr="00F528BF">
        <w:rPr>
          <w:rFonts w:ascii="GHEA Grapalat" w:hAnsi="GHEA Grapalat"/>
          <w:sz w:val="24"/>
          <w:szCs w:val="24"/>
        </w:rPr>
        <w:t>При этом участник может представить товары, произведенные более чем одним производителем, а также разные товарные знаки, фирменное наименование и марку</w:t>
      </w:r>
      <w:r w:rsidR="00E03009" w:rsidRPr="00E03009">
        <w:rPr>
          <w:rFonts w:ascii="GHEA Grapalat" w:hAnsi="GHEA Grapalat"/>
          <w:sz w:val="24"/>
          <w:szCs w:val="24"/>
        </w:rPr>
        <w:t>.</w:t>
      </w:r>
      <w:r w:rsidR="00932115" w:rsidRPr="00932115">
        <w:t xml:space="preserve"> </w:t>
      </w:r>
    </w:p>
    <w:p w:rsidR="00B67CCD" w:rsidRPr="009044F1" w:rsidRDefault="001C6688" w:rsidP="00E03009">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0845F6" w:rsidRPr="009044F1" w:rsidRDefault="00E03009" w:rsidP="00E03009">
      <w:pPr>
        <w:pStyle w:val="norm"/>
        <w:widowControl w:val="0"/>
        <w:tabs>
          <w:tab w:val="left" w:pos="1134"/>
        </w:tabs>
        <w:spacing w:line="240" w:lineRule="auto"/>
        <w:ind w:firstLine="567"/>
        <w:rPr>
          <w:rFonts w:ascii="GHEA Grapalat" w:hAnsi="GHEA Grapalat" w:cs="Sylfaen"/>
          <w:sz w:val="24"/>
          <w:szCs w:val="24"/>
        </w:rPr>
      </w:pPr>
      <w:r w:rsidRPr="00E03009">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E03009" w:rsidP="00E03009">
      <w:pPr>
        <w:pStyle w:val="norm"/>
        <w:widowControl w:val="0"/>
        <w:tabs>
          <w:tab w:val="left" w:pos="1134"/>
        </w:tabs>
        <w:spacing w:line="240" w:lineRule="auto"/>
        <w:ind w:firstLine="567"/>
        <w:rPr>
          <w:rFonts w:ascii="GHEA Grapalat" w:hAnsi="GHEA Grapalat"/>
          <w:sz w:val="24"/>
          <w:szCs w:val="24"/>
        </w:rPr>
      </w:pPr>
      <w:r w:rsidRPr="00E03009">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E03009">
      <w:pPr>
        <w:jc w:val="both"/>
        <w:rPr>
          <w:rFonts w:ascii="GHEA Grapalat" w:hAnsi="GHEA Grapalat" w:cs="Sylfaen"/>
        </w:rPr>
      </w:pPr>
      <w:r>
        <w:rPr>
          <w:rFonts w:ascii="GHEA Grapalat" w:hAnsi="GHEA Grapalat" w:cs="Sylfaen"/>
        </w:rPr>
        <w:t>При этом в случае участия в настоящей процедуре в порядке совместной деятельности (консорциумом)</w:t>
      </w:r>
      <w:r w:rsidR="00D76F48" w:rsidRPr="00D76F48">
        <w:rPr>
          <w:rFonts w:ascii="GHEA Grapalat" w:hAnsi="GHEA Grapalat" w:cs="Sylfaen"/>
        </w:rPr>
        <w:t>:</w:t>
      </w:r>
      <w:r>
        <w:rPr>
          <w:rFonts w:ascii="GHEA Grapalat" w:hAnsi="GHEA Grapalat" w:cs="Sylfaen"/>
        </w:rPr>
        <w:t xml:space="preserve"> </w:t>
      </w:r>
    </w:p>
    <w:p w:rsidR="00721677" w:rsidRDefault="00721677" w:rsidP="00E03009">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E03009">
      <w:pPr>
        <w:pStyle w:val="norm"/>
        <w:widowControl w:val="0"/>
        <w:spacing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50182">
      <w:pPr>
        <w:widowControl w:val="0"/>
        <w:tabs>
          <w:tab w:val="left" w:pos="1134"/>
        </w:tabs>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9044F1" w:rsidRDefault="00C8055A" w:rsidP="00B50182">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 xml:space="preserve">Участник представляет ценовое предложение в форме расчета, состоящего из обобщенных компонентов </w:t>
      </w:r>
      <w:r w:rsidR="00F2029C">
        <w:rPr>
          <w:rFonts w:ascii="GHEA Grapalat" w:hAnsi="GHEA Grapalat"/>
          <w:sz w:val="24"/>
          <w:szCs w:val="24"/>
        </w:rPr>
        <w:t>-</w:t>
      </w:r>
      <w:r w:rsidR="00492C56" w:rsidRPr="00492C56">
        <w:rPr>
          <w:rFonts w:ascii="GHEA Grapalat" w:hAnsi="GHEA Grapalat"/>
          <w:sz w:val="24"/>
          <w:szCs w:val="24"/>
        </w:rPr>
        <w:t xml:space="preserve"> </w:t>
      </w:r>
      <w:r w:rsidR="00F2029C" w:rsidRPr="009044F1">
        <w:rPr>
          <w:rFonts w:ascii="GHEA Grapalat" w:hAnsi="GHEA Grapalat"/>
          <w:sz w:val="24"/>
          <w:szCs w:val="24"/>
        </w:rPr>
        <w:t>стоимост</w:t>
      </w:r>
      <w:r w:rsidR="00F2029C">
        <w:rPr>
          <w:rFonts w:ascii="GHEA Grapalat" w:hAnsi="GHEA Grapalat"/>
          <w:sz w:val="24"/>
          <w:szCs w:val="24"/>
        </w:rPr>
        <w:t>ь (</w:t>
      </w:r>
      <w:r w:rsidR="00864470" w:rsidRPr="00864470">
        <w:rPr>
          <w:rFonts w:ascii="GHEA Grapalat" w:hAnsi="GHEA Grapalat"/>
          <w:sz w:val="24"/>
          <w:szCs w:val="24"/>
        </w:rPr>
        <w:t>совокупность себестоимости и прогнозируемой прибыли</w:t>
      </w:r>
      <w:r w:rsidR="00F2029C">
        <w:rPr>
          <w:rFonts w:ascii="GHEA Grapalat" w:hAnsi="GHEA Grapalat"/>
          <w:sz w:val="24"/>
          <w:szCs w:val="24"/>
        </w:rPr>
        <w:t>)</w:t>
      </w:r>
      <w:r w:rsidRPr="009044F1">
        <w:rPr>
          <w:rFonts w:ascii="GHEA Grapalat" w:hAnsi="GHEA Grapalat"/>
          <w:sz w:val="24"/>
          <w:szCs w:val="24"/>
        </w:rPr>
        <w:t xml:space="preserve"> и налог на добавленную стоимость. Расчет компонентов стоимости — разбивка или другие детали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50182">
      <w:pPr>
        <w:pStyle w:val="norm"/>
        <w:widowControl w:val="0"/>
        <w:spacing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B21F47" w:rsidRDefault="00B95FE0" w:rsidP="00B50182">
      <w:pPr>
        <w:pStyle w:val="norm"/>
        <w:widowControl w:val="0"/>
        <w:tabs>
          <w:tab w:val="left" w:pos="1134"/>
        </w:tabs>
        <w:spacing w:line="240" w:lineRule="auto"/>
        <w:ind w:firstLine="567"/>
        <w:rPr>
          <w:rFonts w:ascii="GHEA Grapalat" w:hAnsi="GHEA Grapalat" w:cs="Sylfaen"/>
          <w:sz w:val="24"/>
          <w:szCs w:val="24"/>
        </w:rPr>
      </w:pPr>
      <w:r w:rsidRPr="00B21F47">
        <w:rPr>
          <w:rFonts w:ascii="GHEA Grapalat" w:hAnsi="GHEA Grapalat"/>
          <w:sz w:val="24"/>
          <w:szCs w:val="24"/>
        </w:rPr>
        <w:lastRenderedPageBreak/>
        <w:t>а.</w:t>
      </w:r>
      <w:r w:rsidR="00333B85" w:rsidRPr="00B21F47">
        <w:rPr>
          <w:rFonts w:ascii="GHEA Grapalat" w:hAnsi="GHEA Grapalat"/>
          <w:sz w:val="24"/>
          <w:szCs w:val="24"/>
        </w:rPr>
        <w:tab/>
      </w:r>
      <w:r w:rsidRPr="00B21F47">
        <w:rPr>
          <w:rFonts w:ascii="GHEA Grapalat" w:hAnsi="GHEA Grapalat"/>
          <w:sz w:val="24"/>
          <w:szCs w:val="24"/>
        </w:rPr>
        <w:t>графы "стоимость</w:t>
      </w:r>
      <w:r w:rsidR="00DF3688" w:rsidRPr="00B21F47">
        <w:rPr>
          <w:rFonts w:ascii="GHEA Grapalat" w:hAnsi="GHEA Grapalat"/>
          <w:sz w:val="24"/>
          <w:szCs w:val="24"/>
        </w:rPr>
        <w:t>"</w:t>
      </w:r>
      <w:r w:rsidR="00830AD3" w:rsidRPr="00B21F47">
        <w:rPr>
          <w:rFonts w:ascii="GHEA Grapalat" w:hAnsi="GHEA Grapalat"/>
          <w:sz w:val="24"/>
          <w:szCs w:val="24"/>
        </w:rPr>
        <w:t xml:space="preserve"> </w:t>
      </w:r>
      <w:r w:rsidRPr="00B21F47">
        <w:rPr>
          <w:rFonts w:ascii="GHEA Grapalat" w:hAnsi="GHEA Grapalat"/>
          <w:sz w:val="24"/>
          <w:szCs w:val="24"/>
        </w:rPr>
        <w:t xml:space="preserve">и "налог на добавленную стоимость" </w:t>
      </w:r>
      <w:r w:rsidR="007E13DB" w:rsidRPr="00B21F47">
        <w:rPr>
          <w:rFonts w:ascii="GHEA Grapalat" w:hAnsi="GHEA Grapalat"/>
          <w:sz w:val="24"/>
          <w:szCs w:val="24"/>
        </w:rPr>
        <w:t xml:space="preserve">ценового предложения </w:t>
      </w:r>
      <w:r w:rsidR="00492C56" w:rsidRPr="00B21F47">
        <w:rPr>
          <w:rFonts w:ascii="GHEA Grapalat" w:hAnsi="GHEA Grapalat"/>
          <w:sz w:val="24"/>
          <w:szCs w:val="24"/>
        </w:rPr>
        <w:t xml:space="preserve"> </w:t>
      </w:r>
      <w:r w:rsidRPr="00B21F47">
        <w:rPr>
          <w:rFonts w:ascii="GHEA Grapalat" w:hAnsi="GHEA Grapalat"/>
          <w:sz w:val="24"/>
          <w:szCs w:val="24"/>
        </w:rPr>
        <w:t>заполнены только цифрами, а графа "общая цена" — и прописью, и цифрами или только прописью</w:t>
      </w:r>
      <w:r w:rsidR="00FB7855" w:rsidRPr="00B21F47">
        <w:rPr>
          <w:rFonts w:ascii="GHEA Grapalat" w:hAnsi="GHEA Grapalat"/>
          <w:sz w:val="24"/>
          <w:szCs w:val="24"/>
        </w:rPr>
        <w:t>;</w:t>
      </w:r>
    </w:p>
    <w:p w:rsidR="00B95FE0" w:rsidRPr="00B21F47" w:rsidRDefault="00B95FE0" w:rsidP="00B50182">
      <w:pPr>
        <w:pStyle w:val="norm"/>
        <w:widowControl w:val="0"/>
        <w:tabs>
          <w:tab w:val="left" w:pos="1134"/>
        </w:tabs>
        <w:spacing w:line="240" w:lineRule="auto"/>
        <w:ind w:firstLine="567"/>
        <w:rPr>
          <w:rFonts w:ascii="GHEA Grapalat" w:hAnsi="GHEA Grapalat" w:cs="Sylfaen"/>
          <w:sz w:val="24"/>
          <w:szCs w:val="24"/>
        </w:rPr>
      </w:pPr>
      <w:r w:rsidRPr="00B21F47">
        <w:rPr>
          <w:rFonts w:ascii="GHEA Grapalat" w:hAnsi="GHEA Grapalat"/>
          <w:sz w:val="24"/>
          <w:szCs w:val="24"/>
        </w:rPr>
        <w:t>б.</w:t>
      </w:r>
      <w:r w:rsidR="00333B85" w:rsidRPr="00B21F47">
        <w:rPr>
          <w:rFonts w:ascii="GHEA Grapalat" w:hAnsi="GHEA Grapalat"/>
          <w:sz w:val="24"/>
          <w:szCs w:val="24"/>
        </w:rPr>
        <w:tab/>
      </w:r>
      <w:r w:rsidRPr="00B21F47">
        <w:rPr>
          <w:rFonts w:ascii="GHEA Grapalat" w:hAnsi="GHEA Grapalat"/>
          <w:sz w:val="24"/>
          <w:szCs w:val="24"/>
        </w:rPr>
        <w:t xml:space="preserve">между суммами, указанными прописью или цифрами в графах </w:t>
      </w:r>
      <w:r w:rsidR="00A60D60" w:rsidRPr="00B21F47">
        <w:rPr>
          <w:rFonts w:ascii="GHEA Grapalat" w:hAnsi="GHEA Grapalat"/>
          <w:sz w:val="24"/>
          <w:szCs w:val="24"/>
        </w:rPr>
        <w:t xml:space="preserve">"стоимость" </w:t>
      </w:r>
      <w:r w:rsidRPr="00B21F47">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B21F47" w:rsidRDefault="00B95FE0" w:rsidP="00B50182">
      <w:pPr>
        <w:pStyle w:val="norm"/>
        <w:widowControl w:val="0"/>
        <w:tabs>
          <w:tab w:val="left" w:pos="1134"/>
        </w:tabs>
        <w:spacing w:line="240" w:lineRule="auto"/>
        <w:ind w:firstLine="567"/>
        <w:rPr>
          <w:rFonts w:ascii="GHEA Grapalat" w:hAnsi="GHEA Grapalat"/>
          <w:sz w:val="24"/>
          <w:szCs w:val="24"/>
        </w:rPr>
      </w:pPr>
      <w:r w:rsidRPr="00B21F47">
        <w:rPr>
          <w:rFonts w:ascii="GHEA Grapalat" w:hAnsi="GHEA Grapalat"/>
          <w:sz w:val="24"/>
          <w:szCs w:val="24"/>
        </w:rPr>
        <w:t>в.</w:t>
      </w:r>
      <w:r w:rsidR="00333B85" w:rsidRPr="00B21F47">
        <w:rPr>
          <w:rFonts w:ascii="GHEA Grapalat" w:hAnsi="GHEA Grapalat"/>
          <w:sz w:val="24"/>
          <w:szCs w:val="24"/>
        </w:rPr>
        <w:tab/>
      </w:r>
      <w:r w:rsidRPr="00B21F47">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FB7855" w:rsidRPr="00B21F47">
        <w:rPr>
          <w:rFonts w:ascii="GHEA Grapalat" w:hAnsi="GHEA Grapalat"/>
          <w:sz w:val="24"/>
          <w:szCs w:val="24"/>
        </w:rPr>
        <w:t>;</w:t>
      </w:r>
    </w:p>
    <w:p w:rsidR="00B9778A" w:rsidRPr="00B21F47" w:rsidRDefault="00B9778A" w:rsidP="00B50182">
      <w:pPr>
        <w:pStyle w:val="norm"/>
        <w:widowControl w:val="0"/>
        <w:tabs>
          <w:tab w:val="left" w:pos="1134"/>
        </w:tabs>
        <w:spacing w:line="240" w:lineRule="auto"/>
        <w:ind w:firstLine="567"/>
        <w:rPr>
          <w:rFonts w:ascii="GHEA Grapalat" w:hAnsi="GHEA Grapalat"/>
          <w:sz w:val="24"/>
          <w:szCs w:val="24"/>
        </w:rPr>
      </w:pPr>
      <w:r w:rsidRPr="00B21F47">
        <w:rPr>
          <w:rFonts w:ascii="GHEA Grapalat" w:hAnsi="GHEA Grapalat"/>
          <w:sz w:val="24"/>
          <w:szCs w:val="24"/>
        </w:rPr>
        <w:t>г.</w:t>
      </w:r>
      <w:r w:rsidRPr="00B21F47">
        <w:t xml:space="preserve"> </w:t>
      </w:r>
      <w:r w:rsidRPr="00B21F47">
        <w:rPr>
          <w:rFonts w:ascii="GHEA Grapalat" w:hAnsi="GHEA Grapalat"/>
          <w:sz w:val="24"/>
          <w:szCs w:val="24"/>
        </w:rPr>
        <w:t>стоимость, налог на добавленную стоимость и общая сумма</w:t>
      </w:r>
      <w:r w:rsidR="00910938" w:rsidRPr="00B21F47">
        <w:rPr>
          <w:rFonts w:ascii="GHEA Grapalat" w:hAnsi="GHEA Grapalat"/>
          <w:sz w:val="24"/>
          <w:szCs w:val="24"/>
        </w:rPr>
        <w:t xml:space="preserve"> ценового предложения</w:t>
      </w:r>
      <w:r w:rsidRPr="00B21F47">
        <w:rPr>
          <w:rFonts w:ascii="GHEA Grapalat" w:hAnsi="GHEA Grapalat"/>
          <w:sz w:val="24"/>
          <w:szCs w:val="24"/>
        </w:rPr>
        <w:t xml:space="preserve">, указанные в графах </w:t>
      </w:r>
      <w:r w:rsidR="00207490" w:rsidRPr="00B21F47">
        <w:rPr>
          <w:rFonts w:ascii="GHEA Grapalat" w:hAnsi="GHEA Grapalat"/>
          <w:sz w:val="24"/>
          <w:szCs w:val="24"/>
        </w:rPr>
        <w:t>прописью</w:t>
      </w:r>
      <w:r w:rsidRPr="00B21F47">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FB7855" w:rsidRPr="00B21F47">
        <w:rPr>
          <w:rFonts w:ascii="GHEA Grapalat" w:hAnsi="GHEA Grapalat"/>
          <w:sz w:val="24"/>
          <w:szCs w:val="24"/>
        </w:rPr>
        <w:t>;</w:t>
      </w:r>
      <w:r w:rsidR="00A14685" w:rsidRPr="00B21F47">
        <w:rPr>
          <w:rFonts w:ascii="GHEA Grapalat" w:hAnsi="GHEA Grapalat"/>
          <w:sz w:val="24"/>
          <w:szCs w:val="24"/>
        </w:rPr>
        <w:t xml:space="preserve"> </w:t>
      </w:r>
    </w:p>
    <w:p w:rsidR="00F009F9" w:rsidRPr="00B21F47" w:rsidRDefault="00A14685" w:rsidP="00B50182">
      <w:pPr>
        <w:pStyle w:val="norm"/>
        <w:widowControl w:val="0"/>
        <w:tabs>
          <w:tab w:val="left" w:pos="1134"/>
        </w:tabs>
        <w:spacing w:line="240" w:lineRule="auto"/>
        <w:ind w:firstLine="567"/>
        <w:rPr>
          <w:rFonts w:ascii="GHEA Grapalat" w:hAnsi="GHEA Grapalat"/>
          <w:sz w:val="24"/>
          <w:szCs w:val="24"/>
        </w:rPr>
      </w:pPr>
      <w:r w:rsidRPr="00B21F47">
        <w:rPr>
          <w:rFonts w:ascii="GHEA Grapalat" w:hAnsi="GHEA Grapalat"/>
          <w:sz w:val="24"/>
          <w:szCs w:val="24"/>
        </w:rPr>
        <w:t>д.</w:t>
      </w:r>
      <w:r w:rsidRPr="00B21F47">
        <w:t xml:space="preserve"> </w:t>
      </w:r>
      <w:r w:rsidR="00B1608E" w:rsidRPr="00B21F47">
        <w:rPr>
          <w:rFonts w:ascii="GHEA Grapalat" w:hAnsi="GHEA Grapalat"/>
          <w:sz w:val="24"/>
          <w:szCs w:val="24"/>
        </w:rPr>
        <w:t xml:space="preserve">"стоимость" и "налог на добавленную стоимость" </w:t>
      </w:r>
      <w:r w:rsidR="008730A8" w:rsidRPr="00B21F47">
        <w:rPr>
          <w:rFonts w:ascii="GHEA Grapalat" w:hAnsi="GHEA Grapalat"/>
          <w:sz w:val="24"/>
          <w:szCs w:val="24"/>
        </w:rPr>
        <w:t xml:space="preserve">ценового предложения </w:t>
      </w:r>
      <w:r w:rsidRPr="00B21F47">
        <w:rPr>
          <w:rFonts w:ascii="GHEA Grapalat" w:hAnsi="GHEA Grapalat"/>
          <w:sz w:val="24"/>
          <w:szCs w:val="24"/>
        </w:rPr>
        <w:t xml:space="preserve">суммы заполнены как цифрами, так и </w:t>
      </w:r>
      <w:r w:rsidR="008730A8" w:rsidRPr="00B21F47">
        <w:rPr>
          <w:rFonts w:ascii="GHEA Grapalat" w:hAnsi="GHEA Grapalat"/>
          <w:sz w:val="24"/>
          <w:szCs w:val="24"/>
        </w:rPr>
        <w:t>прописью</w:t>
      </w:r>
      <w:r w:rsidRPr="00B21F47">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F009F9" w:rsidRPr="00B21F47">
        <w:rPr>
          <w:rFonts w:ascii="GHEA Grapalat" w:hAnsi="GHEA Grapalat"/>
          <w:sz w:val="24"/>
          <w:szCs w:val="24"/>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r w:rsidR="00FB7855" w:rsidRPr="00B21F47">
        <w:rPr>
          <w:rFonts w:ascii="GHEA Grapalat" w:hAnsi="GHEA Grapalat"/>
          <w:sz w:val="24"/>
          <w:szCs w:val="24"/>
        </w:rPr>
        <w:t>;</w:t>
      </w:r>
    </w:p>
    <w:p w:rsidR="0048059F" w:rsidRPr="00B21F47" w:rsidRDefault="0048059F" w:rsidP="00B50182">
      <w:pPr>
        <w:pStyle w:val="norm"/>
        <w:widowControl w:val="0"/>
        <w:tabs>
          <w:tab w:val="left" w:pos="1134"/>
        </w:tabs>
        <w:spacing w:line="240" w:lineRule="auto"/>
        <w:ind w:firstLine="567"/>
        <w:rPr>
          <w:rFonts w:ascii="GHEA Grapalat" w:hAnsi="GHEA Grapalat" w:cs="Sylfaen"/>
          <w:sz w:val="24"/>
          <w:szCs w:val="24"/>
        </w:rPr>
      </w:pPr>
      <w:r w:rsidRPr="00B21F47">
        <w:rPr>
          <w:rFonts w:ascii="GHEA Grapalat" w:hAnsi="GHEA Grapalat"/>
          <w:sz w:val="24"/>
          <w:szCs w:val="24"/>
        </w:rPr>
        <w:t>е.</w:t>
      </w:r>
      <w:r w:rsidRPr="00B21F47">
        <w:t xml:space="preserve"> </w:t>
      </w:r>
      <w:r w:rsidRPr="00B21F47">
        <w:rPr>
          <w:rFonts w:ascii="GHEA Grapalat" w:hAnsi="GHEA Grapalat"/>
          <w:sz w:val="24"/>
          <w:szCs w:val="24"/>
        </w:rPr>
        <w:t>в суммах, заполненных буквами в графах ценового пред</w:t>
      </w:r>
      <w:r w:rsidR="00413595" w:rsidRPr="00B21F47">
        <w:rPr>
          <w:rFonts w:ascii="GHEA Grapalat" w:hAnsi="GHEA Grapalat"/>
          <w:sz w:val="24"/>
          <w:szCs w:val="24"/>
        </w:rPr>
        <w:t>ложения, лумы указаны в цифрах.</w:t>
      </w:r>
    </w:p>
    <w:p w:rsidR="00A45946" w:rsidRPr="009044F1" w:rsidRDefault="00C8055A" w:rsidP="00B50182">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50182">
      <w:pPr>
        <w:pStyle w:val="BodyTextIndent"/>
        <w:widowControl w:val="0"/>
        <w:tabs>
          <w:tab w:val="left" w:pos="1134"/>
        </w:tabs>
        <w:spacing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FA0E41" w:rsidRPr="009044F1" w:rsidRDefault="00220C7C" w:rsidP="00B50182">
      <w:pPr>
        <w:pStyle w:val="BodyTextIndent"/>
        <w:widowControl w:val="0"/>
        <w:tabs>
          <w:tab w:val="left" w:pos="1134"/>
        </w:tabs>
        <w:spacing w:line="240" w:lineRule="auto"/>
        <w:ind w:firstLine="567"/>
        <w:rPr>
          <w:rFonts w:ascii="GHEA Grapalat" w:hAnsi="GHEA Grapalat"/>
          <w:b/>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1D66AC" w:rsidRPr="005647BC" w:rsidRDefault="001D66AC" w:rsidP="00B46D58">
      <w:pPr>
        <w:widowControl w:val="0"/>
        <w:spacing w:after="160"/>
        <w:jc w:val="center"/>
        <w:rPr>
          <w:rFonts w:ascii="GHEA Grapalat" w:hAnsi="GHEA Grapalat"/>
          <w:b/>
        </w:rPr>
      </w:pPr>
    </w:p>
    <w:p w:rsidR="00096865" w:rsidRPr="005647BC" w:rsidRDefault="00B50182" w:rsidP="00B46D58">
      <w:pPr>
        <w:widowControl w:val="0"/>
        <w:spacing w:after="160"/>
        <w:jc w:val="center"/>
        <w:rPr>
          <w:rFonts w:ascii="GHEA Grapalat" w:hAnsi="GHEA Grapalat"/>
          <w:b/>
        </w:rPr>
      </w:pPr>
      <w:r w:rsidRPr="00B50182">
        <w:rPr>
          <w:rFonts w:ascii="GHEA Grapalat" w:hAnsi="GHEA Grapalat"/>
          <w:b/>
        </w:rPr>
        <w:t>7</w:t>
      </w:r>
      <w:r w:rsidR="00E70FC4">
        <w:rPr>
          <w:rFonts w:ascii="GHEA Grapalat" w:hAnsi="GHEA Grapalat"/>
          <w:b/>
        </w:rPr>
        <w:t xml:space="preserve">.ВСКРЫТИЕ,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585758" w:rsidRPr="005647BC" w:rsidRDefault="00585758" w:rsidP="00B50182">
      <w:pPr>
        <w:widowControl w:val="0"/>
        <w:jc w:val="center"/>
        <w:rPr>
          <w:rFonts w:ascii="GHEA Grapalat" w:hAnsi="GHEA Grapalat"/>
          <w:b/>
        </w:rPr>
      </w:pPr>
    </w:p>
    <w:p w:rsidR="00096865" w:rsidRPr="009044F1" w:rsidRDefault="00B50182" w:rsidP="00B50182">
      <w:pPr>
        <w:pStyle w:val="BodyTextIndent2"/>
        <w:widowControl w:val="0"/>
        <w:tabs>
          <w:tab w:val="left" w:pos="1134"/>
        </w:tabs>
        <w:spacing w:line="240" w:lineRule="auto"/>
        <w:ind w:firstLine="567"/>
        <w:rPr>
          <w:rFonts w:ascii="GHEA Grapalat" w:hAnsi="GHEA Grapalat" w:cs="Tahoma"/>
          <w:sz w:val="24"/>
          <w:szCs w:val="24"/>
        </w:rPr>
      </w:pPr>
      <w:r w:rsidRPr="00B50182">
        <w:rPr>
          <w:rFonts w:ascii="GHEA Grapalat" w:hAnsi="GHEA Grapalat"/>
          <w:sz w:val="24"/>
          <w:szCs w:val="24"/>
        </w:rPr>
        <w:t>7</w:t>
      </w:r>
      <w:r w:rsidR="00FD2748" w:rsidRPr="009044F1">
        <w:rPr>
          <w:rFonts w:ascii="GHEA Grapalat" w:hAnsi="GHEA Grapalat"/>
          <w:sz w:val="24"/>
          <w:szCs w:val="24"/>
        </w:rPr>
        <w:t>.1</w:t>
      </w:r>
      <w:r w:rsidR="00D07367" w:rsidRPr="00D07367">
        <w:rPr>
          <w:rFonts w:ascii="GHEA Grapalat" w:hAnsi="GHEA Grapalat"/>
          <w:sz w:val="24"/>
          <w:szCs w:val="24"/>
        </w:rPr>
        <w:t>.</w:t>
      </w:r>
      <w:r w:rsidR="00D07367" w:rsidRPr="00D07367">
        <w:rPr>
          <w:rFonts w:ascii="GHEA Grapalat" w:hAnsi="GHEA Grapalat"/>
          <w:sz w:val="24"/>
          <w:szCs w:val="24"/>
        </w:rPr>
        <w:tab/>
      </w:r>
      <w:r w:rsidR="00FD2748" w:rsidRPr="009044F1">
        <w:rPr>
          <w:rFonts w:ascii="GHEA Grapalat" w:hAnsi="GHEA Grapalat"/>
          <w:sz w:val="24"/>
          <w:szCs w:val="24"/>
        </w:rPr>
        <w:t>Вскрытие заявок произойдет посредством системы на "</w:t>
      </w:r>
      <w:r w:rsidRPr="00B50182">
        <w:rPr>
          <w:rFonts w:ascii="GHEA Grapalat" w:hAnsi="GHEA Grapalat"/>
          <w:sz w:val="24"/>
          <w:szCs w:val="24"/>
        </w:rPr>
        <w:t>10</w:t>
      </w:r>
      <w:r w:rsidR="00FD2748" w:rsidRPr="009044F1">
        <w:rPr>
          <w:rFonts w:ascii="GHEA Grapalat" w:hAnsi="GHEA Grapalat"/>
          <w:sz w:val="24"/>
          <w:szCs w:val="24"/>
        </w:rPr>
        <w:t>"-ый день в "</w:t>
      </w:r>
      <w:r w:rsidRPr="00B50182">
        <w:rPr>
          <w:rFonts w:ascii="GHEA Grapalat" w:hAnsi="GHEA Grapalat"/>
          <w:sz w:val="24"/>
          <w:szCs w:val="24"/>
        </w:rPr>
        <w:t>16:00</w:t>
      </w:r>
      <w:r w:rsidR="00FD2748"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rsidR="00ED6836" w:rsidRPr="009044F1" w:rsidRDefault="009B6D58" w:rsidP="00B50182">
      <w:pPr>
        <w:widowControl w:val="0"/>
        <w:ind w:firstLine="567"/>
        <w:jc w:val="both"/>
        <w:rPr>
          <w:rFonts w:ascii="GHEA Grapalat" w:hAnsi="GHEA Grapalat" w:cs="Sylfaen"/>
        </w:rPr>
      </w:pPr>
      <w:r w:rsidRPr="009044F1">
        <w:rPr>
          <w:rFonts w:ascii="GHEA Grapalat" w:hAnsi="GHEA Grapalat"/>
        </w:rPr>
        <w:lastRenderedPageBreak/>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9044F1" w:rsidRDefault="00ED6836" w:rsidP="00B50182">
      <w:pPr>
        <w:widowControl w:val="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9D4022" w:rsidP="00B50182">
      <w:pPr>
        <w:widowControl w:val="0"/>
        <w:tabs>
          <w:tab w:val="left" w:pos="1134"/>
        </w:tabs>
        <w:ind w:firstLine="567"/>
        <w:jc w:val="both"/>
        <w:rPr>
          <w:rFonts w:ascii="GHEA Grapalat" w:hAnsi="GHEA Grapalat" w:cs="Sylfaen"/>
        </w:rPr>
      </w:pPr>
      <w:r w:rsidRPr="002811A2">
        <w:rPr>
          <w:rFonts w:ascii="GHEA Grapalat" w:hAnsi="GHEA Grapalat"/>
        </w:rPr>
        <w:t>7</w:t>
      </w:r>
      <w:r w:rsidR="00FD2748" w:rsidRPr="009044F1">
        <w:rPr>
          <w:rFonts w:ascii="GHEA Grapalat" w:hAnsi="GHEA Grapalat"/>
        </w:rPr>
        <w:t>.2.</w:t>
      </w:r>
      <w:r w:rsidR="00D07367" w:rsidRPr="005114D0">
        <w:rPr>
          <w:rFonts w:ascii="GHEA Grapalat" w:hAnsi="GHEA Grapalat"/>
        </w:rPr>
        <w:tab/>
      </w:r>
      <w:r w:rsidR="00FD2748"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50182">
      <w:pPr>
        <w:widowControl w:val="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CA7C54">
        <w:rPr>
          <w:rFonts w:ascii="GHEA Grapalat" w:hAnsi="GHEA Grapalat"/>
        </w:rPr>
        <w:t>десяти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CA7C54">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50182">
      <w:pPr>
        <w:widowControl w:val="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2811A2" w:rsidP="00B50182">
      <w:pPr>
        <w:pStyle w:val="norm"/>
        <w:widowControl w:val="0"/>
        <w:tabs>
          <w:tab w:val="left" w:pos="1134"/>
        </w:tabs>
        <w:spacing w:line="240" w:lineRule="auto"/>
        <w:ind w:firstLine="567"/>
        <w:rPr>
          <w:rFonts w:ascii="GHEA Grapalat" w:hAnsi="GHEA Grapalat" w:cs="Sylfaen"/>
          <w:sz w:val="24"/>
          <w:szCs w:val="24"/>
        </w:rPr>
      </w:pPr>
      <w:r w:rsidRPr="002811A2">
        <w:rPr>
          <w:rFonts w:ascii="GHEA Grapalat" w:hAnsi="GHEA Grapalat"/>
          <w:sz w:val="24"/>
          <w:szCs w:val="24"/>
        </w:rPr>
        <w:t>7</w:t>
      </w:r>
      <w:r w:rsidR="00FD2748" w:rsidRPr="009044F1">
        <w:rPr>
          <w:rFonts w:ascii="GHEA Grapalat" w:hAnsi="GHEA Grapalat"/>
          <w:sz w:val="24"/>
          <w:szCs w:val="24"/>
        </w:rPr>
        <w:t>.3.</w:t>
      </w:r>
      <w:r w:rsidR="00D07367" w:rsidRPr="005114D0">
        <w:rPr>
          <w:rFonts w:ascii="GHEA Grapalat" w:hAnsi="GHEA Grapalat"/>
          <w:sz w:val="24"/>
          <w:szCs w:val="24"/>
        </w:rPr>
        <w:tab/>
      </w:r>
      <w:r w:rsidR="00FD2748"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и </w:t>
      </w:r>
      <w:r w:rsidR="00FD2748" w:rsidRPr="009044F1">
        <w:rPr>
          <w:rFonts w:ascii="GHEA Grapalat" w:hAnsi="GHEA Grapalat"/>
          <w:sz w:val="24"/>
          <w:szCs w:val="24"/>
        </w:rPr>
        <w:t>занявших последующие места</w:t>
      </w:r>
      <w:r w:rsidR="00D42D33" w:rsidRPr="00D42D33">
        <w:rPr>
          <w:rFonts w:ascii="GHEA Grapalat" w:hAnsi="GHEA Grapalat"/>
          <w:sz w:val="24"/>
          <w:szCs w:val="24"/>
        </w:rPr>
        <w:t xml:space="preserve"> </w:t>
      </w:r>
      <w:r w:rsidR="00D42D33" w:rsidRPr="009044F1">
        <w:rPr>
          <w:rFonts w:ascii="GHEA Grapalat" w:hAnsi="GHEA Grapalat"/>
          <w:sz w:val="24"/>
          <w:szCs w:val="24"/>
        </w:rPr>
        <w:t>участников</w:t>
      </w:r>
      <w:r w:rsidR="00FD2748"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2811A2" w:rsidP="00B50182">
      <w:pPr>
        <w:pStyle w:val="BodyTextIndent2"/>
        <w:widowControl w:val="0"/>
        <w:tabs>
          <w:tab w:val="left" w:pos="1134"/>
        </w:tabs>
        <w:spacing w:line="240" w:lineRule="auto"/>
        <w:ind w:firstLine="567"/>
        <w:rPr>
          <w:rFonts w:ascii="GHEA Grapalat" w:hAnsi="GHEA Grapalat" w:cs="Sylfaen"/>
          <w:sz w:val="24"/>
          <w:szCs w:val="24"/>
        </w:rPr>
      </w:pPr>
      <w:r w:rsidRPr="002811A2">
        <w:rPr>
          <w:rFonts w:ascii="GHEA Grapalat" w:hAnsi="GHEA Grapalat"/>
          <w:sz w:val="24"/>
          <w:szCs w:val="24"/>
        </w:rPr>
        <w:t>7</w:t>
      </w:r>
      <w:r w:rsidR="00FD2748" w:rsidRPr="009044F1">
        <w:rPr>
          <w:rFonts w:ascii="GHEA Grapalat" w:hAnsi="GHEA Grapalat"/>
          <w:sz w:val="24"/>
          <w:szCs w:val="24"/>
        </w:rPr>
        <w:t>.4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00FD2748" w:rsidRPr="009044F1">
        <w:rPr>
          <w:rFonts w:ascii="GHEA Grapalat" w:hAnsi="GHEA Grapalat"/>
          <w:sz w:val="24"/>
          <w:szCs w:val="24"/>
        </w:rPr>
        <w:t>частник</w:t>
      </w:r>
      <w:r w:rsidR="00565DE1" w:rsidRPr="00565DE1">
        <w:rPr>
          <w:rFonts w:ascii="GHEA Grapalat" w:hAnsi="GHEA Grapalat"/>
          <w:sz w:val="24"/>
          <w:szCs w:val="24"/>
        </w:rPr>
        <w:t xml:space="preserve"> </w:t>
      </w:r>
      <w:r w:rsidR="00FD2748"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00FD2748" w:rsidRPr="009044F1">
        <w:rPr>
          <w:rFonts w:ascii="GHEA Grapalat" w:hAnsi="GHEA Grapalat"/>
          <w:sz w:val="24"/>
          <w:szCs w:val="24"/>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2811A2" w:rsidRPr="000D1939" w:rsidRDefault="002811A2" w:rsidP="002811A2">
      <w:pPr>
        <w:pStyle w:val="BodyTextIndent"/>
        <w:widowControl w:val="0"/>
        <w:tabs>
          <w:tab w:val="left" w:pos="1134"/>
        </w:tabs>
        <w:spacing w:line="240" w:lineRule="auto"/>
        <w:ind w:firstLine="567"/>
        <w:rPr>
          <w:rFonts w:ascii="GHEA Grapalat" w:hAnsi="GHEA Grapalat"/>
          <w:b/>
          <w:i w:val="0"/>
          <w:sz w:val="24"/>
          <w:szCs w:val="24"/>
        </w:rPr>
      </w:pPr>
      <w:r w:rsidRPr="002811A2">
        <w:rPr>
          <w:rFonts w:ascii="GHEA Grapalat" w:hAnsi="GHEA Grapalat"/>
          <w:i w:val="0"/>
          <w:sz w:val="24"/>
          <w:szCs w:val="24"/>
        </w:rPr>
        <w:t>7</w:t>
      </w:r>
      <w:r w:rsidR="00FD2748" w:rsidRPr="009044F1">
        <w:rPr>
          <w:rFonts w:ascii="GHEA Grapalat" w:hAnsi="GHEA Grapalat"/>
          <w:i w:val="0"/>
          <w:sz w:val="24"/>
          <w:szCs w:val="24"/>
        </w:rPr>
        <w:t>.5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00FD2748"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w:t>
      </w:r>
      <w:r w:rsidRPr="000D1939">
        <w:rPr>
          <w:rFonts w:ascii="GHEA Grapalat" w:hAnsi="GHEA Grapalat"/>
          <w:b/>
          <w:i w:val="0"/>
          <w:sz w:val="24"/>
          <w:szCs w:val="24"/>
        </w:rPr>
        <w:t xml:space="preserve">Если указанные цены представлены в двух или более валютах, они сравниваются с драмом по курсу ЦБА на день открытия заявок. Кроме того, цена контракта будет зафиксирована в драмах РА, что эквивалентно утвержденному ЦБА курсу на день подписания контракта. Платежи будут осуществляться в иностранной валюте, рассчитанной по дату платежа, но не </w:t>
      </w:r>
      <w:r w:rsidRPr="000D1939">
        <w:rPr>
          <w:rFonts w:ascii="GHEA Grapalat" w:hAnsi="GHEA Grapalat"/>
          <w:b/>
          <w:i w:val="0"/>
          <w:sz w:val="24"/>
          <w:szCs w:val="24"/>
        </w:rPr>
        <w:lastRenderedPageBreak/>
        <w:t>превышающей договорной суммы, рассчитанной в драмах.</w:t>
      </w:r>
    </w:p>
    <w:p w:rsidR="00096865" w:rsidRPr="009044F1" w:rsidRDefault="002811A2" w:rsidP="00B50182">
      <w:pPr>
        <w:pStyle w:val="BodyTextIndent"/>
        <w:widowControl w:val="0"/>
        <w:tabs>
          <w:tab w:val="left" w:pos="1134"/>
        </w:tabs>
        <w:spacing w:line="240" w:lineRule="auto"/>
        <w:ind w:firstLine="567"/>
        <w:rPr>
          <w:rFonts w:ascii="GHEA Grapalat" w:hAnsi="GHEA Grapalat" w:cs="Sylfaen"/>
          <w:i w:val="0"/>
          <w:sz w:val="24"/>
          <w:szCs w:val="24"/>
        </w:rPr>
      </w:pPr>
      <w:r w:rsidRPr="002811A2">
        <w:rPr>
          <w:rFonts w:ascii="GHEA Grapalat" w:hAnsi="GHEA Grapalat"/>
          <w:i w:val="0"/>
          <w:sz w:val="24"/>
          <w:szCs w:val="24"/>
        </w:rPr>
        <w:t>7</w:t>
      </w:r>
      <w:r w:rsidR="00FD2748" w:rsidRPr="009044F1">
        <w:rPr>
          <w:rFonts w:ascii="GHEA Grapalat" w:hAnsi="GHEA Grapalat"/>
          <w:i w:val="0"/>
          <w:sz w:val="24"/>
          <w:szCs w:val="24"/>
        </w:rPr>
        <w:t>.6.</w:t>
      </w:r>
      <w:r w:rsidR="00644850" w:rsidRPr="005114D0">
        <w:rPr>
          <w:rFonts w:ascii="GHEA Grapalat" w:hAnsi="GHEA Grapalat"/>
          <w:i w:val="0"/>
          <w:sz w:val="24"/>
          <w:szCs w:val="24"/>
        </w:rPr>
        <w:tab/>
      </w:r>
      <w:r w:rsidR="00FD2748"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044F1" w:rsidRDefault="00096865" w:rsidP="00B50182">
      <w:pPr>
        <w:pStyle w:val="BodyTextIndent"/>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w:t>
      </w:r>
      <w:r w:rsidR="00AA7117">
        <w:rPr>
          <w:rFonts w:ascii="GHEA Grapalat" w:hAnsi="GHEA Grapalat"/>
          <w:i w:val="0"/>
          <w:sz w:val="24"/>
          <w:szCs w:val="24"/>
        </w:rPr>
        <w:t xml:space="preserve"> </w:t>
      </w:r>
      <w:r w:rsidRPr="009044F1">
        <w:rPr>
          <w:rFonts w:ascii="GHEA Grapalat" w:hAnsi="GHEA Grapalat"/>
          <w:i w:val="0"/>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044F1" w:rsidDel="00992C40" w:rsidRDefault="00096865" w:rsidP="00B50182">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2811A2" w:rsidP="00B50182">
      <w:pPr>
        <w:pStyle w:val="norm"/>
        <w:widowControl w:val="0"/>
        <w:tabs>
          <w:tab w:val="left" w:pos="1134"/>
        </w:tabs>
        <w:spacing w:line="240" w:lineRule="auto"/>
        <w:ind w:firstLine="567"/>
        <w:rPr>
          <w:rFonts w:ascii="GHEA Grapalat" w:hAnsi="GHEA Grapalat" w:cs="Sylfaen"/>
          <w:sz w:val="24"/>
          <w:szCs w:val="24"/>
        </w:rPr>
      </w:pPr>
      <w:r w:rsidRPr="002811A2">
        <w:rPr>
          <w:rFonts w:ascii="GHEA Grapalat" w:hAnsi="GHEA Grapalat"/>
          <w:sz w:val="24"/>
          <w:szCs w:val="24"/>
        </w:rPr>
        <w:t>7</w:t>
      </w:r>
      <w:r w:rsidR="00FD2748" w:rsidRPr="009044F1">
        <w:rPr>
          <w:rFonts w:ascii="GHEA Grapalat" w:hAnsi="GHEA Grapalat"/>
          <w:sz w:val="24"/>
          <w:szCs w:val="24"/>
        </w:rPr>
        <w:t>.7.</w:t>
      </w:r>
      <w:r w:rsidR="00644850" w:rsidRPr="005114D0">
        <w:rPr>
          <w:rFonts w:ascii="GHEA Grapalat" w:hAnsi="GHEA Grapalat"/>
          <w:sz w:val="24"/>
          <w:szCs w:val="24"/>
        </w:rPr>
        <w:tab/>
      </w:r>
      <w:r w:rsidR="00FD2748"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00FD2748"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 </w:t>
      </w:r>
      <w:r w:rsidR="00FD2748" w:rsidRPr="009044F1">
        <w:rPr>
          <w:rFonts w:ascii="GHEA Grapalat" w:hAnsi="GHEA Grapalat"/>
          <w:sz w:val="24"/>
          <w:szCs w:val="24"/>
        </w:rPr>
        <w:t xml:space="preserve">последующие места.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r w:rsidR="005A3D17">
        <w:rPr>
          <w:rFonts w:ascii="GHEA Grapalat" w:hAnsi="GHEA Grapalat"/>
          <w:sz w:val="24"/>
          <w:szCs w:val="24"/>
        </w:rPr>
        <w:t>.</w:t>
      </w:r>
      <w:r w:rsidR="00FD2748" w:rsidRPr="009044F1">
        <w:rPr>
          <w:rFonts w:ascii="GHEA Grapalat" w:hAnsi="GHEA Grapalat"/>
          <w:sz w:val="24"/>
          <w:szCs w:val="24"/>
        </w:rPr>
        <w:t>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Pr>
          <w:rFonts w:ascii="GHEA Grapalat" w:hAnsi="GHEA Grapalat"/>
          <w:sz w:val="24"/>
          <w:szCs w:val="24"/>
        </w:rPr>
        <w:t>ании части 6 статьи 15 Закона:</w:t>
      </w:r>
    </w:p>
    <w:p w:rsidR="009B6D58" w:rsidRPr="009044F1" w:rsidRDefault="009B6D58" w:rsidP="00B50182">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w:t>
      </w:r>
      <w:r w:rsidR="00AA7117">
        <w:rPr>
          <w:rFonts w:ascii="GHEA Grapalat" w:hAnsi="GHEA Grapalat"/>
          <w:sz w:val="24"/>
          <w:szCs w:val="24"/>
        </w:rPr>
        <w:t xml:space="preserve"> </w:t>
      </w:r>
      <w:r w:rsidRPr="009044F1">
        <w:rPr>
          <w:rFonts w:ascii="GHEA Grapalat" w:hAnsi="GHEA Grapalat"/>
          <w:sz w:val="24"/>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044F1" w:rsidRDefault="009B6D58" w:rsidP="00B50182">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в противном случае заседание комиссии приостанавливается, и в течение одного рабочего дня секретарь комиссии посредством системы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A50C53" w:rsidRDefault="009B6D58" w:rsidP="00B50182">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50182">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9044F1" w:rsidRDefault="009B6D58" w:rsidP="00B50182">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 xml:space="preserve">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r w:rsidR="00927888" w:rsidRPr="009044F1">
        <w:rPr>
          <w:rFonts w:ascii="GHEA Grapalat" w:hAnsi="GHEA Grapalat"/>
          <w:sz w:val="24"/>
          <w:szCs w:val="24"/>
        </w:rPr>
        <w:t xml:space="preserve"> </w:t>
      </w:r>
      <w:r w:rsidR="00927888">
        <w:rPr>
          <w:rFonts w:ascii="GHEA Grapalat" w:hAnsi="GHEA Grapalat"/>
          <w:sz w:val="24"/>
          <w:szCs w:val="24"/>
        </w:rPr>
        <w:t xml:space="preserve"> </w:t>
      </w:r>
      <w:r w:rsidRPr="009044F1">
        <w:rPr>
          <w:rFonts w:ascii="GHEA Grapalat" w:hAnsi="GHEA Grapalat"/>
          <w:sz w:val="24"/>
          <w:szCs w:val="24"/>
        </w:rPr>
        <w:t xml:space="preserve">, определяются </w:t>
      </w:r>
      <w:r w:rsidRPr="009044F1">
        <w:rPr>
          <w:rFonts w:ascii="GHEA Grapalat" w:hAnsi="GHEA Grapalat"/>
          <w:sz w:val="24"/>
          <w:szCs w:val="24"/>
        </w:rPr>
        <w:lastRenderedPageBreak/>
        <w:t>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rsidR="006D6C92" w:rsidRDefault="009B6D58" w:rsidP="00B50182">
      <w:pPr>
        <w:pStyle w:val="norm"/>
        <w:widowControl w:val="0"/>
        <w:tabs>
          <w:tab w:val="left" w:pos="1134"/>
        </w:tabs>
        <w:spacing w:line="240" w:lineRule="auto"/>
        <w:ind w:firstLine="567"/>
        <w:rPr>
          <w:rFonts w:ascii="GHEA Grapalat" w:hAnsi="GHEA Grapalat"/>
          <w:sz w:val="24"/>
          <w:szCs w:val="24"/>
        </w:rPr>
      </w:pPr>
      <w:r w:rsidRPr="00AA14B6">
        <w:rPr>
          <w:rFonts w:ascii="GHEA Grapalat" w:hAnsi="GHEA Grapalat"/>
          <w:sz w:val="24"/>
          <w:szCs w:val="24"/>
        </w:rPr>
        <w:t>е.</w:t>
      </w:r>
      <w:r w:rsidR="00C37724" w:rsidRPr="00AA14B6">
        <w:rPr>
          <w:rFonts w:ascii="GHEA Grapalat" w:hAnsi="GHEA Grapalat"/>
          <w:sz w:val="24"/>
          <w:szCs w:val="24"/>
        </w:rPr>
        <w:tab/>
      </w:r>
      <w:r w:rsidRPr="00AA14B6">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sidRPr="00AA14B6">
        <w:rPr>
          <w:rFonts w:ascii="GHEA Grapalat" w:hAnsi="GHEA Grapalat"/>
          <w:sz w:val="24"/>
          <w:szCs w:val="24"/>
        </w:rPr>
        <w:t xml:space="preserve">присутствующим на переговорах </w:t>
      </w:r>
      <w:r w:rsidRPr="00AA14B6">
        <w:rPr>
          <w:rFonts w:ascii="GHEA Grapalat" w:hAnsi="GHEA Grapalat"/>
          <w:sz w:val="24"/>
          <w:szCs w:val="24"/>
        </w:rPr>
        <w:t>участниками цены превышают цену, установленную заявкой на закупку,</w:t>
      </w:r>
      <w:r w:rsidR="008F2148" w:rsidRPr="00AA14B6">
        <w:rPr>
          <w:rFonts w:ascii="GHEA Grapalat" w:hAnsi="GHEA Grapalat"/>
          <w:sz w:val="24"/>
          <w:szCs w:val="24"/>
        </w:rPr>
        <w:t xml:space="preserve"> то оценочная комиссия может объявить отобранным участника, представившего в результате переговоров низкое ценовое предложение, при условии, что</w:t>
      </w:r>
      <w:r w:rsidR="006D6C92" w:rsidRPr="00AA14B6">
        <w:rPr>
          <w:rFonts w:ascii="GHEA Grapalat" w:hAnsi="GHEA Grapalat"/>
          <w:sz w:val="24"/>
          <w:szCs w:val="24"/>
        </w:rPr>
        <w:t xml:space="preserve"> </w:t>
      </w:r>
      <w:r w:rsidR="00B11432" w:rsidRPr="00AA14B6">
        <w:rPr>
          <w:rFonts w:ascii="GHEA Grapalat" w:hAnsi="GHEA Grapalat"/>
          <w:sz w:val="24"/>
          <w:szCs w:val="24"/>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sidR="00FC2FB3" w:rsidRPr="00AA14B6">
        <w:rPr>
          <w:rFonts w:ascii="GHEA Grapalat" w:hAnsi="GHEA Grapalat"/>
          <w:sz w:val="24"/>
          <w:szCs w:val="24"/>
        </w:rPr>
        <w:t xml:space="preserve"> цены, превышающей</w:t>
      </w:r>
      <w:r w:rsidR="00B11432" w:rsidRPr="00AA14B6">
        <w:rPr>
          <w:rFonts w:ascii="GHEA Grapalat" w:hAnsi="GHEA Grapalat"/>
          <w:sz w:val="24"/>
          <w:szCs w:val="24"/>
        </w:rPr>
        <w:t xml:space="preserve"> цену, установленную заявкой на закупку, и заключения соглашения между сторонами. При этом соглашение заключается в течение </w:t>
      </w:r>
      <w:r w:rsidR="00AA702F" w:rsidRPr="00AA14B6">
        <w:rPr>
          <w:rFonts w:ascii="GHEA Grapalat" w:hAnsi="GHEA Grapalat"/>
          <w:sz w:val="24"/>
          <w:szCs w:val="24"/>
        </w:rPr>
        <w:t xml:space="preserve">пятнадцати </w:t>
      </w:r>
      <w:r w:rsidR="00B11432" w:rsidRPr="00AA14B6">
        <w:rPr>
          <w:rFonts w:ascii="GHEA Grapalat" w:hAnsi="GHEA Grapalat"/>
          <w:sz w:val="24"/>
          <w:szCs w:val="24"/>
        </w:rPr>
        <w:t xml:space="preserve">рабочих дней после предусмотрения дополнительных финансовых средств с продлением сроков поставки товара на период со дня заключения договора до дня заключения соглашения. </w:t>
      </w:r>
      <w:r w:rsidR="00235D56" w:rsidRPr="00AA14B6">
        <w:rPr>
          <w:rFonts w:ascii="GHEA Grapalat" w:hAnsi="GHEA Grapalat"/>
          <w:sz w:val="24"/>
          <w:szCs w:val="24"/>
        </w:rPr>
        <w:t xml:space="preserve">Договор, заключенный в соответствии с настоящим абзацем, расторгается, если в течение </w:t>
      </w:r>
      <w:r w:rsidR="00AA702F" w:rsidRPr="00AA14B6">
        <w:rPr>
          <w:rFonts w:ascii="GHEA Grapalat" w:hAnsi="GHEA Grapalat"/>
          <w:sz w:val="24"/>
          <w:szCs w:val="24"/>
        </w:rPr>
        <w:t xml:space="preserve">шестидесяти </w:t>
      </w:r>
      <w:r w:rsidR="00235D56" w:rsidRPr="00AA14B6">
        <w:rPr>
          <w:rFonts w:ascii="GHEA Grapalat" w:hAnsi="GHEA Grapalat"/>
          <w:sz w:val="24"/>
          <w:szCs w:val="24"/>
        </w:rPr>
        <w:t>календарных дней, следующих за заключением</w:t>
      </w:r>
      <w:r w:rsidR="0039134D" w:rsidRPr="00AA14B6">
        <w:rPr>
          <w:rFonts w:ascii="GHEA Grapalat" w:hAnsi="GHEA Grapalat"/>
          <w:sz w:val="24"/>
          <w:szCs w:val="24"/>
        </w:rPr>
        <w:t xml:space="preserve"> договора, </w:t>
      </w:r>
      <w:r w:rsidR="007D4E09" w:rsidRPr="00AA14B6">
        <w:rPr>
          <w:rFonts w:ascii="GHEA Grapalat" w:hAnsi="GHEA Grapalat"/>
          <w:sz w:val="24"/>
          <w:szCs w:val="24"/>
        </w:rPr>
        <w:t>дополнительные финансовые средства</w:t>
      </w:r>
      <w:r w:rsidR="00EC09B0" w:rsidRPr="00AA14B6">
        <w:rPr>
          <w:rFonts w:ascii="GHEA Grapalat" w:hAnsi="GHEA Grapalat"/>
          <w:sz w:val="24"/>
          <w:szCs w:val="24"/>
        </w:rPr>
        <w:t xml:space="preserve"> не предусматриваются.</w:t>
      </w:r>
    </w:p>
    <w:p w:rsidR="009B6D58" w:rsidRPr="009044F1" w:rsidRDefault="003572EA" w:rsidP="00B50182">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ж.</w:t>
      </w:r>
      <w:r w:rsidR="00DF44E3">
        <w:rPr>
          <w:rFonts w:ascii="GHEA Grapalat" w:hAnsi="GHEA Grapalat"/>
          <w:sz w:val="24"/>
          <w:szCs w:val="24"/>
        </w:rPr>
        <w:t xml:space="preserve"> </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w:t>
      </w:r>
      <w:r w:rsidR="00C34AFD">
        <w:rPr>
          <w:rFonts w:ascii="GHEA Grapalat" w:hAnsi="GHEA Grapalat"/>
          <w:sz w:val="24"/>
          <w:szCs w:val="24"/>
        </w:rPr>
        <w:t xml:space="preserve"> </w:t>
      </w:r>
      <w:r w:rsidR="00C34AFD" w:rsidRPr="00C34AFD">
        <w:rPr>
          <w:rFonts w:ascii="GHEA Grapalat" w:hAnsi="GHEA Grapalat"/>
          <w:sz w:val="24"/>
          <w:szCs w:val="24"/>
        </w:rPr>
        <w:t>,, е " настоящего подпункта</w:t>
      </w:r>
      <w:r w:rsidR="009B6D58" w:rsidRPr="009044F1">
        <w:rPr>
          <w:rFonts w:ascii="GHEA Grapalat" w:hAnsi="GHEA Grapalat"/>
          <w:sz w:val="24"/>
          <w:szCs w:val="24"/>
        </w:rPr>
        <w:t xml:space="preserve">. </w:t>
      </w:r>
    </w:p>
    <w:p w:rsidR="00B514E8" w:rsidRPr="009044F1" w:rsidRDefault="002811A2" w:rsidP="00B50182">
      <w:pPr>
        <w:widowControl w:val="0"/>
        <w:tabs>
          <w:tab w:val="left" w:pos="1134"/>
        </w:tabs>
        <w:ind w:firstLine="567"/>
        <w:jc w:val="both"/>
        <w:rPr>
          <w:rFonts w:ascii="GHEA Grapalat" w:hAnsi="GHEA Grapalat"/>
        </w:rPr>
      </w:pPr>
      <w:r w:rsidRPr="002811A2">
        <w:rPr>
          <w:rFonts w:ascii="GHEA Grapalat" w:hAnsi="GHEA Grapalat"/>
        </w:rPr>
        <w:t>7</w:t>
      </w:r>
      <w:r w:rsidR="00FD2748" w:rsidRPr="009044F1">
        <w:rPr>
          <w:rFonts w:ascii="GHEA Grapalat" w:hAnsi="GHEA Grapalat"/>
        </w:rPr>
        <w:t>.8.</w:t>
      </w:r>
      <w:r w:rsidR="00C37724" w:rsidRPr="005114D0">
        <w:rPr>
          <w:rFonts w:ascii="GHEA Grapalat" w:hAnsi="GHEA Grapalat"/>
        </w:rPr>
        <w:tab/>
      </w:r>
      <w:r w:rsidR="00FD2748"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00FD2748" w:rsidRPr="009044F1">
        <w:rPr>
          <w:rFonts w:ascii="GHEA Grapalat" w:hAnsi="GHEA Grapalat"/>
        </w:rPr>
        <w:t>документ</w:t>
      </w:r>
      <w:r w:rsidR="00F7541A">
        <w:rPr>
          <w:rFonts w:ascii="GHEA Grapalat" w:hAnsi="GHEA Grapalat"/>
        </w:rPr>
        <w:t>ы</w:t>
      </w:r>
      <w:r w:rsidR="00FD2748"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00FD2748" w:rsidRPr="009044F1">
        <w:rPr>
          <w:rFonts w:ascii="GHEA Grapalat" w:hAnsi="GHEA Grapalat"/>
        </w:rPr>
        <w:t>препятствуя нормальному функционированию комиссии.</w:t>
      </w:r>
    </w:p>
    <w:p w:rsidR="00AD2081" w:rsidRDefault="002811A2" w:rsidP="00B50182">
      <w:pPr>
        <w:pStyle w:val="norm"/>
        <w:widowControl w:val="0"/>
        <w:tabs>
          <w:tab w:val="left" w:pos="1134"/>
        </w:tabs>
        <w:spacing w:line="240" w:lineRule="auto"/>
        <w:ind w:firstLine="567"/>
        <w:rPr>
          <w:rFonts w:ascii="GHEA Grapalat" w:hAnsi="GHEA Grapalat"/>
          <w:sz w:val="24"/>
          <w:szCs w:val="24"/>
        </w:rPr>
      </w:pPr>
      <w:r w:rsidRPr="002811A2">
        <w:rPr>
          <w:rFonts w:ascii="GHEA Grapalat" w:hAnsi="GHEA Grapalat"/>
          <w:sz w:val="24"/>
          <w:szCs w:val="24"/>
        </w:rPr>
        <w:t>7</w:t>
      </w:r>
      <w:r w:rsidR="00A150A9" w:rsidRPr="009044F1">
        <w:rPr>
          <w:rFonts w:ascii="GHEA Grapalat" w:hAnsi="GHEA Grapalat"/>
          <w:sz w:val="24"/>
          <w:szCs w:val="24"/>
        </w:rPr>
        <w:t>.9.</w:t>
      </w:r>
      <w:r w:rsidR="00213830" w:rsidRPr="005114D0">
        <w:rPr>
          <w:rFonts w:ascii="GHEA Grapalat" w:hAnsi="GHEA Grapalat"/>
          <w:sz w:val="24"/>
          <w:szCs w:val="24"/>
        </w:rPr>
        <w:tab/>
      </w:r>
      <w:r w:rsidR="00A150A9"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00A150A9"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в том числе 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00A150A9"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00A150A9"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202F" w:rsidP="00B50182">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заявки</w:t>
      </w:r>
      <w:r w:rsidR="00855622">
        <w:rPr>
          <w:rFonts w:ascii="GHEA Grapalat" w:hAnsi="GHEA Grapalat" w:cs="Sylfaen"/>
          <w:sz w:val="24"/>
          <w:szCs w:val="24"/>
        </w:rPr>
        <w:t>.</w:t>
      </w:r>
      <w:r w:rsidR="003B3E74" w:rsidRPr="003B3E74">
        <w:rPr>
          <w:rFonts w:ascii="GHEA Grapalat" w:hAnsi="GHEA Grapalat" w:cs="Sylfaen"/>
          <w:sz w:val="24"/>
          <w:szCs w:val="24"/>
        </w:rPr>
        <w:t xml:space="preserve">Если несоответствие зафиксировано на основании информации, полученной из </w:t>
      </w:r>
      <w:r w:rsidR="003B3E74" w:rsidRPr="003B3E74">
        <w:rPr>
          <w:rFonts w:ascii="GHEA Grapalat" w:hAnsi="GHEA Grapalat" w:cs="Sylfaen"/>
          <w:sz w:val="24"/>
          <w:szCs w:val="24"/>
        </w:rPr>
        <w:lastRenderedPageBreak/>
        <w:t xml:space="preserve">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r w:rsidR="00584166">
        <w:rPr>
          <w:rFonts w:ascii="GHEA Grapalat" w:hAnsi="GHEA Grapalat" w:cs="Sylfaen"/>
          <w:sz w:val="24"/>
          <w:szCs w:val="24"/>
        </w:rPr>
        <w:t>из</w:t>
      </w:r>
      <w:r w:rsidR="003B3E74" w:rsidRPr="003B3E74">
        <w:rPr>
          <w:rFonts w:ascii="GHEA Grapalat" w:hAnsi="GHEA Grapalat" w:cs="Sylfaen"/>
          <w:sz w:val="24"/>
          <w:szCs w:val="24"/>
        </w:rPr>
        <w:t xml:space="preserve"> </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t xml:space="preserve"> </w:t>
      </w:r>
      <w:r w:rsidR="006A3C8A"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2811A2" w:rsidP="00B50182">
      <w:pPr>
        <w:pStyle w:val="norm"/>
        <w:widowControl w:val="0"/>
        <w:tabs>
          <w:tab w:val="left" w:pos="1276"/>
        </w:tabs>
        <w:spacing w:line="240" w:lineRule="auto"/>
        <w:ind w:firstLine="567"/>
        <w:rPr>
          <w:rFonts w:ascii="GHEA Grapalat" w:hAnsi="GHEA Grapalat"/>
          <w:sz w:val="24"/>
          <w:szCs w:val="24"/>
        </w:rPr>
      </w:pPr>
      <w:r w:rsidRPr="002811A2">
        <w:rPr>
          <w:rFonts w:ascii="GHEA Grapalat" w:hAnsi="GHEA Grapalat"/>
          <w:sz w:val="24"/>
          <w:szCs w:val="24"/>
        </w:rPr>
        <w:t>7</w:t>
      </w:r>
      <w:r w:rsidR="00A150A9" w:rsidRPr="009044F1">
        <w:rPr>
          <w:rFonts w:ascii="GHEA Grapalat" w:hAnsi="GHEA Grapalat"/>
          <w:sz w:val="24"/>
          <w:szCs w:val="24"/>
        </w:rPr>
        <w:t>.10.</w:t>
      </w:r>
      <w:r w:rsidR="00213830" w:rsidRPr="005114D0">
        <w:rPr>
          <w:rFonts w:ascii="GHEA Grapalat" w:hAnsi="GHEA Grapalat"/>
          <w:sz w:val="24"/>
          <w:szCs w:val="24"/>
        </w:rPr>
        <w:tab/>
      </w:r>
      <w:r w:rsidR="00A150A9" w:rsidRPr="009044F1">
        <w:rPr>
          <w:rFonts w:ascii="GHEA Grapalat" w:hAnsi="GHEA Grapalat"/>
          <w:sz w:val="24"/>
          <w:szCs w:val="24"/>
        </w:rPr>
        <w:t xml:space="preserve">Если участник исправляет зафиксированное несоответствие в срок, установленный пунктом </w:t>
      </w:r>
      <w:r w:rsidRPr="002811A2">
        <w:rPr>
          <w:rFonts w:ascii="GHEA Grapalat" w:hAnsi="GHEA Grapalat"/>
          <w:sz w:val="24"/>
          <w:szCs w:val="24"/>
        </w:rPr>
        <w:t>7</w:t>
      </w:r>
      <w:r w:rsidR="00A150A9" w:rsidRPr="009044F1">
        <w:rPr>
          <w:rFonts w:ascii="GHEA Grapalat" w:hAnsi="GHEA Grapalat"/>
          <w:sz w:val="24"/>
          <w:szCs w:val="24"/>
        </w:rPr>
        <w:t>.9.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00A150A9"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включительно, если участник в установленный настоящим приглашением срок не представляет оригинал обеспечения заявки,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27BA4" w:rsidRPr="00AA7117" w:rsidRDefault="00C27BA4" w:rsidP="00B50182">
      <w:pPr>
        <w:pStyle w:val="norm"/>
        <w:widowControl w:val="0"/>
        <w:tabs>
          <w:tab w:val="left" w:pos="1276"/>
        </w:tabs>
        <w:spacing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rsidR="005E0E50" w:rsidRPr="009044F1" w:rsidRDefault="002811A2" w:rsidP="00B50182">
      <w:pPr>
        <w:pStyle w:val="BodyTextIndent2"/>
        <w:widowControl w:val="0"/>
        <w:tabs>
          <w:tab w:val="left" w:pos="1276"/>
        </w:tabs>
        <w:spacing w:line="240" w:lineRule="auto"/>
        <w:ind w:firstLine="567"/>
        <w:rPr>
          <w:rFonts w:ascii="GHEA Grapalat" w:hAnsi="GHEA Grapalat" w:cs="Sylfaen"/>
          <w:sz w:val="24"/>
          <w:szCs w:val="24"/>
        </w:rPr>
      </w:pPr>
      <w:r w:rsidRPr="00F4569B">
        <w:rPr>
          <w:rFonts w:ascii="GHEA Grapalat" w:hAnsi="GHEA Grapalat"/>
          <w:sz w:val="24"/>
          <w:szCs w:val="24"/>
        </w:rPr>
        <w:t>7</w:t>
      </w:r>
      <w:r w:rsidR="00A150A9" w:rsidRPr="009044F1">
        <w:rPr>
          <w:rFonts w:ascii="GHEA Grapalat" w:hAnsi="GHEA Grapalat"/>
          <w:sz w:val="24"/>
          <w:szCs w:val="24"/>
        </w:rPr>
        <w:t>.11.</w:t>
      </w:r>
      <w:r w:rsidR="00213830" w:rsidRPr="005114D0">
        <w:rPr>
          <w:rFonts w:ascii="GHEA Grapalat" w:hAnsi="GHEA Grapalat"/>
          <w:sz w:val="24"/>
          <w:szCs w:val="24"/>
        </w:rPr>
        <w:tab/>
      </w:r>
      <w:r w:rsidR="00A150A9" w:rsidRPr="009044F1">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9044F1" w:rsidRDefault="002811A2" w:rsidP="00B50182">
      <w:pPr>
        <w:pStyle w:val="BodyTextIndent2"/>
        <w:widowControl w:val="0"/>
        <w:tabs>
          <w:tab w:val="left" w:pos="1276"/>
        </w:tabs>
        <w:spacing w:line="240" w:lineRule="auto"/>
        <w:ind w:firstLine="567"/>
        <w:rPr>
          <w:rFonts w:ascii="GHEA Grapalat" w:hAnsi="GHEA Grapalat" w:cs="Sylfaen"/>
          <w:sz w:val="24"/>
          <w:szCs w:val="24"/>
        </w:rPr>
      </w:pPr>
      <w:r w:rsidRPr="00F4569B">
        <w:rPr>
          <w:rFonts w:ascii="GHEA Grapalat" w:hAnsi="GHEA Grapalat"/>
          <w:sz w:val="24"/>
          <w:szCs w:val="24"/>
        </w:rPr>
        <w:t>7</w:t>
      </w:r>
      <w:r w:rsidR="00A150A9" w:rsidRPr="009044F1">
        <w:rPr>
          <w:rFonts w:ascii="GHEA Grapalat" w:hAnsi="GHEA Grapalat"/>
          <w:sz w:val="24"/>
          <w:szCs w:val="24"/>
        </w:rPr>
        <w:t>.12</w:t>
      </w:r>
      <w:r w:rsidR="004409B1" w:rsidRPr="005114D0">
        <w:rPr>
          <w:rFonts w:ascii="GHEA Grapalat" w:hAnsi="GHEA Grapalat"/>
          <w:sz w:val="24"/>
          <w:szCs w:val="24"/>
        </w:rPr>
        <w:t>.</w:t>
      </w:r>
      <w:r w:rsidR="004409B1" w:rsidRPr="005114D0">
        <w:rPr>
          <w:rFonts w:ascii="GHEA Grapalat" w:hAnsi="GHEA Grapalat"/>
          <w:sz w:val="24"/>
          <w:szCs w:val="24"/>
        </w:rPr>
        <w:tab/>
      </w:r>
      <w:r w:rsidR="00A150A9"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00A150A9"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2811A2" w:rsidP="00B50182">
      <w:pPr>
        <w:pStyle w:val="BodyTextIndent2"/>
        <w:widowControl w:val="0"/>
        <w:tabs>
          <w:tab w:val="left" w:pos="1276"/>
        </w:tabs>
        <w:spacing w:line="240" w:lineRule="auto"/>
        <w:ind w:firstLine="567"/>
        <w:rPr>
          <w:rFonts w:ascii="GHEA Grapalat" w:hAnsi="GHEA Grapalat" w:cs="Sylfaen"/>
          <w:sz w:val="24"/>
          <w:szCs w:val="24"/>
        </w:rPr>
      </w:pPr>
      <w:r w:rsidRPr="00F4569B">
        <w:rPr>
          <w:rFonts w:ascii="GHEA Grapalat" w:hAnsi="GHEA Grapalat"/>
          <w:sz w:val="24"/>
          <w:szCs w:val="24"/>
        </w:rPr>
        <w:t>7</w:t>
      </w:r>
      <w:r w:rsidR="00A150A9" w:rsidRPr="009044F1">
        <w:rPr>
          <w:rFonts w:ascii="GHEA Grapalat" w:hAnsi="GHEA Grapalat"/>
          <w:sz w:val="24"/>
          <w:szCs w:val="24"/>
        </w:rPr>
        <w:t>.13.</w:t>
      </w:r>
      <w:r w:rsidR="004409B1" w:rsidRPr="005114D0">
        <w:rPr>
          <w:rFonts w:ascii="GHEA Grapalat" w:hAnsi="GHEA Grapalat"/>
          <w:sz w:val="24"/>
          <w:szCs w:val="24"/>
        </w:rPr>
        <w:tab/>
      </w:r>
      <w:r w:rsidR="00A150A9"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00A150A9" w:rsidRPr="009044F1">
        <w:rPr>
          <w:rFonts w:ascii="GHEA Grapalat" w:hAnsi="GHEA Grapalat"/>
          <w:sz w:val="24"/>
          <w:szCs w:val="24"/>
        </w:rPr>
        <w:t xml:space="preserve"> заявок секретарь комиссии: </w:t>
      </w:r>
    </w:p>
    <w:p w:rsidR="00A24827" w:rsidRPr="009044F1" w:rsidRDefault="00A24827" w:rsidP="00B50182">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50182">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w:t>
      </w:r>
      <w:r w:rsidRPr="009044F1">
        <w:rPr>
          <w:rFonts w:ascii="GHEA Grapalat" w:hAnsi="GHEA Grapalat"/>
          <w:sz w:val="24"/>
          <w:szCs w:val="24"/>
        </w:rPr>
        <w:lastRenderedPageBreak/>
        <w:t>секретарь комиссии опубликовывает в бюллетене на следующий рабочий день после их подписания;</w:t>
      </w:r>
    </w:p>
    <w:p w:rsidR="00E64D24" w:rsidRDefault="002811A2" w:rsidP="00B50182">
      <w:pPr>
        <w:widowControl w:val="0"/>
        <w:tabs>
          <w:tab w:val="left" w:pos="1276"/>
        </w:tabs>
        <w:ind w:firstLine="567"/>
        <w:jc w:val="both"/>
        <w:rPr>
          <w:rFonts w:ascii="GHEA Grapalat" w:hAnsi="GHEA Grapalat"/>
        </w:rPr>
      </w:pPr>
      <w:r w:rsidRPr="00F4569B">
        <w:rPr>
          <w:rFonts w:ascii="GHEA Grapalat" w:hAnsi="GHEA Grapalat"/>
        </w:rPr>
        <w:t>7</w:t>
      </w:r>
      <w:r w:rsidR="008769B4" w:rsidRPr="009044F1">
        <w:rPr>
          <w:rFonts w:ascii="GHEA Grapalat" w:hAnsi="GHEA Grapalat"/>
        </w:rPr>
        <w:t>.</w:t>
      </w:r>
      <w:r w:rsidR="005B6DCF">
        <w:rPr>
          <w:rFonts w:ascii="GHEA Grapalat" w:hAnsi="GHEA Grapalat"/>
          <w:lang w:val="hy-AM"/>
        </w:rPr>
        <w:t>14</w:t>
      </w:r>
      <w:r w:rsidR="00493CC7" w:rsidRPr="00493CC7">
        <w:rPr>
          <w:rFonts w:ascii="GHEA Grapalat" w:hAnsi="GHEA Grapalat"/>
        </w:rPr>
        <w:t>.</w:t>
      </w:r>
      <w:r w:rsidR="00493CC7" w:rsidRPr="005114D0">
        <w:rPr>
          <w:rFonts w:ascii="GHEA Grapalat" w:hAnsi="GHEA Grapalat"/>
        </w:rPr>
        <w:tab/>
      </w:r>
      <w:r w:rsidR="008769B4"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008769B4" w:rsidRPr="009044F1">
        <w:rPr>
          <w:rFonts w:ascii="GHEA Grapalat" w:hAnsi="GHEA Grapalat"/>
        </w:rPr>
        <w:t xml:space="preserve"> получения </w:t>
      </w:r>
      <w:r w:rsidR="00C42879">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008769B4" w:rsidRPr="009044F1">
        <w:rPr>
          <w:rFonts w:ascii="GHEA Grapalat" w:hAnsi="GHEA Grapalat"/>
        </w:rPr>
        <w:t xml:space="preserve">. При этом если </w:t>
      </w:r>
      <w:r w:rsidR="00F763EC">
        <w:rPr>
          <w:rFonts w:ascii="GHEA Grapalat" w:hAnsi="GHEA Grapalat"/>
        </w:rPr>
        <w:t>представленное</w:t>
      </w:r>
      <w:r w:rsidR="00F763EC" w:rsidRPr="009044F1">
        <w:rPr>
          <w:rFonts w:ascii="GHEA Grapalat" w:hAnsi="GHEA Grapalat"/>
        </w:rPr>
        <w:t xml:space="preserve"> </w:t>
      </w:r>
      <w:r w:rsidR="008769B4" w:rsidRPr="009044F1">
        <w:rPr>
          <w:rFonts w:ascii="GHEA Grapalat" w:hAnsi="GHEA Grapalat"/>
        </w:rPr>
        <w:t xml:space="preserve">по заявке </w:t>
      </w:r>
      <w:r w:rsidR="00FA2B47">
        <w:rPr>
          <w:rFonts w:ascii="GHEA Grapalat" w:hAnsi="GHEA Grapalat"/>
        </w:rPr>
        <w:t>подтверждени</w:t>
      </w:r>
      <w:r w:rsidR="00F763EC">
        <w:rPr>
          <w:rFonts w:ascii="GHEA Grapalat" w:hAnsi="GHEA Grapalat"/>
        </w:rPr>
        <w:t>е</w:t>
      </w:r>
      <w:r w:rsidR="00FA2B47" w:rsidRPr="009044F1">
        <w:rPr>
          <w:rFonts w:ascii="GHEA Grapalat" w:hAnsi="GHEA Grapalat"/>
        </w:rPr>
        <w:t xml:space="preserve"> </w:t>
      </w:r>
      <w:r w:rsidR="008769B4" w:rsidRPr="009044F1">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9044F1">
        <w:rPr>
          <w:rFonts w:ascii="GHEA Grapalat" w:hAnsi="GHEA Grapalat"/>
        </w:rPr>
        <w:t>соответствующ</w:t>
      </w:r>
      <w:r w:rsidR="00F763EC">
        <w:rPr>
          <w:rFonts w:ascii="GHEA Grapalat" w:hAnsi="GHEA Grapalat"/>
        </w:rPr>
        <w:t>ее</w:t>
      </w:r>
      <w:r w:rsidR="00F763EC" w:rsidRPr="009044F1">
        <w:rPr>
          <w:rFonts w:ascii="GHEA Grapalat" w:hAnsi="GHEA Grapalat"/>
        </w:rPr>
        <w:t xml:space="preserve"> </w:t>
      </w:r>
      <w:r w:rsidR="008769B4" w:rsidRPr="009044F1">
        <w:rPr>
          <w:rFonts w:ascii="GHEA Grapalat" w:hAnsi="GHEA Grapalat"/>
        </w:rPr>
        <w:t xml:space="preserve">действительности </w:t>
      </w:r>
      <w:r w:rsidR="00F763EC">
        <w:rPr>
          <w:rFonts w:ascii="GHEA Grapalat" w:hAnsi="GHEA Grapalat"/>
        </w:rPr>
        <w:t xml:space="preserve">либо </w:t>
      </w:r>
      <w:r w:rsidR="008769B4"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008769B4" w:rsidRPr="009044F1">
        <w:rPr>
          <w:rFonts w:ascii="GHEA Grapalat" w:hAnsi="GHEA Grapalat"/>
        </w:rPr>
        <w:t xml:space="preserve">приглашением сроки и порядке не представляет предусмотренные приглашением документы, </w:t>
      </w:r>
      <w:r w:rsidR="00F763EC">
        <w:rPr>
          <w:rFonts w:ascii="GHEA Grapalat" w:hAnsi="GHEA Grapalat"/>
        </w:rPr>
        <w:t>или отобранный участник не представляет обеспечение квалификации,</w:t>
      </w:r>
      <w:r w:rsidR="00F73D7F">
        <w:rPr>
          <w:rFonts w:ascii="GHEA Grapalat" w:hAnsi="GHEA Grapalat"/>
        </w:rPr>
        <w:t xml:space="preserve"> </w:t>
      </w:r>
      <w:r w:rsidR="008769B4" w:rsidRPr="009044F1">
        <w:rPr>
          <w:rFonts w:ascii="GHEA Grapalat" w:hAnsi="GHEA Grapalat"/>
        </w:rPr>
        <w:t>то это обстоятельство считается нарушением обязательства, принятого в рамках процесса закупки.</w:t>
      </w:r>
    </w:p>
    <w:p w:rsidR="00A63D83" w:rsidRPr="009044F1" w:rsidRDefault="002811A2" w:rsidP="00B50182">
      <w:pPr>
        <w:widowControl w:val="0"/>
        <w:tabs>
          <w:tab w:val="left" w:pos="1276"/>
        </w:tabs>
        <w:ind w:firstLine="567"/>
        <w:jc w:val="both"/>
        <w:rPr>
          <w:rFonts w:ascii="GHEA Grapalat" w:hAnsi="GHEA Grapalat"/>
        </w:rPr>
      </w:pPr>
      <w:r w:rsidRPr="002811A2">
        <w:rPr>
          <w:rFonts w:ascii="GHEA Grapalat" w:hAnsi="GHEA Grapalat"/>
        </w:rPr>
        <w:t>7</w:t>
      </w:r>
      <w:r w:rsidR="00A63D83">
        <w:rPr>
          <w:rFonts w:ascii="GHEA Grapalat" w:hAnsi="GHEA Grapalat"/>
        </w:rPr>
        <w:t>.1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2811A2" w:rsidP="00B50182">
      <w:pPr>
        <w:pStyle w:val="norm"/>
        <w:widowControl w:val="0"/>
        <w:tabs>
          <w:tab w:val="left" w:pos="1276"/>
        </w:tabs>
        <w:spacing w:line="240" w:lineRule="auto"/>
        <w:ind w:firstLine="567"/>
        <w:rPr>
          <w:rFonts w:ascii="GHEA Grapalat" w:hAnsi="GHEA Grapalat" w:cs="Sylfaen"/>
          <w:sz w:val="24"/>
          <w:szCs w:val="24"/>
        </w:rPr>
      </w:pPr>
      <w:r w:rsidRPr="002811A2">
        <w:rPr>
          <w:rFonts w:ascii="GHEA Grapalat" w:hAnsi="GHEA Grapalat"/>
          <w:sz w:val="24"/>
          <w:szCs w:val="24"/>
        </w:rPr>
        <w:t>7</w:t>
      </w:r>
      <w:r w:rsidR="00E64D24">
        <w:rPr>
          <w:rFonts w:ascii="GHEA Grapalat" w:hAnsi="GHEA Grapalat"/>
          <w:sz w:val="24"/>
          <w:szCs w:val="24"/>
        </w:rPr>
        <w:t>.1</w:t>
      </w:r>
      <w:r w:rsidR="00D0677B">
        <w:rPr>
          <w:rFonts w:ascii="GHEA Grapalat" w:hAnsi="GHEA Grapalat"/>
          <w:sz w:val="24"/>
          <w:szCs w:val="24"/>
          <w:lang w:val="hy-AM"/>
        </w:rPr>
        <w:t>6</w:t>
      </w:r>
      <w:r w:rsidR="00E64D24">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пунктах </w:t>
      </w:r>
      <w:r w:rsidRPr="002811A2">
        <w:rPr>
          <w:rFonts w:ascii="GHEA Grapalat" w:hAnsi="GHEA Grapalat"/>
          <w:sz w:val="24"/>
          <w:szCs w:val="24"/>
        </w:rPr>
        <w:t>7</w:t>
      </w:r>
      <w:r w:rsidR="00A74478" w:rsidRPr="00A74478">
        <w:rPr>
          <w:rFonts w:ascii="GHEA Grapalat" w:hAnsi="GHEA Grapalat"/>
          <w:sz w:val="24"/>
          <w:szCs w:val="24"/>
        </w:rPr>
        <w:t xml:space="preserve">.9 и </w:t>
      </w:r>
      <w:r w:rsidRPr="002811A2">
        <w:rPr>
          <w:rFonts w:ascii="GHEA Grapalat" w:hAnsi="GHEA Grapalat"/>
          <w:sz w:val="24"/>
          <w:szCs w:val="24"/>
        </w:rPr>
        <w:t>7</w:t>
      </w:r>
      <w:r w:rsidR="00A74478" w:rsidRPr="00A74478">
        <w:rPr>
          <w:rFonts w:ascii="GHEA Grapalat" w:hAnsi="GHEA Grapalat"/>
          <w:sz w:val="24"/>
          <w:szCs w:val="24"/>
        </w:rPr>
        <w:t xml:space="preserve">.10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2811A2" w:rsidP="00B50182">
      <w:pPr>
        <w:pStyle w:val="BodyTextIndent2"/>
        <w:widowControl w:val="0"/>
        <w:tabs>
          <w:tab w:val="left" w:pos="1276"/>
        </w:tabs>
        <w:spacing w:line="240" w:lineRule="auto"/>
        <w:ind w:firstLine="567"/>
        <w:rPr>
          <w:rFonts w:ascii="GHEA Grapalat" w:hAnsi="GHEA Grapalat" w:cs="Sylfaen"/>
          <w:spacing w:val="-4"/>
          <w:sz w:val="24"/>
          <w:szCs w:val="24"/>
        </w:rPr>
      </w:pPr>
      <w:r w:rsidRPr="00F4569B">
        <w:rPr>
          <w:rFonts w:ascii="GHEA Grapalat" w:hAnsi="GHEA Grapalat"/>
          <w:sz w:val="24"/>
          <w:szCs w:val="24"/>
        </w:rPr>
        <w:t>7</w:t>
      </w:r>
      <w:r w:rsidR="00A150A9" w:rsidRPr="009044F1">
        <w:rPr>
          <w:rFonts w:ascii="GHEA Grapalat" w:hAnsi="GHEA Grapalat"/>
          <w:sz w:val="24"/>
          <w:szCs w:val="24"/>
        </w:rPr>
        <w:t>.</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00A150A9"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2811A2" w:rsidP="00B50182">
      <w:pPr>
        <w:widowControl w:val="0"/>
        <w:tabs>
          <w:tab w:val="left" w:pos="1276"/>
        </w:tabs>
        <w:ind w:firstLine="567"/>
        <w:jc w:val="both"/>
        <w:rPr>
          <w:rFonts w:ascii="GHEA Grapalat" w:hAnsi="GHEA Grapalat" w:cs="Sylfaen"/>
        </w:rPr>
      </w:pPr>
      <w:r w:rsidRPr="00F4569B">
        <w:rPr>
          <w:rFonts w:ascii="GHEA Grapalat" w:hAnsi="GHEA Grapalat"/>
        </w:rPr>
        <w:t>7</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B50182">
      <w:pPr>
        <w:widowControl w:val="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50182">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50182">
      <w:pPr>
        <w:pStyle w:val="BodyTextIndent2"/>
        <w:widowControl w:val="0"/>
        <w:spacing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2B103D" w:rsidRPr="000811C1" w:rsidRDefault="002811A2" w:rsidP="00B50182">
      <w:pPr>
        <w:pStyle w:val="BodyTextIndent2"/>
        <w:widowControl w:val="0"/>
        <w:tabs>
          <w:tab w:val="left" w:pos="1276"/>
        </w:tabs>
        <w:spacing w:line="240" w:lineRule="auto"/>
        <w:ind w:firstLine="567"/>
        <w:rPr>
          <w:rFonts w:ascii="GHEA Grapalat" w:hAnsi="GHEA Grapalat"/>
          <w:sz w:val="24"/>
          <w:szCs w:val="24"/>
        </w:rPr>
      </w:pPr>
      <w:r w:rsidRPr="00F4569B">
        <w:rPr>
          <w:rFonts w:ascii="GHEA Grapalat" w:hAnsi="GHEA Grapalat"/>
          <w:sz w:val="24"/>
          <w:szCs w:val="24"/>
        </w:rPr>
        <w:t>7</w:t>
      </w:r>
      <w:r w:rsidR="00A150A9" w:rsidRPr="009044F1">
        <w:rPr>
          <w:rFonts w:ascii="GHEA Grapalat" w:hAnsi="GHEA Grapalat"/>
          <w:sz w:val="24"/>
          <w:szCs w:val="24"/>
        </w:rPr>
        <w:t>.</w:t>
      </w:r>
      <w:r w:rsidR="000E624C">
        <w:rPr>
          <w:rFonts w:ascii="GHEA Grapalat" w:hAnsi="GHEA Grapalat"/>
          <w:sz w:val="24"/>
          <w:szCs w:val="24"/>
          <w:lang w:val="hy-AM"/>
        </w:rPr>
        <w:t>19</w:t>
      </w:r>
      <w:r w:rsidR="00A150A9" w:rsidRPr="009044F1">
        <w:rPr>
          <w:rFonts w:ascii="GHEA Grapalat" w:hAnsi="GHEA Grapalat"/>
          <w:sz w:val="24"/>
          <w:szCs w:val="24"/>
        </w:rPr>
        <w:t>.</w:t>
      </w:r>
      <w:r w:rsidR="00EE0CB1" w:rsidRPr="005114D0">
        <w:rPr>
          <w:rFonts w:ascii="GHEA Grapalat" w:hAnsi="GHEA Grapalat"/>
          <w:sz w:val="24"/>
          <w:szCs w:val="24"/>
        </w:rPr>
        <w:tab/>
      </w:r>
      <w:r w:rsidR="00A150A9" w:rsidRPr="009044F1">
        <w:rPr>
          <w:rFonts w:ascii="GHEA Grapalat" w:hAnsi="GHEA Grapalat"/>
          <w:sz w:val="24"/>
          <w:szCs w:val="24"/>
        </w:rPr>
        <w:t xml:space="preserve">Оценка заявок и определение отобранного участника осуществляются </w:t>
      </w:r>
      <w:r w:rsidR="00A150A9" w:rsidRPr="009044F1">
        <w:rPr>
          <w:rFonts w:ascii="GHEA Grapalat" w:hAnsi="GHEA Grapalat"/>
          <w:sz w:val="24"/>
          <w:szCs w:val="24"/>
        </w:rPr>
        <w:lastRenderedPageBreak/>
        <w:t xml:space="preserve">по отдельным лотам. </w:t>
      </w:r>
    </w:p>
    <w:p w:rsidR="00583092" w:rsidRPr="009044F1" w:rsidRDefault="002811A2" w:rsidP="00B50182">
      <w:pPr>
        <w:widowControl w:val="0"/>
        <w:tabs>
          <w:tab w:val="left" w:pos="1276"/>
        </w:tabs>
        <w:ind w:firstLine="567"/>
        <w:jc w:val="both"/>
        <w:rPr>
          <w:rFonts w:ascii="GHEA Grapalat" w:hAnsi="GHEA Grapalat"/>
        </w:rPr>
      </w:pPr>
      <w:r w:rsidRPr="002811A2">
        <w:rPr>
          <w:rFonts w:ascii="GHEA Grapalat" w:hAnsi="GHEA Grapalat"/>
        </w:rPr>
        <w:t>7</w:t>
      </w:r>
      <w:r w:rsidR="00A150A9" w:rsidRPr="009044F1">
        <w:rPr>
          <w:rFonts w:ascii="GHEA Grapalat" w:hAnsi="GHEA Grapalat"/>
        </w:rPr>
        <w:t>.</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00A150A9"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00A150A9"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00A150A9"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00A150A9"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00A150A9" w:rsidRPr="009044F1">
        <w:rPr>
          <w:rFonts w:ascii="GHEA Grapalat" w:hAnsi="GHEA Grapalat"/>
        </w:rPr>
        <w:t>, установленн</w:t>
      </w:r>
      <w:r w:rsidR="00951CE5">
        <w:rPr>
          <w:rFonts w:ascii="GHEA Grapalat" w:hAnsi="GHEA Grapalat"/>
        </w:rPr>
        <w:t>ой</w:t>
      </w:r>
      <w:r w:rsidR="00A150A9" w:rsidRPr="009044F1">
        <w:rPr>
          <w:rFonts w:ascii="GHEA Grapalat" w:hAnsi="GHEA Grapalat"/>
        </w:rPr>
        <w:t xml:space="preserve"> пунктами </w:t>
      </w:r>
      <w:r w:rsidRPr="002811A2">
        <w:rPr>
          <w:rFonts w:ascii="GHEA Grapalat" w:hAnsi="GHEA Grapalat"/>
        </w:rPr>
        <w:t>7</w:t>
      </w:r>
      <w:r w:rsidR="00A150A9" w:rsidRPr="009044F1">
        <w:rPr>
          <w:rFonts w:ascii="GHEA Grapalat" w:hAnsi="GHEA Grapalat"/>
        </w:rPr>
        <w:t>.13-</w:t>
      </w:r>
      <w:r w:rsidRPr="002811A2">
        <w:rPr>
          <w:rFonts w:ascii="GHEA Grapalat" w:hAnsi="GHEA Grapalat"/>
        </w:rPr>
        <w:t>7</w:t>
      </w:r>
      <w:r w:rsidR="00A150A9" w:rsidRPr="009044F1">
        <w:rPr>
          <w:rFonts w:ascii="GHEA Grapalat" w:hAnsi="GHEA Grapalat"/>
        </w:rPr>
        <w:t>.</w:t>
      </w:r>
      <w:r w:rsidR="007854B2">
        <w:rPr>
          <w:rFonts w:ascii="GHEA Grapalat" w:hAnsi="GHEA Grapalat"/>
          <w:lang w:val="hy-AM"/>
        </w:rPr>
        <w:t>20</w:t>
      </w:r>
      <w:r w:rsidR="007854B2" w:rsidRPr="009044F1">
        <w:rPr>
          <w:rFonts w:ascii="GHEA Grapalat" w:hAnsi="GHEA Grapalat"/>
        </w:rPr>
        <w:t xml:space="preserve"> </w:t>
      </w:r>
      <w:r w:rsidR="00A150A9" w:rsidRPr="009044F1">
        <w:rPr>
          <w:rFonts w:ascii="GHEA Grapalat" w:hAnsi="GHEA Grapalat"/>
        </w:rPr>
        <w:t>части 1 настоящего Приглашения.</w:t>
      </w:r>
    </w:p>
    <w:p w:rsidR="00583092" w:rsidRPr="009044F1" w:rsidRDefault="002811A2" w:rsidP="00B50182">
      <w:pPr>
        <w:pStyle w:val="BodyTextIndent2"/>
        <w:widowControl w:val="0"/>
        <w:tabs>
          <w:tab w:val="left" w:pos="1276"/>
        </w:tabs>
        <w:spacing w:line="240" w:lineRule="auto"/>
        <w:ind w:firstLine="567"/>
        <w:rPr>
          <w:rFonts w:ascii="GHEA Grapalat" w:hAnsi="GHEA Grapalat" w:cs="Sylfaen"/>
          <w:sz w:val="24"/>
          <w:szCs w:val="24"/>
        </w:rPr>
      </w:pPr>
      <w:r w:rsidRPr="00F4569B">
        <w:rPr>
          <w:rFonts w:ascii="GHEA Grapalat" w:hAnsi="GHEA Grapalat"/>
          <w:sz w:val="24"/>
          <w:szCs w:val="24"/>
        </w:rPr>
        <w:t>7</w:t>
      </w:r>
      <w:r w:rsidR="00A150A9" w:rsidRPr="009044F1">
        <w:rPr>
          <w:rFonts w:ascii="GHEA Grapalat" w:hAnsi="GHEA Grapalat"/>
          <w:sz w:val="24"/>
          <w:szCs w:val="24"/>
        </w:rPr>
        <w:t>.</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00A150A9"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50182">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2811A2" w:rsidP="00B50182">
      <w:pPr>
        <w:pStyle w:val="BodyTextIndent2"/>
        <w:widowControl w:val="0"/>
        <w:tabs>
          <w:tab w:val="left" w:pos="1276"/>
        </w:tabs>
        <w:spacing w:line="240" w:lineRule="auto"/>
        <w:ind w:firstLine="567"/>
        <w:rPr>
          <w:rFonts w:ascii="GHEA Grapalat" w:hAnsi="GHEA Grapalat"/>
          <w:sz w:val="24"/>
          <w:szCs w:val="24"/>
        </w:rPr>
      </w:pPr>
      <w:r w:rsidRPr="002811A2">
        <w:rPr>
          <w:rFonts w:ascii="GHEA Grapalat" w:hAnsi="GHEA Grapalat"/>
          <w:sz w:val="24"/>
          <w:szCs w:val="24"/>
        </w:rPr>
        <w:t>7</w:t>
      </w:r>
      <w:r w:rsidR="00A150A9" w:rsidRPr="009044F1">
        <w:rPr>
          <w:rFonts w:ascii="GHEA Grapalat" w:hAnsi="GHEA Grapalat"/>
          <w:sz w:val="24"/>
          <w:szCs w:val="24"/>
        </w:rPr>
        <w:t>.</w:t>
      </w:r>
      <w:r w:rsidR="005A79EE" w:rsidRPr="009044F1">
        <w:rPr>
          <w:rFonts w:ascii="GHEA Grapalat" w:hAnsi="GHEA Grapalat"/>
          <w:sz w:val="24"/>
          <w:szCs w:val="24"/>
        </w:rPr>
        <w:t>2</w:t>
      </w:r>
      <w:r w:rsidR="00336709">
        <w:rPr>
          <w:rFonts w:ascii="GHEA Grapalat" w:hAnsi="GHEA Grapalat"/>
          <w:sz w:val="24"/>
          <w:szCs w:val="24"/>
          <w:lang w:val="hy-AM"/>
        </w:rPr>
        <w:t>2</w:t>
      </w:r>
      <w:r w:rsidR="00A150A9" w:rsidRPr="009044F1">
        <w:rPr>
          <w:rFonts w:ascii="GHEA Grapalat" w:hAnsi="GHEA Grapalat"/>
          <w:sz w:val="24"/>
          <w:szCs w:val="24"/>
        </w:rPr>
        <w:t>.</w:t>
      </w:r>
      <w:r w:rsidR="00FA2DBA" w:rsidRPr="005114D0">
        <w:rPr>
          <w:rFonts w:ascii="GHEA Grapalat" w:hAnsi="GHEA Grapalat"/>
          <w:sz w:val="24"/>
          <w:szCs w:val="24"/>
        </w:rPr>
        <w:tab/>
      </w:r>
      <w:r w:rsidR="00A150A9" w:rsidRPr="009044F1">
        <w:rPr>
          <w:rFonts w:ascii="GHEA Grapalat" w:hAnsi="GHEA Grapalat"/>
          <w:sz w:val="24"/>
          <w:szCs w:val="24"/>
        </w:rPr>
        <w:t xml:space="preserve">С целью применения пункта </w:t>
      </w:r>
      <w:r w:rsidRPr="002811A2">
        <w:rPr>
          <w:rFonts w:ascii="GHEA Grapalat" w:hAnsi="GHEA Grapalat"/>
          <w:sz w:val="24"/>
          <w:szCs w:val="24"/>
        </w:rPr>
        <w:t>7</w:t>
      </w:r>
      <w:r w:rsidR="00A150A9" w:rsidRPr="009044F1">
        <w:rPr>
          <w:rFonts w:ascii="GHEA Grapalat" w:hAnsi="GHEA Grapalat"/>
          <w:sz w:val="24"/>
          <w:szCs w:val="24"/>
        </w:rPr>
        <w:t>.</w:t>
      </w:r>
      <w:r w:rsidR="005A79EE" w:rsidRPr="009044F1">
        <w:rPr>
          <w:rFonts w:ascii="GHEA Grapalat" w:hAnsi="GHEA Grapalat"/>
          <w:sz w:val="24"/>
          <w:szCs w:val="24"/>
        </w:rPr>
        <w:t>2</w:t>
      </w:r>
      <w:r w:rsidR="00F274C5">
        <w:rPr>
          <w:rFonts w:ascii="GHEA Grapalat" w:hAnsi="GHEA Grapalat"/>
          <w:sz w:val="24"/>
          <w:szCs w:val="24"/>
          <w:lang w:val="hy-AM"/>
        </w:rPr>
        <w:t>1</w:t>
      </w:r>
      <w:r w:rsidR="00A150A9"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00A150A9" w:rsidRPr="009044F1">
        <w:rPr>
          <w:rFonts w:ascii="GHEA Grapalat" w:hAnsi="GHEA Grapalat"/>
          <w:sz w:val="24"/>
          <w:szCs w:val="24"/>
        </w:rPr>
        <w:t>внеочередное заседание комиссии.</w:t>
      </w:r>
    </w:p>
    <w:p w:rsidR="00196487" w:rsidRPr="009044F1" w:rsidRDefault="002811A2" w:rsidP="00B50182">
      <w:pPr>
        <w:pStyle w:val="norm"/>
        <w:widowControl w:val="0"/>
        <w:tabs>
          <w:tab w:val="left" w:pos="1276"/>
        </w:tabs>
        <w:spacing w:line="240" w:lineRule="auto"/>
        <w:ind w:firstLine="567"/>
        <w:rPr>
          <w:rFonts w:ascii="GHEA Grapalat" w:hAnsi="GHEA Grapalat"/>
          <w:sz w:val="24"/>
          <w:szCs w:val="24"/>
        </w:rPr>
      </w:pPr>
      <w:r w:rsidRPr="00F4569B">
        <w:rPr>
          <w:rFonts w:ascii="GHEA Grapalat" w:hAnsi="GHEA Grapalat"/>
          <w:sz w:val="24"/>
          <w:szCs w:val="24"/>
        </w:rPr>
        <w:t>7</w:t>
      </w:r>
      <w:r w:rsidR="00A150A9" w:rsidRPr="009044F1">
        <w:rPr>
          <w:rFonts w:ascii="GHEA Grapalat" w:hAnsi="GHEA Grapalat"/>
          <w:sz w:val="24"/>
          <w:szCs w:val="24"/>
        </w:rPr>
        <w:t>.</w:t>
      </w:r>
      <w:r w:rsidR="004D0EA7" w:rsidRPr="009044F1">
        <w:rPr>
          <w:rFonts w:ascii="GHEA Grapalat" w:hAnsi="GHEA Grapalat"/>
          <w:sz w:val="24"/>
          <w:szCs w:val="24"/>
        </w:rPr>
        <w:t>2</w:t>
      </w:r>
      <w:r w:rsidR="00773841">
        <w:rPr>
          <w:rFonts w:ascii="GHEA Grapalat" w:hAnsi="GHEA Grapalat"/>
          <w:sz w:val="24"/>
          <w:szCs w:val="24"/>
          <w:lang w:val="hy-AM"/>
        </w:rPr>
        <w:t>3</w:t>
      </w:r>
      <w:r w:rsidR="00A150A9" w:rsidRPr="009044F1">
        <w:rPr>
          <w:rFonts w:ascii="GHEA Grapalat" w:hAnsi="GHEA Grapalat"/>
          <w:sz w:val="24"/>
          <w:szCs w:val="24"/>
        </w:rPr>
        <w:t>.</w:t>
      </w:r>
      <w:r w:rsidR="00544D9F" w:rsidRPr="005114D0">
        <w:rPr>
          <w:rFonts w:ascii="GHEA Grapalat" w:hAnsi="GHEA Grapalat"/>
          <w:sz w:val="24"/>
          <w:szCs w:val="24"/>
        </w:rPr>
        <w:tab/>
      </w:r>
      <w:r w:rsidR="00A150A9"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50182">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50182">
      <w:pPr>
        <w:pStyle w:val="norm"/>
        <w:widowControl w:val="0"/>
        <w:tabs>
          <w:tab w:val="left" w:pos="1134"/>
        </w:tabs>
        <w:spacing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2811A2" w:rsidP="00B50182">
      <w:pPr>
        <w:pStyle w:val="norm"/>
        <w:widowControl w:val="0"/>
        <w:tabs>
          <w:tab w:val="left" w:pos="1276"/>
        </w:tabs>
        <w:spacing w:line="240" w:lineRule="auto"/>
        <w:ind w:firstLine="567"/>
        <w:rPr>
          <w:rFonts w:ascii="GHEA Grapalat" w:hAnsi="GHEA Grapalat"/>
          <w:sz w:val="24"/>
          <w:szCs w:val="24"/>
        </w:rPr>
      </w:pPr>
      <w:r w:rsidRPr="00F4569B">
        <w:rPr>
          <w:rFonts w:ascii="GHEA Grapalat" w:hAnsi="GHEA Grapalat"/>
          <w:spacing w:val="-6"/>
          <w:sz w:val="24"/>
          <w:szCs w:val="24"/>
        </w:rPr>
        <w:t>7</w:t>
      </w:r>
      <w:r w:rsidR="00A150A9" w:rsidRPr="009044F1">
        <w:rPr>
          <w:rFonts w:ascii="GHEA Grapalat" w:hAnsi="GHEA Grapalat"/>
          <w:spacing w:val="-6"/>
          <w:sz w:val="24"/>
          <w:szCs w:val="24"/>
        </w:rPr>
        <w:t>.</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00A150A9"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00A150A9"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00A150A9"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00A150A9"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00A150A9" w:rsidRPr="009044F1">
        <w:rPr>
          <w:rFonts w:ascii="GHEA Grapalat" w:hAnsi="GHEA Grapalat"/>
          <w:sz w:val="24"/>
          <w:szCs w:val="24"/>
        </w:rPr>
        <w:t>периоде ожидания.</w:t>
      </w:r>
    </w:p>
    <w:p w:rsidR="00583092" w:rsidRPr="009044F1" w:rsidRDefault="002811A2" w:rsidP="00B50182">
      <w:pPr>
        <w:pStyle w:val="BodyTextIndent2"/>
        <w:widowControl w:val="0"/>
        <w:tabs>
          <w:tab w:val="left" w:pos="1276"/>
        </w:tabs>
        <w:spacing w:line="240" w:lineRule="auto"/>
        <w:ind w:firstLine="567"/>
        <w:rPr>
          <w:rFonts w:ascii="GHEA Grapalat" w:hAnsi="GHEA Grapalat" w:cs="Sylfaen"/>
          <w:sz w:val="24"/>
          <w:szCs w:val="24"/>
        </w:rPr>
      </w:pPr>
      <w:r w:rsidRPr="002811A2">
        <w:rPr>
          <w:rFonts w:ascii="GHEA Grapalat" w:hAnsi="GHEA Grapalat"/>
          <w:sz w:val="24"/>
          <w:szCs w:val="24"/>
        </w:rPr>
        <w:t>7</w:t>
      </w:r>
      <w:r w:rsidR="00A150A9" w:rsidRPr="009044F1">
        <w:rPr>
          <w:rFonts w:ascii="GHEA Grapalat" w:hAnsi="GHEA Grapalat"/>
          <w:sz w:val="24"/>
          <w:szCs w:val="24"/>
        </w:rPr>
        <w:t>.</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A150A9"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9044F1" w:rsidRDefault="00583092" w:rsidP="00B50182">
      <w:pPr>
        <w:pStyle w:val="BodyTextIndent2"/>
        <w:widowControl w:val="0"/>
        <w:spacing w:line="240" w:lineRule="auto"/>
        <w:ind w:firstLine="567"/>
        <w:rPr>
          <w:rFonts w:ascii="GHEA Grapalat" w:hAnsi="GHEA Grapalat"/>
          <w:i/>
          <w:sz w:val="24"/>
          <w:szCs w:val="24"/>
        </w:rPr>
      </w:pPr>
      <w:r w:rsidRPr="009044F1">
        <w:rPr>
          <w:rFonts w:ascii="GHEA Grapalat" w:hAnsi="GHEA Grapalat"/>
          <w:sz w:val="24"/>
          <w:szCs w:val="24"/>
        </w:rPr>
        <w:t>Период ожидания в случае настоящей процедуры составляет "</w:t>
      </w:r>
      <w:r w:rsidR="002811A2">
        <w:rPr>
          <w:rFonts w:ascii="GHEA Grapalat" w:hAnsi="GHEA Grapalat"/>
          <w:sz w:val="24"/>
          <w:szCs w:val="24"/>
        </w:rPr>
        <w:t>5</w:t>
      </w:r>
      <w:r w:rsidRPr="009044F1">
        <w:rPr>
          <w:rFonts w:ascii="GHEA Grapalat" w:hAnsi="GHEA Grapalat"/>
          <w:sz w:val="24"/>
          <w:szCs w:val="24"/>
        </w:rPr>
        <w:t>" календарных дней. Период ожидания не применим, если заявку подал только один участник, с которым заключается договор.</w:t>
      </w:r>
    </w:p>
    <w:p w:rsidR="00583092" w:rsidRPr="009044F1" w:rsidRDefault="00583092" w:rsidP="00B50182">
      <w:pPr>
        <w:pStyle w:val="BodyTextIndent2"/>
        <w:widowControl w:val="0"/>
        <w:spacing w:line="240" w:lineRule="auto"/>
        <w:ind w:firstLine="567"/>
        <w:rPr>
          <w:rFonts w:ascii="GHEA Grapalat" w:hAnsi="GHEA Grapalat" w:cs="Sylfaen"/>
          <w:sz w:val="24"/>
          <w:szCs w:val="24"/>
        </w:rPr>
      </w:pPr>
      <w:r w:rsidRPr="009044F1">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138F3" w:rsidRDefault="00B138F3" w:rsidP="00B50182">
      <w:pPr>
        <w:widowControl w:val="0"/>
        <w:jc w:val="center"/>
        <w:rPr>
          <w:rFonts w:ascii="GHEA Grapalat" w:hAnsi="GHEA Grapalat"/>
          <w:b/>
        </w:rPr>
      </w:pPr>
    </w:p>
    <w:p w:rsidR="000313A6" w:rsidRPr="009044F1" w:rsidRDefault="002811A2" w:rsidP="00B50182">
      <w:pPr>
        <w:widowControl w:val="0"/>
        <w:jc w:val="center"/>
        <w:rPr>
          <w:rFonts w:ascii="GHEA Grapalat" w:hAnsi="GHEA Grapalat" w:cs="Arial"/>
          <w:b/>
          <w:iCs/>
        </w:rPr>
      </w:pPr>
      <w:r w:rsidRPr="002811A2">
        <w:rPr>
          <w:rFonts w:ascii="GHEA Grapalat" w:hAnsi="GHEA Grapalat"/>
          <w:b/>
        </w:rPr>
        <w:t>8</w:t>
      </w:r>
      <w:r w:rsidR="00AA0AD8" w:rsidRPr="009044F1">
        <w:rPr>
          <w:rFonts w:ascii="GHEA Grapalat" w:hAnsi="GHEA Grapalat"/>
          <w:b/>
        </w:rPr>
        <w:t xml:space="preserve">. ЗАКЛЮЧЕНИЕ ДОГОВОРА </w:t>
      </w:r>
    </w:p>
    <w:p w:rsidR="00096865" w:rsidRPr="009044F1" w:rsidRDefault="002811A2" w:rsidP="00B50182">
      <w:pPr>
        <w:widowControl w:val="0"/>
        <w:tabs>
          <w:tab w:val="left" w:pos="1134"/>
        </w:tabs>
        <w:ind w:firstLine="567"/>
        <w:jc w:val="both"/>
        <w:rPr>
          <w:rFonts w:ascii="GHEA Grapalat" w:hAnsi="GHEA Grapalat" w:cs="Sylfaen"/>
        </w:rPr>
      </w:pPr>
      <w:r w:rsidRPr="002811A2">
        <w:rPr>
          <w:rFonts w:ascii="GHEA Grapalat" w:hAnsi="GHEA Grapalat"/>
        </w:rPr>
        <w:t>8</w:t>
      </w:r>
      <w:r w:rsidR="00AA0AD8" w:rsidRPr="009044F1">
        <w:rPr>
          <w:rFonts w:ascii="GHEA Grapalat" w:hAnsi="GHEA Grapalat"/>
        </w:rPr>
        <w:t>.1</w:t>
      </w:r>
      <w:r w:rsidR="002A3FC1" w:rsidRPr="002A3FC1">
        <w:rPr>
          <w:rFonts w:ascii="GHEA Grapalat" w:hAnsi="GHEA Grapalat"/>
        </w:rPr>
        <w:t>.</w:t>
      </w:r>
      <w:r w:rsidR="002A3FC1" w:rsidRPr="005114D0">
        <w:rPr>
          <w:rFonts w:ascii="GHEA Grapalat" w:hAnsi="GHEA Grapalat"/>
        </w:rPr>
        <w:tab/>
      </w:r>
      <w:r w:rsidR="00AA0AD8" w:rsidRPr="009044F1">
        <w:rPr>
          <w:rFonts w:ascii="GHEA Grapalat" w:hAnsi="GHEA Grapalat"/>
        </w:rPr>
        <w:t xml:space="preserve">Договор заключается заказчиком на основании решения Комиссии. </w:t>
      </w:r>
      <w:r w:rsidR="00AA0AD8" w:rsidRPr="009044F1">
        <w:rPr>
          <w:rFonts w:ascii="GHEA Grapalat" w:hAnsi="GHEA Grapalat"/>
        </w:rPr>
        <w:lastRenderedPageBreak/>
        <w:t>Договор заключается в письменной форме, посредством составления одного документа.</w:t>
      </w:r>
    </w:p>
    <w:p w:rsidR="00EB6E54" w:rsidRPr="009044F1" w:rsidRDefault="002811A2" w:rsidP="00B50182">
      <w:pPr>
        <w:widowControl w:val="0"/>
        <w:tabs>
          <w:tab w:val="left" w:pos="1134"/>
        </w:tabs>
        <w:ind w:firstLine="567"/>
        <w:jc w:val="both"/>
        <w:rPr>
          <w:rFonts w:ascii="GHEA Grapalat" w:hAnsi="GHEA Grapalat" w:cs="Sylfaen"/>
        </w:rPr>
      </w:pPr>
      <w:r w:rsidRPr="002811A2">
        <w:rPr>
          <w:rFonts w:ascii="GHEA Grapalat" w:hAnsi="GHEA Grapalat"/>
        </w:rPr>
        <w:t>8</w:t>
      </w:r>
      <w:r w:rsidR="00AA0AD8" w:rsidRPr="009044F1">
        <w:rPr>
          <w:rFonts w:ascii="GHEA Grapalat" w:hAnsi="GHEA Grapalat"/>
        </w:rPr>
        <w:t>.2.</w:t>
      </w:r>
      <w:r w:rsidR="002A3FC1" w:rsidRPr="005114D0">
        <w:rPr>
          <w:rFonts w:ascii="GHEA Grapalat" w:hAnsi="GHEA Grapalat"/>
        </w:rPr>
        <w:tab/>
      </w:r>
      <w:r w:rsidR="00AA0AD8" w:rsidRPr="009044F1">
        <w:rPr>
          <w:rFonts w:ascii="GHEA Grapalat" w:hAnsi="GHEA Grapalat"/>
        </w:rPr>
        <w:t xml:space="preserve">В течение четырех рабочих дней, следующих за окончанием периода ожидания, установленного пунктом </w:t>
      </w:r>
      <w:r w:rsidRPr="002811A2">
        <w:rPr>
          <w:rFonts w:ascii="GHEA Grapalat" w:hAnsi="GHEA Grapalat"/>
        </w:rPr>
        <w:t>7</w:t>
      </w:r>
      <w:r w:rsidR="00AA0AD8" w:rsidRPr="009044F1">
        <w:rPr>
          <w:rFonts w:ascii="GHEA Grapalat" w:hAnsi="GHEA Grapalat"/>
        </w:rPr>
        <w:t>.</w:t>
      </w:r>
      <w:r w:rsidR="00DA3F9C">
        <w:rPr>
          <w:rFonts w:ascii="GHEA Grapalat" w:hAnsi="GHEA Grapalat"/>
        </w:rPr>
        <w:t>2</w:t>
      </w:r>
      <w:r w:rsidR="0052367F">
        <w:rPr>
          <w:rFonts w:ascii="GHEA Grapalat" w:hAnsi="GHEA Grapalat"/>
          <w:lang w:val="hy-AM"/>
        </w:rPr>
        <w:t>5</w:t>
      </w:r>
      <w:r w:rsidR="00AA0AD8"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w:t>
      </w:r>
      <w:r w:rsidRPr="002811A2">
        <w:rPr>
          <w:rFonts w:ascii="GHEA Grapalat" w:hAnsi="GHEA Grapalat"/>
        </w:rPr>
        <w:t>7</w:t>
      </w:r>
      <w:r w:rsidR="00AA0AD8" w:rsidRPr="009044F1">
        <w:rPr>
          <w:rFonts w:ascii="GHEA Grapalat" w:hAnsi="GHEA Grapalat"/>
        </w:rPr>
        <w:t>.</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00AA0AD8" w:rsidRPr="009044F1">
        <w:rPr>
          <w:rFonts w:ascii="GHEA Grapalat" w:hAnsi="GHEA Grapalat"/>
        </w:rPr>
        <w:t>части 1 настоящего Приглашения.</w:t>
      </w:r>
    </w:p>
    <w:p w:rsidR="00F23A51" w:rsidRPr="009044F1" w:rsidRDefault="002811A2" w:rsidP="00B50182">
      <w:pPr>
        <w:widowControl w:val="0"/>
        <w:tabs>
          <w:tab w:val="left" w:pos="1134"/>
        </w:tabs>
        <w:ind w:firstLine="567"/>
        <w:jc w:val="both"/>
        <w:rPr>
          <w:rFonts w:ascii="GHEA Grapalat" w:hAnsi="GHEA Grapalat" w:cs="Sylfaen"/>
        </w:rPr>
      </w:pPr>
      <w:r w:rsidRPr="002811A2">
        <w:rPr>
          <w:rFonts w:ascii="GHEA Grapalat" w:hAnsi="GHEA Grapalat"/>
        </w:rPr>
        <w:t>8</w:t>
      </w:r>
      <w:r w:rsidR="00AA0AD8" w:rsidRPr="009044F1">
        <w:rPr>
          <w:rFonts w:ascii="GHEA Grapalat" w:hAnsi="GHEA Grapalat"/>
        </w:rPr>
        <w:t>.3.</w:t>
      </w:r>
      <w:r w:rsidR="002A3FC1" w:rsidRPr="005114D0">
        <w:rPr>
          <w:rFonts w:ascii="GHEA Grapalat" w:hAnsi="GHEA Grapalat"/>
        </w:rPr>
        <w:tab/>
      </w:r>
      <w:r w:rsidR="00AA0AD8"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9365B5" w:rsidRPr="009044F1" w:rsidRDefault="002811A2" w:rsidP="00B50182">
      <w:pPr>
        <w:widowControl w:val="0"/>
        <w:tabs>
          <w:tab w:val="left" w:pos="1134"/>
        </w:tabs>
        <w:ind w:firstLine="567"/>
        <w:jc w:val="both"/>
        <w:rPr>
          <w:rFonts w:ascii="GHEA Grapalat" w:hAnsi="GHEA Grapalat" w:cs="Sylfaen"/>
        </w:rPr>
      </w:pPr>
      <w:r w:rsidRPr="002811A2">
        <w:rPr>
          <w:rFonts w:ascii="GHEA Grapalat" w:hAnsi="GHEA Grapalat"/>
        </w:rPr>
        <w:t>8</w:t>
      </w:r>
      <w:r w:rsidR="00AA0AD8" w:rsidRPr="009044F1">
        <w:rPr>
          <w:rFonts w:ascii="GHEA Grapalat" w:hAnsi="GHEA Grapalat"/>
        </w:rPr>
        <w:t>.4.</w:t>
      </w:r>
      <w:r w:rsidR="002A3FC1" w:rsidRPr="005114D0">
        <w:rPr>
          <w:rFonts w:ascii="GHEA Grapalat" w:hAnsi="GHEA Grapalat"/>
        </w:rPr>
        <w:tab/>
      </w:r>
      <w:r w:rsidR="00AA0AD8"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2811A2" w:rsidP="00B50182">
      <w:pPr>
        <w:widowControl w:val="0"/>
        <w:tabs>
          <w:tab w:val="left" w:pos="1134"/>
        </w:tabs>
        <w:ind w:firstLine="567"/>
        <w:jc w:val="both"/>
        <w:rPr>
          <w:rFonts w:ascii="GHEA Grapalat" w:hAnsi="GHEA Grapalat" w:cs="Sylfaen"/>
        </w:rPr>
      </w:pPr>
      <w:r w:rsidRPr="002811A2">
        <w:rPr>
          <w:rFonts w:ascii="GHEA Grapalat" w:hAnsi="GHEA Grapalat"/>
        </w:rPr>
        <w:t>8</w:t>
      </w:r>
      <w:r w:rsidR="00AA0AD8" w:rsidRPr="009044F1">
        <w:rPr>
          <w:rFonts w:ascii="GHEA Grapalat" w:hAnsi="GHEA Grapalat"/>
        </w:rPr>
        <w:t>.5</w:t>
      </w:r>
      <w:r w:rsidR="00DC30CC" w:rsidRPr="00DC30CC">
        <w:rPr>
          <w:rFonts w:ascii="GHEA Grapalat" w:hAnsi="GHEA Grapalat"/>
        </w:rPr>
        <w:t>.</w:t>
      </w:r>
      <w:r w:rsidR="00DC30CC" w:rsidRPr="005114D0">
        <w:rPr>
          <w:rFonts w:ascii="GHEA Grapalat" w:hAnsi="GHEA Grapalat"/>
        </w:rPr>
        <w:tab/>
      </w:r>
      <w:r w:rsidR="00AA0AD8"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00AA0AD8"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9044F1" w:rsidRDefault="000313A6" w:rsidP="00B50182">
      <w:pPr>
        <w:widowControl w:val="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2811A2" w:rsidP="00B50182">
      <w:pPr>
        <w:widowControl w:val="0"/>
        <w:tabs>
          <w:tab w:val="left" w:pos="1134"/>
        </w:tabs>
        <w:ind w:firstLine="567"/>
        <w:jc w:val="both"/>
        <w:rPr>
          <w:rFonts w:ascii="GHEA Grapalat" w:hAnsi="GHEA Grapalat" w:cs="Sylfaen"/>
        </w:rPr>
      </w:pPr>
      <w:r w:rsidRPr="002811A2">
        <w:rPr>
          <w:rFonts w:ascii="GHEA Grapalat" w:hAnsi="GHEA Grapalat"/>
        </w:rPr>
        <w:t>8</w:t>
      </w:r>
      <w:r w:rsidR="00AA0AD8" w:rsidRPr="009044F1">
        <w:rPr>
          <w:rFonts w:ascii="GHEA Grapalat" w:hAnsi="GHEA Grapalat"/>
        </w:rPr>
        <w:t>.6.</w:t>
      </w:r>
      <w:r w:rsidR="00DC30CC" w:rsidRPr="005114D0">
        <w:rPr>
          <w:rFonts w:ascii="GHEA Grapalat" w:hAnsi="GHEA Grapalat"/>
        </w:rPr>
        <w:tab/>
      </w:r>
      <w:r w:rsidR="00AA0AD8"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2811A2" w:rsidP="00B50182">
      <w:pPr>
        <w:pStyle w:val="BodyTextIndent"/>
        <w:widowControl w:val="0"/>
        <w:tabs>
          <w:tab w:val="left" w:pos="1134"/>
        </w:tabs>
        <w:spacing w:line="240" w:lineRule="auto"/>
        <w:ind w:firstLine="567"/>
        <w:rPr>
          <w:rFonts w:ascii="GHEA Grapalat" w:hAnsi="GHEA Grapalat" w:cs="Sylfaen"/>
          <w:i w:val="0"/>
          <w:sz w:val="24"/>
          <w:szCs w:val="24"/>
        </w:rPr>
      </w:pPr>
      <w:r w:rsidRPr="002811A2">
        <w:rPr>
          <w:rFonts w:ascii="GHEA Grapalat" w:hAnsi="GHEA Grapalat"/>
          <w:i w:val="0"/>
          <w:sz w:val="24"/>
          <w:szCs w:val="24"/>
        </w:rPr>
        <w:t>8</w:t>
      </w:r>
      <w:r w:rsidR="00AA0AD8" w:rsidRPr="009044F1">
        <w:rPr>
          <w:rFonts w:ascii="GHEA Grapalat" w:hAnsi="GHEA Grapalat"/>
          <w:i w:val="0"/>
          <w:sz w:val="24"/>
          <w:szCs w:val="24"/>
        </w:rPr>
        <w:t>.7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00AA0AD8" w:rsidRPr="009044F1">
        <w:rPr>
          <w:rFonts w:ascii="GHEA Grapalat" w:hAnsi="GHEA Grapalat"/>
          <w:i w:val="0"/>
          <w:sz w:val="24"/>
          <w:szCs w:val="24"/>
        </w:rPr>
        <w:t>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00AA0AD8" w:rsidRPr="009044F1">
        <w:rPr>
          <w:rFonts w:ascii="GHEA Grapalat" w:hAnsi="GHEA Grapalat"/>
          <w:spacing w:val="-8"/>
          <w:sz w:val="24"/>
          <w:szCs w:val="24"/>
        </w:rPr>
        <w:t xml:space="preserve"> </w:t>
      </w:r>
    </w:p>
    <w:p w:rsidR="00F23A51" w:rsidRPr="009044F1" w:rsidRDefault="002811A2" w:rsidP="00B50182">
      <w:pPr>
        <w:pStyle w:val="BodyTextIndent"/>
        <w:widowControl w:val="0"/>
        <w:tabs>
          <w:tab w:val="left" w:pos="1134"/>
        </w:tabs>
        <w:spacing w:line="240" w:lineRule="auto"/>
        <w:ind w:firstLine="567"/>
        <w:rPr>
          <w:rFonts w:ascii="GHEA Grapalat" w:hAnsi="GHEA Grapalat" w:cs="Sylfaen"/>
          <w:i w:val="0"/>
          <w:sz w:val="24"/>
          <w:szCs w:val="24"/>
        </w:rPr>
      </w:pPr>
      <w:r w:rsidRPr="002811A2">
        <w:rPr>
          <w:rFonts w:ascii="GHEA Grapalat" w:hAnsi="GHEA Grapalat"/>
          <w:i w:val="0"/>
          <w:sz w:val="24"/>
          <w:szCs w:val="24"/>
        </w:rPr>
        <w:t>8</w:t>
      </w:r>
      <w:r w:rsidR="00AA0AD8" w:rsidRPr="009044F1">
        <w:rPr>
          <w:rFonts w:ascii="GHEA Grapalat" w:hAnsi="GHEA Grapalat"/>
          <w:i w:val="0"/>
          <w:sz w:val="24"/>
          <w:szCs w:val="24"/>
        </w:rPr>
        <w:t>.8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00AA0AD8"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096865" w:rsidRPr="009044F1" w:rsidRDefault="002811A2" w:rsidP="00B50182">
      <w:pPr>
        <w:widowControl w:val="0"/>
        <w:jc w:val="center"/>
        <w:rPr>
          <w:rFonts w:ascii="GHEA Grapalat" w:hAnsi="GHEA Grapalat" w:cs="Arial"/>
          <w:b/>
          <w:iCs/>
        </w:rPr>
      </w:pPr>
      <w:r>
        <w:rPr>
          <w:rFonts w:ascii="GHEA Grapalat" w:hAnsi="GHEA Grapalat"/>
          <w:b/>
        </w:rPr>
        <w:t>9</w:t>
      </w:r>
      <w:r w:rsidR="00030D40" w:rsidRPr="009044F1">
        <w:rPr>
          <w:rFonts w:ascii="GHEA Grapalat" w:hAnsi="GHEA Grapalat"/>
          <w:b/>
        </w:rPr>
        <w:t xml:space="preserve">.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00030D40" w:rsidRPr="009044F1">
        <w:rPr>
          <w:rFonts w:ascii="GHEA Grapalat" w:hAnsi="GHEA Grapalat"/>
          <w:b/>
        </w:rPr>
        <w:t xml:space="preserve">ДОГОВОРА </w:t>
      </w:r>
    </w:p>
    <w:p w:rsidR="00096865" w:rsidRDefault="002811A2" w:rsidP="00B50182">
      <w:pPr>
        <w:widowControl w:val="0"/>
        <w:tabs>
          <w:tab w:val="left" w:pos="1276"/>
        </w:tabs>
        <w:ind w:firstLine="567"/>
        <w:jc w:val="both"/>
        <w:rPr>
          <w:rFonts w:ascii="GHEA Grapalat" w:hAnsi="GHEA Grapalat"/>
        </w:rPr>
      </w:pPr>
      <w:r>
        <w:rPr>
          <w:rFonts w:ascii="GHEA Grapalat" w:hAnsi="GHEA Grapalat"/>
        </w:rPr>
        <w:t>9</w:t>
      </w:r>
      <w:r w:rsidR="00030D40" w:rsidRPr="009044F1">
        <w:rPr>
          <w:rFonts w:ascii="GHEA Grapalat" w:hAnsi="GHEA Grapalat"/>
        </w:rPr>
        <w:t>.1</w:t>
      </w:r>
      <w:r w:rsidR="00DC30CC" w:rsidRPr="00DC30CC">
        <w:rPr>
          <w:rFonts w:ascii="GHEA Grapalat" w:hAnsi="GHEA Grapalat"/>
        </w:rPr>
        <w:t>.</w:t>
      </w:r>
      <w:r w:rsidR="00DC30CC" w:rsidRPr="005114D0">
        <w:rPr>
          <w:rFonts w:ascii="GHEA Grapalat" w:hAnsi="GHEA Grapalat"/>
        </w:rPr>
        <w:tab/>
      </w:r>
      <w:r w:rsidR="00030D40" w:rsidRPr="009044F1">
        <w:rPr>
          <w:rFonts w:ascii="GHEA Grapalat" w:hAnsi="GHEA Grapalat"/>
        </w:rPr>
        <w:t xml:space="preserve">На основании требования о предоставлении </w:t>
      </w:r>
      <w:r w:rsidR="000E4039" w:rsidRPr="009044F1">
        <w:rPr>
          <w:rFonts w:ascii="GHEA Grapalat" w:hAnsi="GHEA Grapalat"/>
        </w:rPr>
        <w:t>обеспечени</w:t>
      </w:r>
      <w:r w:rsidR="000E4039">
        <w:rPr>
          <w:rFonts w:ascii="GHEA Grapalat" w:hAnsi="GHEA Grapalat"/>
        </w:rPr>
        <w:t>й</w:t>
      </w:r>
      <w:r w:rsidR="000E4039" w:rsidRPr="009044F1">
        <w:rPr>
          <w:rFonts w:ascii="GHEA Grapalat" w:hAnsi="GHEA Grapalat"/>
        </w:rPr>
        <w:t xml:space="preserve"> </w:t>
      </w:r>
      <w:r w:rsidR="000E4039">
        <w:rPr>
          <w:rFonts w:ascii="GHEA Grapalat" w:hAnsi="GHEA Grapalat"/>
        </w:rPr>
        <w:t xml:space="preserve">квалификации и </w:t>
      </w:r>
      <w:r w:rsidR="00030D40" w:rsidRPr="009044F1">
        <w:rPr>
          <w:rFonts w:ascii="GHEA Grapalat" w:hAnsi="GHEA Grapalat"/>
        </w:rPr>
        <w:t>договора отобранный участник в течение 10</w:t>
      </w:r>
      <w:r w:rsidR="000E4039">
        <w:rPr>
          <w:rFonts w:ascii="GHEA Grapalat" w:hAnsi="GHEA Grapalat"/>
        </w:rPr>
        <w:t xml:space="preserve">-и, а </w:t>
      </w:r>
      <w:r w:rsidR="000E4039" w:rsidRPr="000E4039">
        <w:rPr>
          <w:rFonts w:ascii="GHEA Grapalat" w:hAnsi="GHEA Grapalat"/>
        </w:rPr>
        <w:t xml:space="preserve">в случае, если заключаемым договором предусмотрена предоплата </w:t>
      </w:r>
      <w:r w:rsidR="000E4039">
        <w:rPr>
          <w:rFonts w:ascii="GHEA Grapalat" w:hAnsi="GHEA Grapalat"/>
        </w:rPr>
        <w:t>–</w:t>
      </w:r>
      <w:r w:rsidR="000E4039" w:rsidRPr="000E4039">
        <w:rPr>
          <w:rFonts w:ascii="GHEA Grapalat" w:hAnsi="GHEA Grapalat"/>
        </w:rPr>
        <w:t xml:space="preserve"> 15</w:t>
      </w:r>
      <w:r w:rsidR="000E4039">
        <w:rPr>
          <w:rFonts w:ascii="GHEA Grapalat" w:hAnsi="GHEA Grapalat"/>
        </w:rPr>
        <w:t>-и</w:t>
      </w:r>
      <w:r w:rsidR="00030D40" w:rsidRPr="009044F1">
        <w:rPr>
          <w:rFonts w:ascii="GHEA Grapalat" w:hAnsi="GHEA Grapalat"/>
        </w:rPr>
        <w:t xml:space="preserve"> </w:t>
      </w:r>
      <w:r w:rsidR="000E4039" w:rsidRPr="009044F1">
        <w:rPr>
          <w:rFonts w:ascii="GHEA Grapalat" w:hAnsi="GHEA Grapalat"/>
        </w:rPr>
        <w:t>рабочих дней со дня его получения</w:t>
      </w:r>
      <w:r w:rsidR="000E4039">
        <w:rPr>
          <w:rFonts w:ascii="GHEA Grapalat" w:hAnsi="GHEA Grapalat"/>
        </w:rPr>
        <w:t>,</w:t>
      </w:r>
      <w:r w:rsidR="000E4039" w:rsidRPr="009044F1">
        <w:rPr>
          <w:rFonts w:ascii="GHEA Grapalat" w:hAnsi="GHEA Grapalat"/>
        </w:rPr>
        <w:t xml:space="preserve"> </w:t>
      </w:r>
      <w:r w:rsidR="00030D40" w:rsidRPr="009044F1">
        <w:rPr>
          <w:rFonts w:ascii="GHEA Grapalat" w:hAnsi="GHEA Grapalat"/>
        </w:rPr>
        <w:t xml:space="preserve">обязан представить </w:t>
      </w:r>
      <w:r w:rsidR="000E4039" w:rsidRPr="009044F1">
        <w:rPr>
          <w:rFonts w:ascii="GHEA Grapalat" w:hAnsi="GHEA Grapalat"/>
        </w:rPr>
        <w:t>обеспечени</w:t>
      </w:r>
      <w:r w:rsidR="000E4039">
        <w:rPr>
          <w:rFonts w:ascii="GHEA Grapalat" w:hAnsi="GHEA Grapalat"/>
        </w:rPr>
        <w:t>я квалификации и</w:t>
      </w:r>
      <w:r w:rsidR="000E4039" w:rsidRPr="009044F1">
        <w:rPr>
          <w:rFonts w:ascii="GHEA Grapalat" w:hAnsi="GHEA Grapalat"/>
        </w:rPr>
        <w:t xml:space="preserve"> </w:t>
      </w:r>
      <w:r w:rsidR="00030D40" w:rsidRPr="009044F1">
        <w:rPr>
          <w:rFonts w:ascii="GHEA Grapalat" w:hAnsi="GHEA Grapalat"/>
        </w:rPr>
        <w:t xml:space="preserve">договора. С отобранным участником заключается договор, если он представляет </w:t>
      </w:r>
      <w:r w:rsidR="000E4039" w:rsidRPr="009044F1">
        <w:rPr>
          <w:rFonts w:ascii="GHEA Grapalat" w:hAnsi="GHEA Grapalat"/>
        </w:rPr>
        <w:t>обеспечени</w:t>
      </w:r>
      <w:r w:rsidR="000E4039">
        <w:rPr>
          <w:rFonts w:ascii="GHEA Grapalat" w:hAnsi="GHEA Grapalat"/>
        </w:rPr>
        <w:t xml:space="preserve">я квалификации и </w:t>
      </w:r>
      <w:r w:rsidR="000E4039" w:rsidRPr="009044F1">
        <w:rPr>
          <w:rFonts w:ascii="GHEA Grapalat" w:hAnsi="GHEA Grapalat"/>
        </w:rPr>
        <w:t xml:space="preserve"> </w:t>
      </w:r>
      <w:r w:rsidR="00030D40" w:rsidRPr="009044F1">
        <w:rPr>
          <w:rFonts w:ascii="GHEA Grapalat" w:hAnsi="GHEA Grapalat"/>
        </w:rPr>
        <w:t>договора.</w:t>
      </w:r>
    </w:p>
    <w:p w:rsidR="002811A2" w:rsidRDefault="0053441D" w:rsidP="00B50182">
      <w:pPr>
        <w:widowControl w:val="0"/>
        <w:tabs>
          <w:tab w:val="left" w:pos="1276"/>
        </w:tabs>
        <w:ind w:firstLine="567"/>
        <w:jc w:val="both"/>
        <w:rPr>
          <w:rFonts w:ascii="GHEA Grapalat" w:hAnsi="GHEA Grapalat"/>
        </w:rPr>
      </w:pPr>
      <w:r>
        <w:rPr>
          <w:rFonts w:ascii="GHEA Grapalat" w:hAnsi="GHEA Grapalat"/>
        </w:rPr>
        <w:t>9</w:t>
      </w:r>
      <w:r w:rsidR="00A6609C" w:rsidRPr="00370E40">
        <w:rPr>
          <w:rFonts w:ascii="GHEA Grapalat" w:hAnsi="GHEA Grapalat"/>
        </w:rPr>
        <w:t xml:space="preserve">.2 </w:t>
      </w:r>
      <w:r w:rsidR="008C5F2A" w:rsidRPr="00370E40">
        <w:rPr>
          <w:rFonts w:ascii="GHEA Grapalat" w:hAnsi="GHEA Grapalat"/>
        </w:rPr>
        <w:t xml:space="preserve">Размер обеспечения квалификации равен </w:t>
      </w:r>
      <w:r w:rsidR="0024547B">
        <w:rPr>
          <w:rFonts w:ascii="GHEA Grapalat" w:hAnsi="GHEA Grapalat"/>
        </w:rPr>
        <w:t>15 процент</w:t>
      </w:r>
      <w:r w:rsidR="007E0CDC">
        <w:rPr>
          <w:rFonts w:ascii="GHEA Grapalat" w:hAnsi="GHEA Grapalat"/>
        </w:rPr>
        <w:t>ам</w:t>
      </w:r>
      <w:r w:rsidR="0024547B">
        <w:rPr>
          <w:rFonts w:ascii="GHEA Grapalat" w:hAnsi="GHEA Grapalat"/>
        </w:rPr>
        <w:t xml:space="preserve"> </w:t>
      </w:r>
      <w:r w:rsidR="008C5F2A" w:rsidRPr="00370E40">
        <w:rPr>
          <w:rFonts w:ascii="GHEA Grapalat" w:hAnsi="GHEA Grapalat"/>
        </w:rPr>
        <w:t xml:space="preserve">ценового </w:t>
      </w:r>
      <w:r w:rsidR="008C5F2A" w:rsidRPr="00370E40">
        <w:rPr>
          <w:rFonts w:ascii="GHEA Grapalat" w:hAnsi="GHEA Grapalat"/>
        </w:rPr>
        <w:lastRenderedPageBreak/>
        <w:t>предложения отобранного участника.</w:t>
      </w:r>
      <w:r w:rsidR="00585758" w:rsidRPr="00370E40">
        <w:rPr>
          <w:rFonts w:ascii="GHEA Grapalat" w:hAnsi="GHEA Grapalat"/>
        </w:rPr>
        <w:t xml:space="preserve"> </w:t>
      </w:r>
      <w:r w:rsidR="001647D2" w:rsidRPr="00370E40">
        <w:rPr>
          <w:rFonts w:ascii="GHEA Grapalat" w:hAnsi="GHEA Grapalat"/>
        </w:rPr>
        <w:t xml:space="preserve">Обеспечение квалификации представляется в </w:t>
      </w:r>
      <w:r w:rsidR="004B6A49" w:rsidRPr="00370E40">
        <w:rPr>
          <w:rFonts w:ascii="GHEA Grapalat" w:hAnsi="GHEA Grapalat"/>
        </w:rPr>
        <w:t>виде</w:t>
      </w:r>
      <w:r w:rsidR="00174059">
        <w:rPr>
          <w:rFonts w:ascii="GHEA Grapalat" w:hAnsi="GHEA Grapalat"/>
        </w:rPr>
        <w:t xml:space="preserve"> соглашения о неустойке</w:t>
      </w:r>
      <w:r w:rsidR="00174059" w:rsidRPr="00174059">
        <w:rPr>
          <w:rFonts w:ascii="GHEA Grapalat" w:hAnsi="GHEA Grapalat"/>
        </w:rPr>
        <w:t xml:space="preserve"> (приложение 4. 2) или наличных денег, или гарантий, предоставленных банками или страховыми организациями.</w:t>
      </w:r>
      <w:r w:rsidR="001647D2" w:rsidRPr="00370E40">
        <w:rPr>
          <w:rFonts w:ascii="GHEA Grapalat" w:hAnsi="GHEA Grapalat"/>
        </w:rPr>
        <w:t xml:space="preserve"> </w:t>
      </w:r>
      <w:r w:rsidR="009E2D4B" w:rsidRPr="00370E40">
        <w:rPr>
          <w:rFonts w:ascii="GHEA Grapalat" w:hAnsi="GHEA Grapalat"/>
        </w:rPr>
        <w:t xml:space="preserve">Причем  обеспечение </w:t>
      </w:r>
      <w:r w:rsidR="001647D2" w:rsidRPr="00370E40">
        <w:rPr>
          <w:rFonts w:ascii="GHEA Grapalat" w:hAnsi="GHEA Grapalat"/>
        </w:rPr>
        <w:t xml:space="preserve">должно быть действительным как минимум включительно </w:t>
      </w:r>
      <w:r w:rsidR="001647D2" w:rsidRPr="00B81123">
        <w:rPr>
          <w:rFonts w:ascii="GHEA Grapalat" w:hAnsi="GHEA Grapalat"/>
        </w:rPr>
        <w:t xml:space="preserve">до </w:t>
      </w:r>
      <w:r w:rsidR="003B3578">
        <w:rPr>
          <w:rFonts w:ascii="GHEA Grapalat" w:hAnsi="GHEA Grapalat"/>
        </w:rPr>
        <w:t>2</w:t>
      </w:r>
      <w:r w:rsidR="003B3578" w:rsidRPr="00B81123">
        <w:rPr>
          <w:rFonts w:ascii="GHEA Grapalat" w:hAnsi="GHEA Grapalat"/>
        </w:rPr>
        <w:t>0</w:t>
      </w:r>
      <w:r w:rsidR="001647D2" w:rsidRPr="00B81123">
        <w:rPr>
          <w:rFonts w:ascii="GHEA Grapalat" w:hAnsi="GHEA Grapalat"/>
        </w:rPr>
        <w:t>-го рабочего дня, следующего за днем полного принятия заказчиком результата выполнения контракта</w:t>
      </w:r>
      <w:r w:rsidR="0025634D" w:rsidRPr="00B81123">
        <w:rPr>
          <w:rFonts w:ascii="GHEA Grapalat" w:hAnsi="GHEA Grapalat"/>
        </w:rPr>
        <w:t>.</w:t>
      </w:r>
    </w:p>
    <w:p w:rsidR="002D2A78" w:rsidRPr="00370E40" w:rsidRDefault="002D2A78" w:rsidP="00B50182">
      <w:pPr>
        <w:widowControl w:val="0"/>
        <w:tabs>
          <w:tab w:val="left" w:pos="1276"/>
        </w:tabs>
        <w:ind w:firstLine="567"/>
        <w:jc w:val="both"/>
        <w:rPr>
          <w:rFonts w:ascii="GHEA Grapalat" w:hAnsi="GHEA Grapalat" w:cs="Sylfaen"/>
        </w:rPr>
      </w:pPr>
      <w:r w:rsidRPr="00370E40">
        <w:rPr>
          <w:rFonts w:ascii="GHEA Grapalat" w:hAnsi="GHEA Grapalat" w:cs="Sylfaen"/>
        </w:rPr>
        <w:t xml:space="preserve">Если процедура закупки организована </w:t>
      </w:r>
      <w:r w:rsidR="00B82023">
        <w:rPr>
          <w:rFonts w:ascii="GHEA Grapalat" w:hAnsi="GHEA Grapalat" w:cs="Sylfaen"/>
        </w:rPr>
        <w:t>по</w:t>
      </w:r>
      <w:r w:rsidR="00B82023" w:rsidRPr="00370E40">
        <w:rPr>
          <w:rFonts w:ascii="GHEA Grapalat" w:hAnsi="GHEA Grapalat" w:cs="Sylfaen"/>
        </w:rPr>
        <w:t xml:space="preserve"> лота</w:t>
      </w:r>
      <w:r w:rsidR="00B82023">
        <w:rPr>
          <w:rFonts w:ascii="GHEA Grapalat" w:hAnsi="GHEA Grapalat" w:cs="Sylfaen"/>
        </w:rPr>
        <w:t>м</w:t>
      </w:r>
      <w:r w:rsidR="00B82023" w:rsidRPr="00370E40">
        <w:rPr>
          <w:rFonts w:ascii="GHEA Grapalat" w:hAnsi="GHEA Grapalat" w:cs="Sylfaen"/>
        </w:rPr>
        <w:t xml:space="preserve"> </w:t>
      </w:r>
      <w:r w:rsidRPr="00370E40">
        <w:rPr>
          <w:rFonts w:ascii="GHEA Grapalat" w:hAnsi="GHEA Grapalat" w:cs="Sylfaen"/>
        </w:rPr>
        <w:t>и участник признается отобранным участником по более чем одному лоту</w:t>
      </w:r>
      <w:r w:rsidR="00D91525">
        <w:rPr>
          <w:rFonts w:ascii="GHEA Grapalat" w:hAnsi="GHEA Grapalat" w:cs="Sylfaen"/>
        </w:rPr>
        <w:t xml:space="preserve">, то </w:t>
      </w:r>
      <w:r w:rsidR="00D91525" w:rsidRPr="00D91525">
        <w:rPr>
          <w:rFonts w:ascii="GHEA Grapalat" w:hAnsi="GHEA Grapalat" w:cs="Sylfaen"/>
        </w:rPr>
        <w:t>он может предоставить</w:t>
      </w:r>
      <w:r w:rsidR="00D91525">
        <w:rPr>
          <w:rFonts w:ascii="GHEA Grapalat" w:hAnsi="GHEA Grapalat" w:cs="Sylfaen"/>
        </w:rPr>
        <w:t xml:space="preserve"> обеспечение квалификации как </w:t>
      </w:r>
      <w:r w:rsidR="00D91525" w:rsidRPr="009044F1">
        <w:rPr>
          <w:rFonts w:ascii="GHEA Grapalat" w:hAnsi="GHEA Grapalat"/>
        </w:rPr>
        <w:t xml:space="preserve">для каждого лота в отдельности, так и </w:t>
      </w:r>
      <w:r w:rsidR="00A60DA6">
        <w:rPr>
          <w:rFonts w:ascii="GHEA Grapalat" w:hAnsi="GHEA Grapalat"/>
        </w:rPr>
        <w:t xml:space="preserve">одно обеспечение - </w:t>
      </w:r>
      <w:r w:rsidR="00D91525" w:rsidRPr="009044F1">
        <w:rPr>
          <w:rFonts w:ascii="GHEA Grapalat" w:hAnsi="GHEA Grapalat"/>
        </w:rPr>
        <w:t>для всех лотов</w:t>
      </w:r>
      <w:r w:rsidR="00F905E0">
        <w:rPr>
          <w:rFonts w:ascii="GHEA Grapalat" w:hAnsi="GHEA Grapalat"/>
        </w:rPr>
        <w:t xml:space="preserve">. </w:t>
      </w:r>
      <w:r w:rsidR="00F905E0" w:rsidRPr="00F905E0">
        <w:rPr>
          <w:rFonts w:ascii="GHEA Grapalat" w:hAnsi="GHEA Grapalat"/>
        </w:rPr>
        <w:t xml:space="preserve">При представлении одного обеспечения </w:t>
      </w:r>
      <w:r w:rsidR="00D35D14" w:rsidRPr="00F905E0">
        <w:rPr>
          <w:rFonts w:ascii="GHEA Grapalat" w:hAnsi="GHEA Grapalat"/>
        </w:rPr>
        <w:t>квалификаци</w:t>
      </w:r>
      <w:r w:rsidR="00D35D14">
        <w:rPr>
          <w:rFonts w:ascii="GHEA Grapalat" w:hAnsi="GHEA Grapalat"/>
        </w:rPr>
        <w:t>и</w:t>
      </w:r>
      <w:r w:rsidR="00D35D14" w:rsidRPr="00F905E0">
        <w:rPr>
          <w:rFonts w:ascii="GHEA Grapalat" w:hAnsi="GHEA Grapalat"/>
        </w:rPr>
        <w:t xml:space="preserve"> </w:t>
      </w:r>
      <w:r w:rsidR="00F905E0" w:rsidRPr="00F905E0">
        <w:rPr>
          <w:rFonts w:ascii="GHEA Grapalat" w:hAnsi="GHEA Grapalat"/>
        </w:rPr>
        <w:t xml:space="preserve">его сумма исчисляется </w:t>
      </w:r>
      <w:r w:rsidR="00011731">
        <w:rPr>
          <w:rFonts w:ascii="GHEA Grapalat" w:hAnsi="GHEA Grapalat"/>
        </w:rPr>
        <w:t xml:space="preserve">по отношению </w:t>
      </w:r>
      <w:r w:rsidR="00F905E0" w:rsidRPr="00F905E0">
        <w:rPr>
          <w:rFonts w:ascii="GHEA Grapalat" w:hAnsi="GHEA Grapalat"/>
        </w:rPr>
        <w:t>к общей цене контракта</w:t>
      </w:r>
      <w:r w:rsidR="003A7F2D">
        <w:rPr>
          <w:rFonts w:ascii="GHEA Grapalat" w:hAnsi="GHEA Grapalat"/>
        </w:rPr>
        <w:t>.</w:t>
      </w:r>
      <w:r w:rsidR="00C25593">
        <w:rPr>
          <w:rFonts w:ascii="GHEA Grapalat" w:hAnsi="GHEA Grapalat"/>
        </w:rPr>
        <w:t xml:space="preserve"> </w:t>
      </w:r>
      <w:r w:rsidRPr="00370E40">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0F3580" w:rsidRPr="000F3580" w:rsidRDefault="000F3580" w:rsidP="00B50182">
      <w:pPr>
        <w:widowControl w:val="0"/>
        <w:tabs>
          <w:tab w:val="left" w:pos="1276"/>
        </w:tabs>
        <w:ind w:firstLine="567"/>
        <w:jc w:val="both"/>
        <w:rPr>
          <w:rFonts w:ascii="GHEA Grapalat" w:hAnsi="GHEA Grapalat"/>
          <w:sz w:val="28"/>
          <w:szCs w:val="28"/>
        </w:rPr>
      </w:pPr>
      <w:r w:rsidRPr="000F3580">
        <w:rPr>
          <w:rFonts w:ascii="GHEA Grapalat" w:hAnsi="GHEA Grapalat"/>
          <w:sz w:val="28"/>
          <w:szCs w:val="28"/>
        </w:rPr>
        <w:t>---------------------</w:t>
      </w:r>
    </w:p>
    <w:p w:rsidR="000F3580" w:rsidRPr="0017038F" w:rsidRDefault="000F3580" w:rsidP="00B50182">
      <w:pPr>
        <w:pStyle w:val="FootnoteText"/>
        <w:jc w:val="both"/>
        <w:rPr>
          <w:rFonts w:asciiTheme="minorHAnsi" w:hAnsiTheme="minorHAnsi"/>
          <w:i/>
        </w:rPr>
      </w:pPr>
      <w:r w:rsidRPr="000F3580">
        <w:rPr>
          <w:rFonts w:asciiTheme="minorHAnsi" w:hAnsiTheme="minorHAnsi"/>
          <w:sz w:val="28"/>
          <w:szCs w:val="28"/>
          <w:vertAlign w:val="superscript"/>
        </w:rPr>
        <w:t>13</w:t>
      </w:r>
      <w:r w:rsidR="00F330C9">
        <w:rPr>
          <w:rFonts w:asciiTheme="minorHAnsi" w:hAnsiTheme="minorHAnsi"/>
          <w:sz w:val="28"/>
          <w:szCs w:val="28"/>
          <w:vertAlign w:val="superscript"/>
        </w:rPr>
        <w:t>.1</w:t>
      </w:r>
      <w:r w:rsidRPr="0017038F">
        <w:rPr>
          <w:rFonts w:asciiTheme="minorHAnsi" w:hAnsiTheme="minorHAnsi"/>
          <w:i/>
        </w:rPr>
        <w:t xml:space="preserve"> Если цена данного лота по заявке на закупку․</w:t>
      </w:r>
    </w:p>
    <w:p w:rsidR="000F3580" w:rsidRPr="0017038F" w:rsidRDefault="000F3580" w:rsidP="00B50182">
      <w:pPr>
        <w:pStyle w:val="FootnoteText"/>
        <w:jc w:val="both"/>
        <w:rPr>
          <w:rFonts w:asciiTheme="minorHAnsi" w:hAnsiTheme="minorHAnsi"/>
          <w:i/>
        </w:rPr>
      </w:pPr>
      <w:r w:rsidRPr="0017038F">
        <w:rPr>
          <w:rFonts w:asciiTheme="minorHAnsi" w:hAnsiTheme="minorHAnsi"/>
          <w:i/>
        </w:rPr>
        <w:t xml:space="preserve">- не превышает двадцатипятикратный размер базовой единицы закупок, то из настоящего абзаца </w:t>
      </w:r>
      <w:r w:rsidRPr="0017038F">
        <w:rPr>
          <w:rFonts w:ascii="GHEA Grapalat" w:hAnsi="GHEA Grapalat"/>
          <w:i/>
        </w:rPr>
        <w:t>исключаются</w:t>
      </w:r>
      <w:r w:rsidRPr="0017038F">
        <w:rPr>
          <w:rFonts w:asciiTheme="minorHAnsi" w:hAnsiTheme="minorHAnsi"/>
          <w:i/>
        </w:rPr>
        <w:t xml:space="preserve"> слова "или гарантий, предоставленных банками или страховыми организациями"․</w:t>
      </w:r>
    </w:p>
    <w:p w:rsidR="000F3580" w:rsidRPr="0017038F" w:rsidRDefault="000F3580" w:rsidP="00B50182">
      <w:pPr>
        <w:pStyle w:val="FootnoteText"/>
        <w:jc w:val="both"/>
        <w:rPr>
          <w:rFonts w:asciiTheme="minorHAnsi" w:hAnsiTheme="minorHAnsi"/>
          <w:i/>
        </w:rPr>
      </w:pPr>
      <w:r w:rsidRPr="0017038F">
        <w:rPr>
          <w:rFonts w:asciiTheme="minorHAnsi" w:hAnsiTheme="minorHAnsi"/>
          <w:i/>
        </w:rPr>
        <w:t xml:space="preserve">- не превышает семидесятикратный размер базовой единицы закупок, но более двадцатипятикратного размера, то из настоящего абзаца </w:t>
      </w:r>
      <w:r w:rsidRPr="0017038F">
        <w:rPr>
          <w:rFonts w:ascii="GHEA Grapalat" w:hAnsi="GHEA Grapalat"/>
          <w:i/>
        </w:rPr>
        <w:t>исключаются</w:t>
      </w:r>
      <w:r w:rsidRPr="0017038F">
        <w:rPr>
          <w:rFonts w:asciiTheme="minorHAnsi" w:hAnsiTheme="minorHAnsi"/>
          <w:i/>
        </w:rPr>
        <w:t xml:space="preserve"> слова "</w:t>
      </w:r>
      <w:r w:rsidRPr="0017038F">
        <w:rPr>
          <w:rFonts w:ascii="GHEA Grapalat" w:hAnsi="GHEA Grapalat"/>
          <w:i/>
        </w:rPr>
        <w:t xml:space="preserve"> соглашения о неустойке</w:t>
      </w:r>
      <w:r w:rsidRPr="0017038F">
        <w:rPr>
          <w:rFonts w:asciiTheme="minorHAnsi" w:hAnsiTheme="minorHAnsi"/>
          <w:i/>
        </w:rPr>
        <w:t xml:space="preserve"> (приложение 4,2) или", а число " 20 " заменяется числом " 90",</w:t>
      </w:r>
    </w:p>
    <w:p w:rsidR="000F3580" w:rsidRPr="0017038F" w:rsidRDefault="000F3580" w:rsidP="00B50182">
      <w:pPr>
        <w:pStyle w:val="FootnoteText"/>
        <w:jc w:val="both"/>
        <w:rPr>
          <w:rFonts w:asciiTheme="minorHAnsi" w:hAnsiTheme="minorHAnsi"/>
          <w:i/>
        </w:rPr>
      </w:pPr>
      <w:r w:rsidRPr="0017038F">
        <w:rPr>
          <w:rFonts w:asciiTheme="minorHAnsi" w:hAnsiTheme="minorHAnsi"/>
          <w:i/>
        </w:rPr>
        <w:t xml:space="preserve">- превышает семидесятикратный размер базовой единицы закупок, то из настоящего абзаца </w:t>
      </w:r>
      <w:r w:rsidRPr="0017038F">
        <w:rPr>
          <w:rFonts w:ascii="GHEA Grapalat" w:hAnsi="GHEA Grapalat"/>
          <w:i/>
        </w:rPr>
        <w:t>исключаются</w:t>
      </w:r>
      <w:r w:rsidRPr="0017038F">
        <w:rPr>
          <w:rFonts w:asciiTheme="minorHAnsi" w:hAnsiTheme="minorHAnsi"/>
          <w:i/>
        </w:rPr>
        <w:t xml:space="preserve"> слова "</w:t>
      </w:r>
      <w:r w:rsidRPr="0017038F">
        <w:rPr>
          <w:rFonts w:ascii="GHEA Grapalat" w:hAnsi="GHEA Grapalat"/>
          <w:i/>
        </w:rPr>
        <w:t xml:space="preserve"> соглашения о неустойке</w:t>
      </w:r>
      <w:r w:rsidRPr="0017038F">
        <w:rPr>
          <w:rFonts w:asciiTheme="minorHAnsi" w:hAnsiTheme="minorHAnsi"/>
          <w:i/>
        </w:rPr>
        <w:t xml:space="preserve"> (приложение 4. 2) или", число " 15 "заменяется </w:t>
      </w:r>
      <w:r w:rsidRPr="00DB796D">
        <w:rPr>
          <w:rFonts w:asciiTheme="minorHAnsi" w:hAnsiTheme="minorHAnsi"/>
          <w:i/>
        </w:rPr>
        <w:t xml:space="preserve">числом </w:t>
      </w:r>
      <w:r w:rsidRPr="0017038F">
        <w:rPr>
          <w:rFonts w:asciiTheme="minorHAnsi" w:hAnsiTheme="minorHAnsi"/>
          <w:i/>
        </w:rPr>
        <w:t xml:space="preserve">"30", а число " 20 "- </w:t>
      </w:r>
      <w:r w:rsidRPr="00DB796D">
        <w:rPr>
          <w:rFonts w:asciiTheme="minorHAnsi" w:hAnsiTheme="minorHAnsi"/>
          <w:i/>
        </w:rPr>
        <w:t>числом</w:t>
      </w:r>
      <w:r w:rsidRPr="0017038F">
        <w:rPr>
          <w:rFonts w:asciiTheme="minorHAnsi" w:hAnsiTheme="minorHAnsi"/>
          <w:i/>
        </w:rPr>
        <w:t xml:space="preserve"> "90",</w:t>
      </w:r>
    </w:p>
    <w:p w:rsidR="000F3580" w:rsidRDefault="000F3580" w:rsidP="00B50182">
      <w:pPr>
        <w:widowControl w:val="0"/>
        <w:tabs>
          <w:tab w:val="left" w:pos="1276"/>
        </w:tabs>
        <w:ind w:firstLine="567"/>
        <w:jc w:val="both"/>
        <w:rPr>
          <w:rFonts w:ascii="GHEA Grapalat" w:hAnsi="GHEA Grapalat"/>
        </w:rPr>
      </w:pPr>
    </w:p>
    <w:p w:rsidR="000F3580" w:rsidRDefault="000F3580" w:rsidP="00B50182">
      <w:pPr>
        <w:widowControl w:val="0"/>
        <w:tabs>
          <w:tab w:val="left" w:pos="1276"/>
        </w:tabs>
        <w:ind w:firstLine="567"/>
        <w:jc w:val="both"/>
        <w:rPr>
          <w:rFonts w:ascii="GHEA Grapalat" w:hAnsi="GHEA Grapalat"/>
        </w:rPr>
      </w:pPr>
      <w:r w:rsidRPr="00370E4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01217D" w:rsidRPr="0001217D" w:rsidRDefault="0001217D" w:rsidP="00B50182">
      <w:pPr>
        <w:widowControl w:val="0"/>
        <w:tabs>
          <w:tab w:val="left" w:pos="1276"/>
        </w:tabs>
        <w:ind w:firstLine="567"/>
        <w:jc w:val="both"/>
        <w:rPr>
          <w:rFonts w:ascii="GHEA Grapalat" w:hAnsi="GHEA Grapalat"/>
        </w:rPr>
      </w:pPr>
      <w:r w:rsidRPr="00B453BB">
        <w:rPr>
          <w:rFonts w:ascii="GHEA Grapalat" w:hAnsi="GHEA Grapalat"/>
        </w:rPr>
        <w:t>Если выполнение договора поэтапно и выполнение каждого этапа напрямую не 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rsidR="0035631F" w:rsidRPr="00935BE4" w:rsidRDefault="002D2A78" w:rsidP="00B50182">
      <w:pPr>
        <w:widowControl w:val="0"/>
        <w:tabs>
          <w:tab w:val="left" w:pos="1276"/>
        </w:tabs>
        <w:ind w:firstLine="567"/>
        <w:jc w:val="both"/>
        <w:rPr>
          <w:rFonts w:ascii="GHEA Grapalat" w:hAnsi="GHEA Grapalat"/>
        </w:rPr>
      </w:pPr>
      <w:r w:rsidRPr="00370E40">
        <w:rPr>
          <w:rFonts w:ascii="GHEA Grapalat" w:hAnsi="GHEA Grapalat" w:cs="Sylfaen"/>
        </w:rPr>
        <w:t>Обеспечение квалификации в виде гарантии отобранный участник представляет согласно приложению 4 или приложению 4.1.</w:t>
      </w:r>
      <w:r w:rsidR="00A6609C" w:rsidRPr="00370E40">
        <w:rPr>
          <w:rFonts w:ascii="GHEA Grapalat" w:hAnsi="GHEA Grapalat"/>
        </w:rPr>
        <w:t xml:space="preserve"> </w:t>
      </w:r>
    </w:p>
    <w:p w:rsidR="002406D8" w:rsidRPr="00370E40" w:rsidRDefault="002406D8" w:rsidP="00B50182">
      <w:pPr>
        <w:widowControl w:val="0"/>
        <w:tabs>
          <w:tab w:val="left" w:pos="1276"/>
        </w:tabs>
        <w:ind w:firstLine="567"/>
        <w:jc w:val="both"/>
        <w:rPr>
          <w:rFonts w:ascii="GHEA Grapalat" w:hAnsi="GHEA Grapalat" w:cs="Sylfaen"/>
        </w:rPr>
      </w:pPr>
      <w:r w:rsidRPr="00370E40">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370E40" w:rsidRDefault="0053441D" w:rsidP="00B50182">
      <w:pPr>
        <w:widowControl w:val="0"/>
        <w:tabs>
          <w:tab w:val="left" w:pos="1276"/>
        </w:tabs>
        <w:ind w:firstLine="567"/>
        <w:jc w:val="both"/>
        <w:rPr>
          <w:rFonts w:ascii="GHEA Grapalat" w:hAnsi="GHEA Grapalat"/>
        </w:rPr>
      </w:pPr>
      <w:r>
        <w:rPr>
          <w:rFonts w:ascii="GHEA Grapalat" w:hAnsi="GHEA Grapalat"/>
        </w:rPr>
        <w:t>9</w:t>
      </w:r>
      <w:r w:rsidR="00030D40" w:rsidRPr="00370E40">
        <w:rPr>
          <w:rFonts w:ascii="GHEA Grapalat" w:hAnsi="GHEA Grapalat"/>
        </w:rPr>
        <w:t>.</w:t>
      </w:r>
      <w:r w:rsidR="001723D6" w:rsidRPr="00370E40">
        <w:rPr>
          <w:rFonts w:ascii="GHEA Grapalat" w:hAnsi="GHEA Grapalat"/>
        </w:rPr>
        <w:t>3</w:t>
      </w:r>
      <w:r w:rsidR="00DC30CC" w:rsidRPr="00370E40">
        <w:rPr>
          <w:rFonts w:ascii="GHEA Grapalat" w:hAnsi="GHEA Grapalat"/>
        </w:rPr>
        <w:t>.</w:t>
      </w:r>
      <w:r w:rsidR="00DC30CC" w:rsidRPr="00370E40">
        <w:rPr>
          <w:rFonts w:ascii="GHEA Grapalat" w:hAnsi="GHEA Grapalat"/>
        </w:rPr>
        <w:tab/>
      </w:r>
      <w:r w:rsidR="00030D40" w:rsidRPr="00370E40">
        <w:rPr>
          <w:rFonts w:ascii="GHEA Grapalat" w:hAnsi="GHEA Grapalat"/>
        </w:rPr>
        <w:t xml:space="preserve">Размер обеспечения договора составляет 10 процентов от цены договора. </w:t>
      </w:r>
      <w:r w:rsidR="001723D6" w:rsidRPr="00370E40">
        <w:rPr>
          <w:rFonts w:ascii="GHEA Grapalat" w:hAnsi="GHEA Grapalat"/>
        </w:rPr>
        <w:t xml:space="preserve">Обеспечение </w:t>
      </w:r>
      <w:r w:rsidR="00896AAF" w:rsidRPr="00370E40">
        <w:rPr>
          <w:rFonts w:ascii="GHEA Grapalat" w:hAnsi="GHEA Grapalat"/>
        </w:rPr>
        <w:t>договора</w:t>
      </w:r>
      <w:r w:rsidR="001723D6" w:rsidRPr="00370E40">
        <w:rPr>
          <w:rFonts w:ascii="GHEA Grapalat" w:hAnsi="GHEA Grapalat"/>
        </w:rPr>
        <w:t xml:space="preserve"> представляется в </w:t>
      </w:r>
      <w:r w:rsidR="005876A3" w:rsidRPr="00370E40">
        <w:rPr>
          <w:rFonts w:ascii="GHEA Grapalat" w:hAnsi="GHEA Grapalat"/>
        </w:rPr>
        <w:t>виде</w:t>
      </w:r>
      <w:r w:rsidR="001723D6" w:rsidRPr="00370E40">
        <w:rPr>
          <w:rFonts w:ascii="GHEA Grapalat" w:hAnsi="GHEA Grapalat"/>
        </w:rPr>
        <w:t xml:space="preserve"> банковской гарантии (Приложение 5)</w:t>
      </w:r>
      <w:r w:rsidR="00375E5E" w:rsidRPr="00370E40">
        <w:rPr>
          <w:rFonts w:ascii="GHEA Grapalat" w:hAnsi="GHEA Grapalat"/>
        </w:rPr>
        <w:t xml:space="preserve"> или наличных денег.</w:t>
      </w:r>
    </w:p>
    <w:p w:rsidR="0058395E" w:rsidRPr="00370E40" w:rsidRDefault="0058395E" w:rsidP="00B50182">
      <w:pPr>
        <w:widowControl w:val="0"/>
        <w:tabs>
          <w:tab w:val="left" w:pos="1276"/>
        </w:tabs>
        <w:ind w:firstLine="567"/>
        <w:jc w:val="both"/>
        <w:rPr>
          <w:rFonts w:ascii="GHEA Grapalat" w:hAnsi="GHEA Grapalat"/>
        </w:rPr>
      </w:pPr>
      <w:r w:rsidRPr="00370E40">
        <w:rPr>
          <w:rFonts w:ascii="GHEA Grapalat" w:hAnsi="GHEA Grapalat"/>
        </w:rPr>
        <w:t xml:space="preserve">Если процедура закупки организована </w:t>
      </w:r>
      <w:r w:rsidR="003A0EF4">
        <w:rPr>
          <w:rFonts w:ascii="GHEA Grapalat" w:hAnsi="GHEA Grapalat"/>
        </w:rPr>
        <w:t>по</w:t>
      </w:r>
      <w:r w:rsidR="003A0EF4" w:rsidRPr="00370E40">
        <w:rPr>
          <w:rFonts w:ascii="GHEA Grapalat" w:hAnsi="GHEA Grapalat"/>
        </w:rPr>
        <w:t xml:space="preserve"> </w:t>
      </w:r>
      <w:r w:rsidR="005177B1" w:rsidRPr="00370E40">
        <w:rPr>
          <w:rFonts w:ascii="GHEA Grapalat" w:hAnsi="GHEA Grapalat"/>
        </w:rPr>
        <w:t>лота</w:t>
      </w:r>
      <w:r w:rsidR="005177B1" w:rsidRPr="009627E9">
        <w:rPr>
          <w:rFonts w:ascii="GHEA Grapalat" w:hAnsi="GHEA Grapalat"/>
        </w:rPr>
        <w:t xml:space="preserve">м </w:t>
      </w:r>
      <w:r w:rsidRPr="00370E40">
        <w:rPr>
          <w:rFonts w:ascii="GHEA Grapalat" w:hAnsi="GHEA Grapalat"/>
        </w:rPr>
        <w:t xml:space="preserve">и участник признается </w:t>
      </w:r>
      <w:r w:rsidR="00740EF5" w:rsidRPr="00370E40">
        <w:rPr>
          <w:rFonts w:ascii="GHEA Grapalat" w:hAnsi="GHEA Grapalat"/>
        </w:rPr>
        <w:t>ото</w:t>
      </w:r>
      <w:r w:rsidRPr="00370E40">
        <w:rPr>
          <w:rFonts w:ascii="GHEA Grapalat" w:hAnsi="GHEA Grapalat"/>
        </w:rPr>
        <w:t xml:space="preserve">бранным участником </w:t>
      </w:r>
      <w:r w:rsidR="00740EF5" w:rsidRPr="00370E40">
        <w:rPr>
          <w:rFonts w:ascii="GHEA Grapalat" w:hAnsi="GHEA Grapalat"/>
        </w:rPr>
        <w:t>по</w:t>
      </w:r>
      <w:r w:rsidRPr="00370E40">
        <w:rPr>
          <w:rFonts w:ascii="GHEA Grapalat" w:hAnsi="GHEA Grapalat"/>
        </w:rPr>
        <w:t xml:space="preserve"> более чем одно</w:t>
      </w:r>
      <w:r w:rsidR="00740EF5" w:rsidRPr="00370E40">
        <w:rPr>
          <w:rFonts w:ascii="GHEA Grapalat" w:hAnsi="GHEA Grapalat"/>
        </w:rPr>
        <w:t>му лоту</w:t>
      </w:r>
      <w:r w:rsidR="00BD5C75" w:rsidRPr="009627E9">
        <w:rPr>
          <w:rFonts w:ascii="GHEA Grapalat" w:hAnsi="GHEA Grapalat"/>
        </w:rPr>
        <w:t>,</w:t>
      </w:r>
      <w:r w:rsidR="00740EF5" w:rsidRPr="00370E40">
        <w:rPr>
          <w:rFonts w:ascii="GHEA Grapalat" w:hAnsi="GHEA Grapalat"/>
        </w:rPr>
        <w:t xml:space="preserve"> </w:t>
      </w:r>
      <w:r w:rsidR="002B7B8A">
        <w:rPr>
          <w:rFonts w:ascii="GHEA Grapalat" w:hAnsi="GHEA Grapalat" w:cs="Sylfaen"/>
        </w:rPr>
        <w:t xml:space="preserve">то </w:t>
      </w:r>
      <w:r w:rsidR="002B7B8A" w:rsidRPr="00D91525">
        <w:rPr>
          <w:rFonts w:ascii="GHEA Grapalat" w:hAnsi="GHEA Grapalat" w:cs="Sylfaen"/>
        </w:rPr>
        <w:t>он может предоставить</w:t>
      </w:r>
      <w:r w:rsidR="002B7B8A">
        <w:rPr>
          <w:rFonts w:ascii="GHEA Grapalat" w:hAnsi="GHEA Grapalat" w:cs="Sylfaen"/>
        </w:rPr>
        <w:t xml:space="preserve"> обеспечение договора как </w:t>
      </w:r>
      <w:r w:rsidR="002B7B8A" w:rsidRPr="009044F1">
        <w:rPr>
          <w:rFonts w:ascii="GHEA Grapalat" w:hAnsi="GHEA Grapalat"/>
        </w:rPr>
        <w:t xml:space="preserve">для каждого лота в отдельности, так и </w:t>
      </w:r>
      <w:r w:rsidR="00BD5C75" w:rsidRPr="009627E9">
        <w:rPr>
          <w:rFonts w:ascii="GHEA Grapalat" w:hAnsi="GHEA Grapalat"/>
        </w:rPr>
        <w:t xml:space="preserve">одно обеспечение </w:t>
      </w:r>
      <w:r w:rsidR="002B7B8A" w:rsidRPr="009044F1">
        <w:rPr>
          <w:rFonts w:ascii="GHEA Grapalat" w:hAnsi="GHEA Grapalat"/>
        </w:rPr>
        <w:t>для всех лотов</w:t>
      </w:r>
      <w:r w:rsidR="002B7B8A">
        <w:rPr>
          <w:rFonts w:ascii="GHEA Grapalat" w:hAnsi="GHEA Grapalat"/>
        </w:rPr>
        <w:t xml:space="preserve">. </w:t>
      </w:r>
      <w:r w:rsidR="002B7B8A" w:rsidRPr="00F905E0">
        <w:rPr>
          <w:rFonts w:ascii="GHEA Grapalat" w:hAnsi="GHEA Grapalat"/>
        </w:rPr>
        <w:t xml:space="preserve">При представлении одного обеспечения </w:t>
      </w:r>
      <w:r w:rsidR="002B7B8A">
        <w:rPr>
          <w:rFonts w:ascii="GHEA Grapalat" w:hAnsi="GHEA Grapalat"/>
        </w:rPr>
        <w:t>договора</w:t>
      </w:r>
      <w:r w:rsidR="002B7B8A" w:rsidRPr="00F905E0">
        <w:rPr>
          <w:rFonts w:ascii="GHEA Grapalat" w:hAnsi="GHEA Grapalat"/>
        </w:rPr>
        <w:t xml:space="preserve"> его сумма исчисляется </w:t>
      </w:r>
      <w:r w:rsidR="002B7B8A">
        <w:rPr>
          <w:rFonts w:ascii="GHEA Grapalat" w:hAnsi="GHEA Grapalat"/>
        </w:rPr>
        <w:t xml:space="preserve">по отношению </w:t>
      </w:r>
      <w:r w:rsidR="002B7B8A" w:rsidRPr="00F905E0">
        <w:rPr>
          <w:rFonts w:ascii="GHEA Grapalat" w:hAnsi="GHEA Grapalat"/>
        </w:rPr>
        <w:t xml:space="preserve">к общей цене </w:t>
      </w:r>
      <w:r w:rsidR="00D649F4">
        <w:rPr>
          <w:rFonts w:ascii="GHEA Grapalat" w:hAnsi="GHEA Grapalat"/>
        </w:rPr>
        <w:t>договора</w:t>
      </w:r>
      <w:r w:rsidR="002B7B8A">
        <w:rPr>
          <w:rFonts w:ascii="GHEA Grapalat" w:hAnsi="GHEA Grapalat"/>
        </w:rPr>
        <w:t>.</w:t>
      </w:r>
    </w:p>
    <w:p w:rsidR="00E969ED" w:rsidRPr="001B1246" w:rsidRDefault="00030D40" w:rsidP="00B50182">
      <w:pPr>
        <w:widowControl w:val="0"/>
        <w:tabs>
          <w:tab w:val="left" w:pos="1276"/>
        </w:tabs>
        <w:ind w:firstLine="567"/>
        <w:jc w:val="both"/>
        <w:rPr>
          <w:rFonts w:ascii="GHEA Grapalat" w:hAnsi="GHEA Grapalat"/>
        </w:rPr>
      </w:pPr>
      <w:r w:rsidRPr="001B1246">
        <w:rPr>
          <w:rFonts w:ascii="GHEA Grapalat" w:hAnsi="GHEA Grapalat"/>
        </w:rPr>
        <w:t xml:space="preserve">Обеспечение договора должно быть действительно как минимум </w:t>
      </w:r>
      <w:r w:rsidRPr="001B1246">
        <w:rPr>
          <w:rFonts w:ascii="GHEA Grapalat" w:hAnsi="GHEA Grapalat"/>
        </w:rPr>
        <w:lastRenderedPageBreak/>
        <w:t xml:space="preserve">включительно до </w:t>
      </w:r>
      <w:r w:rsidR="00670536" w:rsidRPr="001B1246">
        <w:rPr>
          <w:rFonts w:ascii="GHEA Grapalat" w:hAnsi="GHEA Grapalat"/>
        </w:rPr>
        <w:t>90</w:t>
      </w:r>
      <w:r w:rsidRPr="001B1246">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1B1246">
        <w:rPr>
          <w:rFonts w:ascii="GHEA Grapalat" w:hAnsi="GHEA Grapalat"/>
        </w:rPr>
        <w:t xml:space="preserve">пяти </w:t>
      </w:r>
      <w:r w:rsidRPr="001B1246">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1B1246">
        <w:rPr>
          <w:rFonts w:ascii="GHEA Grapalat" w:hAnsi="GHEA Grapalat"/>
        </w:rPr>
        <w:t>договору.</w:t>
      </w:r>
    </w:p>
    <w:p w:rsidR="00F0759D" w:rsidRDefault="00F92A53" w:rsidP="00B50182">
      <w:pPr>
        <w:widowControl w:val="0"/>
        <w:tabs>
          <w:tab w:val="left" w:pos="1276"/>
        </w:tabs>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D32092" w:rsidRPr="00F03EE6" w:rsidRDefault="0053441D" w:rsidP="00B50182">
      <w:pPr>
        <w:widowControl w:val="0"/>
        <w:tabs>
          <w:tab w:val="left" w:pos="1276"/>
        </w:tabs>
        <w:ind w:firstLine="567"/>
        <w:jc w:val="both"/>
        <w:rPr>
          <w:rFonts w:ascii="GHEA Grapalat" w:hAnsi="GHEA Grapalat" w:cs="Sylfaen"/>
        </w:rPr>
      </w:pPr>
      <w:r w:rsidRPr="0053441D">
        <w:rPr>
          <w:rFonts w:ascii="GHEA Grapalat" w:hAnsi="GHEA Grapalat"/>
        </w:rPr>
        <w:t>9</w:t>
      </w:r>
      <w:r w:rsidR="004A0321">
        <w:rPr>
          <w:rFonts w:ascii="GHEA Grapalat" w:hAnsi="GHEA Grapalat"/>
        </w:rPr>
        <w:t>.4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4B6739">
        <w:rPr>
          <w:rFonts w:ascii="GHEA Grapalat" w:hAnsi="GHEA Grapalat"/>
        </w:rPr>
        <w:t xml:space="preserve"> </w:t>
      </w:r>
      <w:r w:rsidR="00D32092">
        <w:rPr>
          <w:rFonts w:ascii="GHEA Grapalat" w:hAnsi="GHEA Grapalat" w:cs="Sylfaen"/>
        </w:rPr>
        <w:t>предусмотренные</w:t>
      </w:r>
      <w:r w:rsidR="00D32092" w:rsidRPr="000811C1">
        <w:rPr>
          <w:rFonts w:ascii="GHEA Grapalat" w:hAnsi="GHEA Grapalat" w:cs="Sylfaen"/>
        </w:rPr>
        <w:t xml:space="preserve"> финансовые средства превышают </w:t>
      </w:r>
      <w:r w:rsidR="007A3774">
        <w:rPr>
          <w:rFonts w:ascii="GHEA Grapalat" w:hAnsi="GHEA Grapalat" w:cs="Sylfaen"/>
        </w:rPr>
        <w:t>25</w:t>
      </w:r>
      <w:r w:rsidR="007A3774" w:rsidRPr="000811C1">
        <w:rPr>
          <w:rFonts w:ascii="GHEA Grapalat" w:hAnsi="GHEA Grapalat" w:cs="Sylfaen"/>
        </w:rPr>
        <w:t xml:space="preserve"> </w:t>
      </w:r>
      <w:r w:rsidR="00D32092" w:rsidRPr="000811C1">
        <w:rPr>
          <w:rFonts w:ascii="GHEA Grapalat" w:hAnsi="GHEA Grapalat" w:cs="Sylfaen"/>
        </w:rPr>
        <w:t xml:space="preserve">млн. </w:t>
      </w:r>
      <w:r w:rsidR="00D32092">
        <w:rPr>
          <w:rFonts w:ascii="GHEA Grapalat" w:hAnsi="GHEA Grapalat" w:cs="Sylfaen"/>
        </w:rPr>
        <w:t>д</w:t>
      </w:r>
      <w:r w:rsidR="00D32092" w:rsidRPr="000811C1">
        <w:rPr>
          <w:rFonts w:ascii="GHEA Grapalat" w:hAnsi="GHEA Grapalat" w:cs="Sylfaen"/>
        </w:rPr>
        <w:t>рамов</w:t>
      </w:r>
      <w:r w:rsidR="00D32092">
        <w:rPr>
          <w:rFonts w:ascii="GHEA Grapalat" w:hAnsi="GHEA Grapalat" w:cs="Sylfaen"/>
        </w:rPr>
        <w:t>, о</w:t>
      </w:r>
      <w:r w:rsidR="00D32092" w:rsidRPr="000811C1">
        <w:rPr>
          <w:rFonts w:ascii="GHEA Grapalat" w:hAnsi="GHEA Grapalat" w:cs="Sylfaen"/>
        </w:rPr>
        <w:t xml:space="preserve">днако для полного выполнения договора и в дальнейшем </w:t>
      </w:r>
      <w:r w:rsidR="00D32092">
        <w:rPr>
          <w:rFonts w:ascii="GHEA Grapalat" w:hAnsi="GHEA Grapalat" w:cs="Sylfaen"/>
        </w:rPr>
        <w:t>требуются</w:t>
      </w:r>
      <w:r w:rsidR="00D32092" w:rsidRPr="000811C1">
        <w:rPr>
          <w:rFonts w:ascii="GHEA Grapalat" w:hAnsi="GHEA Grapalat" w:cs="Sylfaen"/>
        </w:rPr>
        <w:t xml:space="preserve"> финансовые средства, то </w:t>
      </w:r>
      <w:r w:rsidR="005A414E" w:rsidRPr="000811C1">
        <w:rPr>
          <w:rFonts w:ascii="GHEA Grapalat" w:hAnsi="GHEA Grapalat" w:cs="Sylfaen"/>
        </w:rPr>
        <w:t>обеспечени</w:t>
      </w:r>
      <w:r w:rsidR="005A414E">
        <w:rPr>
          <w:rFonts w:ascii="GHEA Grapalat" w:hAnsi="GHEA Grapalat" w:cs="Sylfaen"/>
        </w:rPr>
        <w:t>я квалификации и</w:t>
      </w:r>
      <w:r w:rsidR="005A414E" w:rsidRPr="000811C1">
        <w:rPr>
          <w:rFonts w:ascii="GHEA Grapalat" w:hAnsi="GHEA Grapalat" w:cs="Sylfaen"/>
        </w:rPr>
        <w:t xml:space="preserve"> </w:t>
      </w:r>
      <w:r w:rsidR="00D32092" w:rsidRPr="000811C1">
        <w:rPr>
          <w:rFonts w:ascii="GHEA Grapalat" w:hAnsi="GHEA Grapalat" w:cs="Sylfaen"/>
        </w:rPr>
        <w:t>договора, по части выделенных финансовых средств, представляется в виде гарантии или наличных денег, а по части требуемых финансовых средств-</w:t>
      </w:r>
      <w:r w:rsidR="00901B75" w:rsidRPr="00901B75">
        <w:rPr>
          <w:rFonts w:ascii="GHEA Grapalat" w:hAnsi="GHEA Grapalat" w:cs="Sylfaen"/>
        </w:rPr>
        <w:t xml:space="preserve"> </w:t>
      </w:r>
      <w:r w:rsidR="00D32092" w:rsidRPr="000811C1">
        <w:rPr>
          <w:rFonts w:ascii="GHEA Grapalat" w:hAnsi="GHEA Grapalat" w:cs="Sylfaen"/>
        </w:rPr>
        <w:t>в одностороннем порядке утвержденного заявления-</w:t>
      </w:r>
      <w:r w:rsidR="00901B75" w:rsidRPr="00901B75">
        <w:rPr>
          <w:rFonts w:ascii="GHEA Grapalat" w:hAnsi="GHEA Grapalat" w:cs="Sylfaen"/>
        </w:rPr>
        <w:t xml:space="preserve"> </w:t>
      </w:r>
      <w:r w:rsidR="00D32092" w:rsidRPr="000811C1">
        <w:rPr>
          <w:rFonts w:ascii="GHEA Grapalat" w:hAnsi="GHEA Grapalat" w:cs="Sylfaen"/>
        </w:rPr>
        <w:t xml:space="preserve">в виде </w:t>
      </w:r>
      <w:r w:rsidR="00D32092">
        <w:rPr>
          <w:rFonts w:ascii="GHEA Grapalat" w:hAnsi="GHEA Grapalat" w:cs="Sylfaen"/>
        </w:rPr>
        <w:t xml:space="preserve">неустойки </w:t>
      </w:r>
      <w:r w:rsidR="00D32092" w:rsidRPr="000811C1">
        <w:rPr>
          <w:rFonts w:ascii="GHEA Grapalat" w:hAnsi="GHEA Grapalat" w:cs="Sylfaen"/>
        </w:rPr>
        <w:t>или наличных денег</w:t>
      </w:r>
      <w:r w:rsidR="00F03EE6" w:rsidRPr="00F03EE6">
        <w:rPr>
          <w:rFonts w:ascii="GHEA Grapalat" w:hAnsi="GHEA Grapalat" w:cs="Sylfaen"/>
        </w:rPr>
        <w:t>.</w:t>
      </w:r>
    </w:p>
    <w:p w:rsidR="008F0732" w:rsidRPr="00EA20ED" w:rsidRDefault="0053441D" w:rsidP="00B50182">
      <w:pPr>
        <w:widowControl w:val="0"/>
        <w:tabs>
          <w:tab w:val="left" w:pos="1276"/>
        </w:tabs>
        <w:ind w:firstLine="567"/>
        <w:jc w:val="both"/>
        <w:rPr>
          <w:rFonts w:ascii="GHEA Grapalat" w:hAnsi="GHEA Grapalat"/>
          <w:i/>
        </w:rPr>
      </w:pPr>
      <w:r>
        <w:rPr>
          <w:rFonts w:ascii="GHEA Grapalat" w:hAnsi="GHEA Grapalat"/>
        </w:rPr>
        <w:t>9</w:t>
      </w:r>
      <w:r w:rsidR="00030D40" w:rsidRPr="009044F1">
        <w:rPr>
          <w:rFonts w:ascii="GHEA Grapalat" w:hAnsi="GHEA Grapalat"/>
        </w:rPr>
        <w:t>.</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00030D40"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603B58">
        <w:rPr>
          <w:rFonts w:ascii="GHEA Grapalat" w:hAnsi="GHEA Grapalat"/>
        </w:rPr>
        <w:t xml:space="preserve"> </w:t>
      </w:r>
      <w:r w:rsidR="00603B58" w:rsidRPr="00EA20ED">
        <w:rPr>
          <w:rFonts w:ascii="GHEA Grapalat" w:hAnsi="GHEA Grapalat"/>
        </w:rPr>
        <w:t>(Приложение 5.2)</w:t>
      </w:r>
      <w:r w:rsidR="00030D40" w:rsidRPr="00EA20ED">
        <w:rPr>
          <w:rFonts w:ascii="GHEA Grapalat" w:hAnsi="GHEA Grapalat"/>
        </w:rPr>
        <w:t>.</w:t>
      </w:r>
      <w:r w:rsidR="00030D40" w:rsidRPr="00EA20ED">
        <w:rPr>
          <w:rFonts w:ascii="GHEA Grapalat" w:hAnsi="GHEA Grapalat"/>
          <w:i/>
        </w:rPr>
        <w:t xml:space="preserve"> </w:t>
      </w:r>
    </w:p>
    <w:p w:rsidR="005162B1" w:rsidRPr="009044F1" w:rsidRDefault="0053441D" w:rsidP="00B50182">
      <w:pPr>
        <w:widowControl w:val="0"/>
        <w:tabs>
          <w:tab w:val="left" w:pos="1276"/>
        </w:tabs>
        <w:ind w:firstLine="567"/>
        <w:jc w:val="both"/>
        <w:rPr>
          <w:rFonts w:ascii="GHEA Grapalat" w:hAnsi="GHEA Grapalat"/>
        </w:rPr>
      </w:pPr>
      <w:r>
        <w:rPr>
          <w:rFonts w:ascii="GHEA Grapalat" w:hAnsi="GHEA Grapalat"/>
        </w:rPr>
        <w:t>9</w:t>
      </w:r>
      <w:r w:rsidR="00030D40" w:rsidRPr="009044F1">
        <w:rPr>
          <w:rFonts w:ascii="GHEA Grapalat" w:hAnsi="GHEA Grapalat"/>
        </w:rPr>
        <w:t>.</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00030D40"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5162B1" w:rsidRPr="009044F1" w:rsidRDefault="003E194D" w:rsidP="00B50182">
      <w:pPr>
        <w:widowControl w:val="0"/>
        <w:tabs>
          <w:tab w:val="left" w:pos="1134"/>
        </w:tabs>
        <w:ind w:firstLine="567"/>
        <w:jc w:val="both"/>
        <w:rPr>
          <w:rFonts w:ascii="GHEA Grapalat" w:hAnsi="GHEA Grapalat" w:cs="Sylfaen"/>
        </w:rPr>
      </w:pPr>
      <w:r w:rsidRPr="005114D0">
        <w:rPr>
          <w:rFonts w:ascii="GHEA Grapalat" w:hAnsi="GHEA Grapalat"/>
        </w:rPr>
        <w:tab/>
      </w:r>
    </w:p>
    <w:p w:rsidR="00096865" w:rsidRPr="009044F1" w:rsidRDefault="003E194D" w:rsidP="0053441D">
      <w:pPr>
        <w:jc w:val="center"/>
        <w:rPr>
          <w:rFonts w:ascii="GHEA Grapalat" w:hAnsi="GHEA Grapalat" w:cs="Arial"/>
          <w:b/>
        </w:rPr>
      </w:pPr>
      <w:r>
        <w:rPr>
          <w:rFonts w:ascii="GHEA Grapalat" w:hAnsi="GHEA Grapalat"/>
          <w:b/>
        </w:rPr>
        <w:br w:type="page"/>
      </w:r>
      <w:r w:rsidR="008D5016" w:rsidRPr="009044F1">
        <w:rPr>
          <w:rFonts w:ascii="GHEA Grapalat" w:hAnsi="GHEA Grapalat"/>
          <w:b/>
        </w:rPr>
        <w:lastRenderedPageBreak/>
        <w:t>1</w:t>
      </w:r>
      <w:r w:rsidR="0053441D" w:rsidRPr="00F4569B">
        <w:rPr>
          <w:rFonts w:ascii="GHEA Grapalat" w:hAnsi="GHEA Grapalat"/>
          <w:b/>
        </w:rPr>
        <w:t>0</w:t>
      </w:r>
      <w:r w:rsidR="008D5016" w:rsidRPr="009044F1">
        <w:rPr>
          <w:rFonts w:ascii="GHEA Grapalat" w:hAnsi="GHEA Grapalat"/>
          <w:b/>
        </w:rPr>
        <w:t>. ОБЪЯВЛЕНИЕ ПРОЦЕДУРЫ НЕСОСТОЯВШЕЙСЯ</w:t>
      </w:r>
    </w:p>
    <w:p w:rsidR="00096865" w:rsidRPr="009044F1" w:rsidRDefault="00096865" w:rsidP="00B50182">
      <w:pPr>
        <w:widowControl w:val="0"/>
        <w:tabs>
          <w:tab w:val="left" w:pos="1276"/>
        </w:tabs>
        <w:ind w:firstLine="567"/>
        <w:jc w:val="both"/>
        <w:rPr>
          <w:rFonts w:ascii="GHEA Grapalat" w:hAnsi="GHEA Grapalat" w:cs="Sylfaen"/>
        </w:rPr>
      </w:pPr>
      <w:r w:rsidRPr="009044F1">
        <w:rPr>
          <w:rFonts w:ascii="GHEA Grapalat" w:hAnsi="GHEA Grapalat"/>
        </w:rPr>
        <w:t>1</w:t>
      </w:r>
      <w:r w:rsidR="0053441D" w:rsidRPr="00F4569B">
        <w:rPr>
          <w:rFonts w:ascii="GHEA Grapalat" w:hAnsi="GHEA Grapalat"/>
        </w:rPr>
        <w:t>0</w:t>
      </w:r>
      <w:r w:rsidRPr="009044F1">
        <w:rPr>
          <w:rFonts w:ascii="GHEA Grapalat" w:hAnsi="GHEA Grapalat"/>
        </w:rPr>
        <w:t>.1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50182">
      <w:pPr>
        <w:widowControl w:val="0"/>
        <w:tabs>
          <w:tab w:val="left" w:pos="1134"/>
        </w:tabs>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53441D" w:rsidRPr="000D1939" w:rsidRDefault="00096865" w:rsidP="0053441D">
      <w:pPr>
        <w:widowControl w:val="0"/>
        <w:tabs>
          <w:tab w:val="left" w:pos="1134"/>
        </w:tabs>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0053441D" w:rsidRPr="000D1939">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w:t>
      </w:r>
    </w:p>
    <w:p w:rsidR="00096865" w:rsidRPr="009044F1" w:rsidRDefault="00096865" w:rsidP="00B50182">
      <w:pPr>
        <w:widowControl w:val="0"/>
        <w:tabs>
          <w:tab w:val="left" w:pos="1134"/>
        </w:tabs>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50182">
      <w:pPr>
        <w:widowControl w:val="0"/>
        <w:tabs>
          <w:tab w:val="left" w:pos="1134"/>
        </w:tabs>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50182">
      <w:pPr>
        <w:widowControl w:val="0"/>
        <w:tabs>
          <w:tab w:val="left" w:pos="1134"/>
        </w:tabs>
        <w:ind w:firstLine="567"/>
        <w:jc w:val="both"/>
        <w:rPr>
          <w:rFonts w:ascii="GHEA Grapalat" w:hAnsi="GHEA Grapalat" w:cs="Sylfaen"/>
        </w:rPr>
      </w:pPr>
      <w:r>
        <w:rPr>
          <w:rFonts w:ascii="GHEA Grapalat" w:hAnsi="GHEA Grapalat"/>
        </w:rPr>
        <w:t>Настоящая процедура объявляется несостоявшейся на основании пункта 4 части 1 статьи 3</w:t>
      </w:r>
      <w:r w:rsidR="00856A5D">
        <w:rPr>
          <w:rFonts w:ascii="GHEA Grapalat" w:hAnsi="GHEA Grapalat"/>
        </w:rPr>
        <w:t>7</w:t>
      </w:r>
      <w:r>
        <w:rPr>
          <w:rFonts w:ascii="GHEA Grapalat" w:hAnsi="GHEA Grapalat"/>
        </w:rPr>
        <w:t xml:space="preserve"> 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50182">
      <w:pPr>
        <w:widowControl w:val="0"/>
        <w:tabs>
          <w:tab w:val="left" w:pos="1276"/>
        </w:tabs>
        <w:ind w:firstLine="567"/>
        <w:jc w:val="both"/>
        <w:rPr>
          <w:rFonts w:ascii="GHEA Grapalat" w:hAnsi="GHEA Grapalat" w:cs="Sylfaen"/>
        </w:rPr>
      </w:pPr>
      <w:r w:rsidRPr="009044F1">
        <w:rPr>
          <w:rFonts w:ascii="GHEA Grapalat" w:hAnsi="GHEA Grapalat"/>
        </w:rPr>
        <w:t>1</w:t>
      </w:r>
      <w:r w:rsidR="0053441D" w:rsidRPr="00F4569B">
        <w:rPr>
          <w:rFonts w:ascii="GHEA Grapalat" w:hAnsi="GHEA Grapalat"/>
        </w:rPr>
        <w:t>0</w:t>
      </w:r>
      <w:r w:rsidRPr="009044F1">
        <w:rPr>
          <w:rFonts w:ascii="GHEA Grapalat" w:hAnsi="GHEA Grapalat"/>
        </w:rPr>
        <w:t>.2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BE6893" w:rsidRPr="005647BC" w:rsidRDefault="00BE6893" w:rsidP="00B50182">
      <w:pPr>
        <w:widowControl w:val="0"/>
        <w:ind w:left="567" w:right="565"/>
        <w:jc w:val="center"/>
        <w:rPr>
          <w:rFonts w:ascii="GHEA Grapalat" w:hAnsi="GHEA Grapalat"/>
          <w:b/>
        </w:rPr>
      </w:pPr>
    </w:p>
    <w:p w:rsidR="00096865" w:rsidRPr="009044F1" w:rsidRDefault="008D5016" w:rsidP="00B50182">
      <w:pPr>
        <w:widowControl w:val="0"/>
        <w:ind w:left="567" w:right="565"/>
        <w:jc w:val="center"/>
        <w:rPr>
          <w:rFonts w:ascii="GHEA Grapalat" w:hAnsi="GHEA Grapalat"/>
          <w:b/>
        </w:rPr>
      </w:pPr>
      <w:r w:rsidRPr="009044F1">
        <w:rPr>
          <w:rFonts w:ascii="GHEA Grapalat" w:hAnsi="GHEA Grapalat"/>
          <w:b/>
        </w:rPr>
        <w:t>1</w:t>
      </w:r>
      <w:r w:rsidR="0053441D" w:rsidRPr="0053441D">
        <w:rPr>
          <w:rFonts w:ascii="GHEA Grapalat" w:hAnsi="GHEA Grapalat"/>
          <w:b/>
        </w:rPr>
        <w:t>1</w:t>
      </w:r>
      <w:r w:rsidRPr="009044F1">
        <w:rPr>
          <w:rFonts w:ascii="GHEA Grapalat" w:hAnsi="GHEA Grapalat"/>
          <w:b/>
        </w:rPr>
        <w:t xml:space="preserve">.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996C19" w:rsidRPr="009044F1" w:rsidRDefault="00996C19" w:rsidP="00B50182">
      <w:pPr>
        <w:widowControl w:val="0"/>
        <w:tabs>
          <w:tab w:val="left" w:pos="1276"/>
        </w:tabs>
        <w:ind w:firstLine="567"/>
        <w:jc w:val="both"/>
        <w:rPr>
          <w:rFonts w:ascii="GHEA Grapalat" w:hAnsi="GHEA Grapalat" w:cs="Sylfaen"/>
        </w:rPr>
      </w:pPr>
      <w:r w:rsidRPr="009044F1">
        <w:rPr>
          <w:rFonts w:ascii="GHEA Grapalat" w:hAnsi="GHEA Grapalat"/>
        </w:rPr>
        <w:t>1</w:t>
      </w:r>
      <w:r w:rsidR="0053441D" w:rsidRPr="00F4569B">
        <w:rPr>
          <w:rFonts w:ascii="GHEA Grapalat" w:hAnsi="GHEA Grapalat"/>
        </w:rPr>
        <w:t>1</w:t>
      </w:r>
      <w:r w:rsidRPr="009044F1">
        <w:rPr>
          <w:rFonts w:ascii="GHEA Grapalat" w:hAnsi="GHEA Grapalat"/>
        </w:rPr>
        <w:t>.1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rsidR="00996C19" w:rsidRPr="009044F1" w:rsidRDefault="00996C19" w:rsidP="00B50182">
      <w:pPr>
        <w:widowControl w:val="0"/>
        <w:tabs>
          <w:tab w:val="left" w:pos="1276"/>
        </w:tabs>
        <w:ind w:firstLine="567"/>
        <w:jc w:val="both"/>
        <w:rPr>
          <w:rFonts w:ascii="GHEA Grapalat" w:hAnsi="GHEA Grapalat" w:cs="Sylfaen"/>
        </w:rPr>
      </w:pPr>
      <w:r w:rsidRPr="009044F1">
        <w:rPr>
          <w:rFonts w:ascii="GHEA Grapalat" w:hAnsi="GHEA Grapalat"/>
        </w:rPr>
        <w:t>1</w:t>
      </w:r>
      <w:r w:rsidR="0053441D" w:rsidRPr="00F4569B">
        <w:rPr>
          <w:rFonts w:ascii="GHEA Grapalat" w:hAnsi="GHEA Grapalat"/>
        </w:rPr>
        <w:t>1</w:t>
      </w:r>
      <w:r w:rsidRPr="009044F1">
        <w:rPr>
          <w:rFonts w:ascii="GHEA Grapalat" w:hAnsi="GHEA Grapalat"/>
        </w:rPr>
        <w:t>.2</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Отношения, связанные с закупками, в том числе</w:t>
      </w:r>
      <w:r w:rsidR="00AA7117">
        <w:rPr>
          <w:rFonts w:ascii="GHEA Grapalat" w:hAnsi="GHEA Grapalat"/>
        </w:rPr>
        <w:t xml:space="preserve"> </w:t>
      </w:r>
      <w:r w:rsidRPr="009044F1">
        <w:rPr>
          <w:rFonts w:ascii="GHEA Grapalat" w:hAnsi="GHEA Grapalat"/>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9044F1" w:rsidRDefault="00996C19" w:rsidP="00B50182">
      <w:pPr>
        <w:widowControl w:val="0"/>
        <w:tabs>
          <w:tab w:val="left" w:pos="1276"/>
        </w:tabs>
        <w:ind w:firstLine="567"/>
        <w:jc w:val="both"/>
        <w:rPr>
          <w:rFonts w:ascii="GHEA Grapalat" w:hAnsi="GHEA Grapalat" w:cs="Sylfaen"/>
        </w:rPr>
      </w:pPr>
      <w:r w:rsidRPr="009044F1">
        <w:rPr>
          <w:rFonts w:ascii="GHEA Grapalat" w:hAnsi="GHEA Grapalat"/>
        </w:rPr>
        <w:t>1</w:t>
      </w:r>
      <w:r w:rsidR="0053441D" w:rsidRPr="00F4569B">
        <w:rPr>
          <w:rFonts w:ascii="GHEA Grapalat" w:hAnsi="GHEA Grapalat"/>
        </w:rPr>
        <w:t>1</w:t>
      </w:r>
      <w:r w:rsidRPr="009044F1">
        <w:rPr>
          <w:rFonts w:ascii="GHEA Grapalat" w:hAnsi="GHEA Grapalat"/>
        </w:rPr>
        <w:t>.3</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Каждое лицо согласно Закону имеет право:</w:t>
      </w:r>
    </w:p>
    <w:p w:rsidR="00D51669" w:rsidRDefault="00996C19" w:rsidP="00B50182">
      <w:pPr>
        <w:widowControl w:val="0"/>
        <w:tabs>
          <w:tab w:val="left" w:pos="1134"/>
        </w:tabs>
        <w:ind w:firstLine="567"/>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связанные с закупками жалобы.</w:t>
      </w:r>
      <w:r w:rsidR="00D51669">
        <w:rPr>
          <w:rFonts w:ascii="Sylfaen" w:hAnsi="Sylfaen"/>
          <w:lang w:val="hy-AM"/>
        </w:rPr>
        <w:t xml:space="preserve"> </w:t>
      </w:r>
      <w:r w:rsidR="00D51669">
        <w:rPr>
          <w:rFonts w:ascii="GHEA Grapalat" w:hAnsi="GHEA Grapalat"/>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9044F1" w:rsidRDefault="00996C19" w:rsidP="00B50182">
      <w:pPr>
        <w:widowControl w:val="0"/>
        <w:tabs>
          <w:tab w:val="left" w:pos="1134"/>
        </w:tabs>
        <w:ind w:firstLine="567"/>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rsidR="00996C19" w:rsidRPr="009044F1" w:rsidRDefault="00996C19" w:rsidP="00B50182">
      <w:pPr>
        <w:widowControl w:val="0"/>
        <w:tabs>
          <w:tab w:val="left" w:pos="1276"/>
        </w:tabs>
        <w:ind w:firstLine="567"/>
        <w:jc w:val="both"/>
        <w:rPr>
          <w:rFonts w:ascii="GHEA Grapalat" w:hAnsi="GHEA Grapalat" w:cs="Sylfaen"/>
        </w:rPr>
      </w:pPr>
      <w:r w:rsidRPr="009044F1">
        <w:rPr>
          <w:rFonts w:ascii="GHEA Grapalat" w:hAnsi="GHEA Grapalat"/>
        </w:rPr>
        <w:t>1</w:t>
      </w:r>
      <w:r w:rsidR="0053441D" w:rsidRPr="00F4569B">
        <w:rPr>
          <w:rFonts w:ascii="GHEA Grapalat" w:hAnsi="GHEA Grapalat"/>
        </w:rPr>
        <w:t>1</w:t>
      </w:r>
      <w:r w:rsidRPr="009044F1">
        <w:rPr>
          <w:rFonts w:ascii="GHEA Grapalat" w:hAnsi="GHEA Grapalat"/>
        </w:rPr>
        <w:t>.4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rsidR="00996C19" w:rsidRPr="009044F1" w:rsidRDefault="00996C19" w:rsidP="00B50182">
      <w:pPr>
        <w:widowControl w:val="0"/>
        <w:tabs>
          <w:tab w:val="left" w:pos="1134"/>
        </w:tabs>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00754E14" w:rsidRPr="00886D11">
        <w:rPr>
          <w:rFonts w:ascii="GHEA Grapalat" w:hAnsi="GHEA Grapalat"/>
        </w:rPr>
        <w:t>5</w:t>
      </w:r>
      <w:r w:rsidRPr="009044F1">
        <w:rPr>
          <w:rFonts w:ascii="GHEA Grapalat" w:hAnsi="GHEA Grapalat"/>
        </w:rPr>
        <w:t xml:space="preserve"> части 1 настоящего Приглашения;</w:t>
      </w:r>
    </w:p>
    <w:p w:rsidR="00996C19" w:rsidRPr="009044F1" w:rsidRDefault="00996C19" w:rsidP="00B50182">
      <w:pPr>
        <w:widowControl w:val="0"/>
        <w:tabs>
          <w:tab w:val="left" w:pos="1134"/>
        </w:tabs>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r w:rsidR="00AA7117">
        <w:rPr>
          <w:rFonts w:ascii="GHEA Grapalat" w:hAnsi="GHEA Grapalat"/>
        </w:rPr>
        <w:t xml:space="preserve"> </w:t>
      </w:r>
    </w:p>
    <w:p w:rsidR="00996C19" w:rsidRPr="009044F1" w:rsidRDefault="00996C19" w:rsidP="00B50182">
      <w:pPr>
        <w:widowControl w:val="0"/>
        <w:tabs>
          <w:tab w:val="left" w:pos="1276"/>
        </w:tabs>
        <w:ind w:firstLine="567"/>
        <w:jc w:val="both"/>
        <w:rPr>
          <w:rFonts w:ascii="GHEA Grapalat" w:hAnsi="GHEA Grapalat" w:cs="Sylfaen"/>
        </w:rPr>
      </w:pPr>
      <w:r w:rsidRPr="009044F1">
        <w:rPr>
          <w:rFonts w:ascii="GHEA Grapalat" w:hAnsi="GHEA Grapalat"/>
        </w:rPr>
        <w:t>1</w:t>
      </w:r>
      <w:r w:rsidR="0053441D" w:rsidRPr="00F4569B">
        <w:rPr>
          <w:rFonts w:ascii="GHEA Grapalat" w:hAnsi="GHEA Grapalat"/>
        </w:rPr>
        <w:t>1</w:t>
      </w:r>
      <w:r w:rsidRPr="009044F1">
        <w:rPr>
          <w:rFonts w:ascii="GHEA Grapalat" w:hAnsi="GHEA Grapalat"/>
        </w:rPr>
        <w:t>.5</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rsidR="00996C19" w:rsidRPr="009044F1" w:rsidRDefault="00996C19" w:rsidP="00B50182">
      <w:pPr>
        <w:widowControl w:val="0"/>
        <w:tabs>
          <w:tab w:val="left" w:pos="1134"/>
        </w:tabs>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9044F1" w:rsidRDefault="00996C19" w:rsidP="00B50182">
      <w:pPr>
        <w:widowControl w:val="0"/>
        <w:tabs>
          <w:tab w:val="left" w:pos="1134"/>
        </w:tabs>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rsidR="00996C19" w:rsidRPr="009044F1" w:rsidRDefault="00996C19" w:rsidP="00B50182">
      <w:pPr>
        <w:widowControl w:val="0"/>
        <w:tabs>
          <w:tab w:val="left" w:pos="1134"/>
        </w:tabs>
        <w:ind w:firstLine="567"/>
        <w:jc w:val="both"/>
        <w:rPr>
          <w:rFonts w:ascii="GHEA Grapalat" w:hAnsi="GHEA Grapalat" w:cs="Sylfaen"/>
        </w:rPr>
      </w:pPr>
      <w:r w:rsidRPr="009044F1">
        <w:rPr>
          <w:rFonts w:ascii="GHEA Grapalat" w:hAnsi="GHEA Grapalat"/>
        </w:rPr>
        <w:lastRenderedPageBreak/>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rsidR="00996C19" w:rsidRPr="009044F1" w:rsidRDefault="00996C19" w:rsidP="00B50182">
      <w:pPr>
        <w:widowControl w:val="0"/>
        <w:tabs>
          <w:tab w:val="left" w:pos="1134"/>
        </w:tabs>
        <w:ind w:firstLine="567"/>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rsidR="00996C19" w:rsidRDefault="00996C19" w:rsidP="00B50182">
      <w:pPr>
        <w:widowControl w:val="0"/>
        <w:tabs>
          <w:tab w:val="left" w:pos="1134"/>
        </w:tabs>
        <w:ind w:firstLine="567"/>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rsidR="00996C19" w:rsidRPr="009044F1" w:rsidRDefault="00996C19" w:rsidP="00B50182">
      <w:pPr>
        <w:widowControl w:val="0"/>
        <w:tabs>
          <w:tab w:val="left" w:pos="1134"/>
        </w:tabs>
        <w:ind w:firstLine="567"/>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9044F1" w:rsidRDefault="00996C19" w:rsidP="00B50182">
      <w:pPr>
        <w:widowControl w:val="0"/>
        <w:tabs>
          <w:tab w:val="left" w:pos="1134"/>
        </w:tabs>
        <w:ind w:firstLine="567"/>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996C19" w:rsidRPr="00D3436F" w:rsidRDefault="00996C19" w:rsidP="00B50182">
      <w:pPr>
        <w:widowControl w:val="0"/>
        <w:tabs>
          <w:tab w:val="left" w:pos="1134"/>
        </w:tabs>
        <w:ind w:firstLine="567"/>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rsidR="00D51669" w:rsidRDefault="00D51669" w:rsidP="00B50182">
      <w:pPr>
        <w:widowControl w:val="0"/>
        <w:tabs>
          <w:tab w:val="left" w:pos="1134"/>
        </w:tabs>
        <w:ind w:firstLine="567"/>
        <w:jc w:val="both"/>
        <w:rPr>
          <w:rFonts w:ascii="GHEA Grapalat" w:hAnsi="GHEA Grapalat"/>
        </w:rPr>
      </w:pPr>
      <w:r>
        <w:rPr>
          <w:rFonts w:ascii="GHEA Grapalat" w:hAnsi="GHEA Grapalat"/>
        </w:rPr>
        <w:t>1</w:t>
      </w:r>
      <w:r w:rsidR="0053441D" w:rsidRPr="0053441D">
        <w:rPr>
          <w:rFonts w:ascii="GHEA Grapalat" w:hAnsi="GHEA Grapalat"/>
        </w:rPr>
        <w:t>1</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13" w:history="1">
        <w:r>
          <w:rPr>
            <w:rStyle w:val="Hyperlink"/>
            <w:rFonts w:ascii="GHEA Grapalat" w:hAnsi="GHEA Grapalat"/>
          </w:rPr>
          <w:t>secretariat@minfin.am</w:t>
        </w:r>
      </w:hyperlink>
      <w:r>
        <w:rPr>
          <w:rFonts w:ascii="GHEA Grapalat" w:hAnsi="GHEA Grapalat"/>
        </w:rPr>
        <w:t xml:space="preserve">. </w:t>
      </w:r>
    </w:p>
    <w:p w:rsidR="00996C19" w:rsidRPr="009044F1" w:rsidRDefault="00996C19" w:rsidP="00B50182">
      <w:pPr>
        <w:widowControl w:val="0"/>
        <w:tabs>
          <w:tab w:val="left" w:pos="1276"/>
        </w:tabs>
        <w:ind w:firstLine="567"/>
        <w:jc w:val="both"/>
        <w:rPr>
          <w:rFonts w:ascii="GHEA Grapalat" w:hAnsi="GHEA Grapalat" w:cs="Sylfaen"/>
        </w:rPr>
      </w:pPr>
      <w:r w:rsidRPr="009044F1">
        <w:rPr>
          <w:rFonts w:ascii="GHEA Grapalat" w:hAnsi="GHEA Grapalat"/>
        </w:rPr>
        <w:t>1</w:t>
      </w:r>
      <w:r w:rsidR="0053441D" w:rsidRPr="00F4569B">
        <w:rPr>
          <w:rFonts w:ascii="GHEA Grapalat" w:hAnsi="GHEA Grapalat"/>
        </w:rPr>
        <w:t>1</w:t>
      </w:r>
      <w:r w:rsidRPr="009044F1">
        <w:rPr>
          <w:rFonts w:ascii="GHEA Grapalat" w:hAnsi="GHEA Grapalat"/>
        </w:rPr>
        <w:t>.</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rsidR="00996C19" w:rsidRPr="00D3436F" w:rsidRDefault="00996C19" w:rsidP="00B50182">
      <w:pPr>
        <w:widowControl w:val="0"/>
        <w:tabs>
          <w:tab w:val="left" w:pos="1276"/>
        </w:tabs>
        <w:ind w:firstLine="567"/>
        <w:jc w:val="both"/>
        <w:rPr>
          <w:rFonts w:ascii="GHEA Grapalat" w:hAnsi="GHEA Grapalat"/>
        </w:rPr>
      </w:pPr>
      <w:r w:rsidRPr="009044F1">
        <w:rPr>
          <w:rFonts w:ascii="GHEA Grapalat" w:hAnsi="GHEA Grapalat"/>
        </w:rPr>
        <w:t>1</w:t>
      </w:r>
      <w:r w:rsidR="0053441D" w:rsidRPr="00F4569B">
        <w:rPr>
          <w:rFonts w:ascii="GHEA Grapalat" w:hAnsi="GHEA Grapalat"/>
        </w:rPr>
        <w:t>1</w:t>
      </w:r>
      <w:r w:rsidRPr="009044F1">
        <w:rPr>
          <w:rFonts w:ascii="GHEA Grapalat" w:hAnsi="GHEA Grapalat"/>
        </w:rPr>
        <w:t>.</w:t>
      </w:r>
      <w:r w:rsidR="0053441D" w:rsidRPr="00F4569B">
        <w:rPr>
          <w:rFonts w:ascii="GHEA Grapalat" w:hAnsi="GHEA Grapalat"/>
        </w:rPr>
        <w:t>8</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9044F1">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Default="000473EF" w:rsidP="00B50182">
      <w:pPr>
        <w:widowControl w:val="0"/>
        <w:tabs>
          <w:tab w:val="left" w:pos="1276"/>
        </w:tabs>
        <w:ind w:firstLine="567"/>
        <w:jc w:val="both"/>
        <w:rPr>
          <w:rFonts w:ascii="GHEA Grapalat" w:hAnsi="GHEA Grapalat" w:cs="Sylfaen"/>
        </w:rPr>
      </w:pPr>
      <w:r w:rsidRPr="00D3436F">
        <w:rPr>
          <w:rFonts w:ascii="GHEA Grapalat" w:hAnsi="GHEA Grapalat"/>
        </w:rPr>
        <w:t>1</w:t>
      </w:r>
      <w:r w:rsidR="0053441D" w:rsidRPr="0053441D">
        <w:rPr>
          <w:rFonts w:ascii="GHEA Grapalat" w:hAnsi="GHEA Grapalat"/>
        </w:rPr>
        <w:t>1</w:t>
      </w:r>
      <w:r w:rsidR="00A677CD">
        <w:rPr>
          <w:rFonts w:ascii="GHEA Grapalat" w:hAnsi="GHEA Grapalat"/>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w:t>
      </w:r>
      <w:r w:rsidR="00A677CD">
        <w:t xml:space="preserve"> </w:t>
      </w:r>
      <w:r w:rsidR="00A677CD">
        <w:rPr>
          <w:rFonts w:ascii="GHEA Grapalat" w:hAnsi="GHEA Grapalat"/>
        </w:rPr>
        <w:t>Жалоба считается принятым к 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D3436F" w:rsidRDefault="000473EF" w:rsidP="00B50182">
      <w:pPr>
        <w:widowControl w:val="0"/>
        <w:tabs>
          <w:tab w:val="left" w:pos="1276"/>
        </w:tabs>
        <w:ind w:firstLine="567"/>
        <w:jc w:val="both"/>
        <w:rPr>
          <w:rFonts w:ascii="GHEA Grapalat" w:hAnsi="GHEA Grapalat" w:cs="Sylfaen"/>
        </w:rPr>
      </w:pPr>
      <w:r w:rsidRPr="00D3436F">
        <w:rPr>
          <w:rFonts w:ascii="GHEA Grapalat" w:hAnsi="GHEA Grapalat" w:cs="Sylfaen"/>
        </w:rPr>
        <w:lastRenderedPageBreak/>
        <w:t>1</w:t>
      </w:r>
      <w:r w:rsidR="0053441D" w:rsidRPr="0053441D">
        <w:rPr>
          <w:rFonts w:ascii="GHEA Grapalat" w:hAnsi="GHEA Grapalat" w:cs="Sylfaen"/>
        </w:rPr>
        <w:t>1</w:t>
      </w:r>
      <w:r w:rsidR="00A677CD">
        <w:rPr>
          <w:rFonts w:ascii="GHEA Grapalat" w:hAnsi="GHEA Grapalat" w:cs="Sylfaen"/>
        </w:rPr>
        <w:t>.10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w:t>
      </w:r>
      <w:r w:rsidR="004C7153">
        <w:rPr>
          <w:rFonts w:ascii="GHEA Grapalat" w:hAnsi="GHEA Grapalat" w:cs="Sylfaen"/>
        </w:rPr>
        <w:t xml:space="preserve">6 </w:t>
      </w:r>
      <w:r w:rsidR="00A677CD" w:rsidRPr="00D3436F">
        <w:rPr>
          <w:rFonts w:ascii="GHEA Grapalat" w:hAnsi="GHEA Grapalat" w:cs="Sylfaen"/>
        </w:rPr>
        <w:t>части 1 настоящего приглашения.</w:t>
      </w:r>
    </w:p>
    <w:p w:rsidR="00A677CD" w:rsidRDefault="009619D8" w:rsidP="00B50182">
      <w:pPr>
        <w:widowControl w:val="0"/>
        <w:tabs>
          <w:tab w:val="left" w:pos="1276"/>
        </w:tabs>
        <w:ind w:firstLine="567"/>
        <w:jc w:val="both"/>
        <w:rPr>
          <w:rFonts w:ascii="GHEA Grapalat" w:hAnsi="GHEA Grapalat" w:cs="Sylfaen"/>
        </w:rPr>
      </w:pPr>
      <w:r>
        <w:rPr>
          <w:rFonts w:ascii="GHEA Grapalat" w:hAnsi="GHEA Grapalat" w:cs="Sylfaen"/>
        </w:rPr>
        <w:t xml:space="preserve"> </w:t>
      </w:r>
      <w:r w:rsidR="00A677CD">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9044F1" w:rsidRDefault="00996C19" w:rsidP="00B50182">
      <w:pPr>
        <w:widowControl w:val="0"/>
        <w:tabs>
          <w:tab w:val="left" w:pos="1276"/>
        </w:tabs>
        <w:ind w:firstLine="567"/>
        <w:jc w:val="both"/>
        <w:rPr>
          <w:rFonts w:ascii="GHEA Grapalat" w:hAnsi="GHEA Grapalat" w:cs="Sylfaen"/>
        </w:rPr>
      </w:pPr>
      <w:r w:rsidRPr="009044F1">
        <w:rPr>
          <w:rFonts w:ascii="GHEA Grapalat" w:hAnsi="GHEA Grapalat"/>
        </w:rPr>
        <w:t>1</w:t>
      </w:r>
      <w:r w:rsidR="0053441D" w:rsidRPr="00F4569B">
        <w:rPr>
          <w:rFonts w:ascii="GHEA Grapalat" w:hAnsi="GHEA Grapalat"/>
        </w:rPr>
        <w:t>1</w:t>
      </w:r>
      <w:r w:rsidRPr="009044F1">
        <w:rPr>
          <w:rFonts w:ascii="GHEA Grapalat" w:hAnsi="GHEA Grapalat"/>
        </w:rPr>
        <w:t>.</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9044F1" w:rsidRDefault="00996C19" w:rsidP="00B50182">
      <w:pPr>
        <w:widowControl w:val="0"/>
        <w:tabs>
          <w:tab w:val="left" w:pos="1276"/>
        </w:tabs>
        <w:ind w:firstLine="567"/>
        <w:jc w:val="both"/>
        <w:rPr>
          <w:rFonts w:ascii="GHEA Grapalat" w:hAnsi="GHEA Grapalat" w:cs="Sylfaen"/>
        </w:rPr>
      </w:pPr>
      <w:r w:rsidRPr="009044F1">
        <w:rPr>
          <w:rFonts w:ascii="GHEA Grapalat" w:hAnsi="GHEA Grapalat"/>
        </w:rPr>
        <w:t>1</w:t>
      </w:r>
      <w:r w:rsidR="0053441D" w:rsidRPr="00F4569B">
        <w:rPr>
          <w:rFonts w:ascii="GHEA Grapalat" w:hAnsi="GHEA Grapalat"/>
        </w:rPr>
        <w:t>1</w:t>
      </w:r>
      <w:r w:rsidRPr="009044F1">
        <w:rPr>
          <w:rFonts w:ascii="GHEA Grapalat" w:hAnsi="GHEA Grapalat"/>
        </w:rPr>
        <w:t>.</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rsidR="002C605B">
        <w:t xml:space="preserve"> </w:t>
      </w:r>
      <w:r w:rsidR="002C605B">
        <w:rPr>
          <w:rFonts w:ascii="GHEA Grapalat" w:hAnsi="GHEA Grapalat"/>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9044F1" w:rsidRDefault="00996C19" w:rsidP="00B50182">
      <w:pPr>
        <w:widowControl w:val="0"/>
        <w:tabs>
          <w:tab w:val="left" w:pos="1276"/>
        </w:tabs>
        <w:ind w:firstLine="567"/>
        <w:jc w:val="both"/>
        <w:rPr>
          <w:rFonts w:ascii="GHEA Grapalat" w:hAnsi="GHEA Grapalat" w:cs="Sylfaen"/>
        </w:rPr>
      </w:pPr>
      <w:r w:rsidRPr="009044F1">
        <w:rPr>
          <w:rFonts w:ascii="GHEA Grapalat" w:hAnsi="GHEA Grapalat"/>
        </w:rPr>
        <w:t>1</w:t>
      </w:r>
      <w:r w:rsidR="0053441D" w:rsidRPr="00F4569B">
        <w:rPr>
          <w:rFonts w:ascii="GHEA Grapalat" w:hAnsi="GHEA Grapalat"/>
        </w:rPr>
        <w:t>1</w:t>
      </w:r>
      <w:r w:rsidRPr="009044F1">
        <w:rPr>
          <w:rFonts w:ascii="GHEA Grapalat" w:hAnsi="GHEA Grapalat"/>
        </w:rPr>
        <w:t>.</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rsidR="00996C19" w:rsidRPr="009044F1" w:rsidRDefault="00996C19" w:rsidP="00B50182">
      <w:pPr>
        <w:widowControl w:val="0"/>
        <w:tabs>
          <w:tab w:val="left" w:pos="1134"/>
        </w:tabs>
        <w:ind w:firstLine="567"/>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rsidR="00996C19" w:rsidRPr="009044F1" w:rsidRDefault="00996C19" w:rsidP="00B50182">
      <w:pPr>
        <w:widowControl w:val="0"/>
        <w:tabs>
          <w:tab w:val="left" w:pos="1134"/>
        </w:tabs>
        <w:ind w:firstLine="567"/>
        <w:jc w:val="both"/>
        <w:rPr>
          <w:rFonts w:ascii="GHEA Grapalat" w:hAnsi="GHEA Grapalat" w:cs="Sylfaen"/>
        </w:rPr>
      </w:pPr>
      <w:r w:rsidRPr="009044F1">
        <w:rPr>
          <w:rFonts w:ascii="GHEA Grapalat" w:hAnsi="GHEA Grapalat"/>
        </w:rPr>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rsidR="00996C19" w:rsidRPr="009044F1" w:rsidRDefault="00996C19" w:rsidP="00B50182">
      <w:pPr>
        <w:widowControl w:val="0"/>
        <w:tabs>
          <w:tab w:val="left" w:pos="1134"/>
        </w:tabs>
        <w:ind w:firstLine="567"/>
        <w:jc w:val="both"/>
        <w:rPr>
          <w:rFonts w:ascii="GHEA Grapalat" w:hAnsi="GHEA Grapalat" w:cs="Sylfaen"/>
        </w:rPr>
      </w:pPr>
      <w:r w:rsidRPr="009044F1">
        <w:rPr>
          <w:rFonts w:ascii="GHEA Grapalat" w:hAnsi="GHEA Grapalat"/>
        </w:rPr>
        <w:t>б.</w:t>
      </w:r>
      <w:r w:rsidR="00D334B6"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9044F1" w:rsidRDefault="00996C19" w:rsidP="00B50182">
      <w:pPr>
        <w:widowControl w:val="0"/>
        <w:tabs>
          <w:tab w:val="left" w:pos="1134"/>
        </w:tabs>
        <w:ind w:firstLine="567"/>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rsidR="00996C19" w:rsidRPr="009044F1" w:rsidRDefault="00996C19" w:rsidP="00B50182">
      <w:pPr>
        <w:widowControl w:val="0"/>
        <w:tabs>
          <w:tab w:val="left" w:pos="1134"/>
        </w:tabs>
        <w:ind w:firstLine="567"/>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rsidR="00996C19" w:rsidRPr="009044F1" w:rsidRDefault="00996C19" w:rsidP="00B50182">
      <w:pPr>
        <w:widowControl w:val="0"/>
        <w:tabs>
          <w:tab w:val="left" w:pos="1276"/>
        </w:tabs>
        <w:ind w:firstLine="567"/>
        <w:jc w:val="both"/>
        <w:rPr>
          <w:rFonts w:ascii="GHEA Grapalat" w:hAnsi="GHEA Grapalat" w:cs="Sylfaen"/>
        </w:rPr>
      </w:pPr>
      <w:r w:rsidRPr="009044F1">
        <w:rPr>
          <w:rFonts w:ascii="GHEA Grapalat" w:hAnsi="GHEA Grapalat"/>
        </w:rPr>
        <w:t>1</w:t>
      </w:r>
      <w:r w:rsidR="0053441D" w:rsidRPr="00F4569B">
        <w:rPr>
          <w:rFonts w:ascii="GHEA Grapalat" w:hAnsi="GHEA Grapalat"/>
        </w:rPr>
        <w:t>1</w:t>
      </w:r>
      <w:r w:rsidRPr="009044F1">
        <w:rPr>
          <w:rFonts w:ascii="GHEA Grapalat" w:hAnsi="GHEA Grapalat"/>
        </w:rPr>
        <w:t>.</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0811C1" w:rsidRDefault="00996C19" w:rsidP="00B50182">
      <w:pPr>
        <w:widowControl w:val="0"/>
        <w:tabs>
          <w:tab w:val="left" w:pos="1276"/>
        </w:tabs>
        <w:ind w:firstLine="567"/>
        <w:jc w:val="both"/>
        <w:rPr>
          <w:rFonts w:ascii="GHEA Grapalat" w:hAnsi="GHEA Grapalat"/>
        </w:rPr>
      </w:pPr>
      <w:r w:rsidRPr="009044F1">
        <w:rPr>
          <w:rFonts w:ascii="GHEA Grapalat" w:hAnsi="GHEA Grapalat"/>
        </w:rPr>
        <w:t>1</w:t>
      </w:r>
      <w:r w:rsidR="0053441D" w:rsidRPr="00F4569B">
        <w:rPr>
          <w:rFonts w:ascii="GHEA Grapalat" w:hAnsi="GHEA Grapalat"/>
        </w:rPr>
        <w:t>1</w:t>
      </w:r>
      <w:r w:rsidRPr="009044F1">
        <w:rPr>
          <w:rFonts w:ascii="GHEA Grapalat" w:hAnsi="GHEA Grapalat"/>
        </w:rPr>
        <w:t>.</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Рассмотрение жалобы является открытым для общественности</w:t>
      </w:r>
      <w:r w:rsidR="009639DF" w:rsidRPr="00D3436F">
        <w:rPr>
          <w:rFonts w:ascii="GHEA Grapalat" w:hAnsi="GHEA Grapalat"/>
        </w:rPr>
        <w:t>.</w:t>
      </w:r>
      <w:r w:rsidR="009639DF" w:rsidRPr="009044F1">
        <w:rPr>
          <w:rFonts w:ascii="GHEA Grapalat" w:hAnsi="GHEA Grapalat"/>
        </w:rPr>
        <w:t xml:space="preserve"> </w:t>
      </w:r>
      <w:r w:rsidR="009639DF">
        <w:rPr>
          <w:rFonts w:ascii="GHEA Grapalat" w:hAnsi="GHEA Grapalat"/>
        </w:rPr>
        <w:t>Рассмотрение жалоб осуществляется посредством заседаний. Заседания записываются и вместе с принятым решением по жалобе публикуются в бюллетене.</w:t>
      </w:r>
      <w:r w:rsidR="009639DF">
        <w:t xml:space="preserve"> </w:t>
      </w:r>
      <w:r w:rsidR="009639DF">
        <w:rPr>
          <w:rFonts w:ascii="GHEA Grapalat" w:hAnsi="GHEA Grapalat"/>
        </w:rPr>
        <w:t xml:space="preserve">В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онлайн </w:t>
      </w:r>
      <w:r w:rsidR="009639DF">
        <w:rPr>
          <w:rFonts w:ascii="GHEA Grapalat" w:hAnsi="GHEA Grapalat"/>
        </w:rPr>
        <w:lastRenderedPageBreak/>
        <w:t>транслируются также в интернете</w:t>
      </w:r>
      <w:r w:rsidR="009639DF" w:rsidRPr="00D3436F">
        <w:rPr>
          <w:rFonts w:ascii="GHEA Grapalat" w:hAnsi="GHEA Grapalat"/>
        </w:rPr>
        <w:t>.</w:t>
      </w:r>
      <w:r w:rsidR="009639DF" w:rsidRPr="009044F1" w:rsidDel="009639DF">
        <w:rPr>
          <w:rFonts w:ascii="GHEA Grapalat" w:hAnsi="GHEA Grapalat"/>
        </w:rPr>
        <w:t xml:space="preserve"> </w:t>
      </w:r>
    </w:p>
    <w:p w:rsidR="00996C19" w:rsidRPr="009044F1" w:rsidRDefault="00996C19" w:rsidP="00B50182">
      <w:pPr>
        <w:widowControl w:val="0"/>
        <w:tabs>
          <w:tab w:val="left" w:pos="1276"/>
        </w:tabs>
        <w:ind w:firstLine="567"/>
        <w:jc w:val="both"/>
        <w:rPr>
          <w:rFonts w:ascii="GHEA Grapalat" w:hAnsi="GHEA Grapalat" w:cs="Sylfaen"/>
        </w:rPr>
      </w:pPr>
      <w:r w:rsidRPr="009044F1">
        <w:rPr>
          <w:rFonts w:ascii="GHEA Grapalat" w:hAnsi="GHEA Grapalat"/>
        </w:rPr>
        <w:t>1</w:t>
      </w:r>
      <w:r w:rsidR="0053441D" w:rsidRPr="00F4569B">
        <w:rPr>
          <w:rFonts w:ascii="GHEA Grapalat" w:hAnsi="GHEA Grapalat"/>
        </w:rPr>
        <w:t>1</w:t>
      </w:r>
      <w:r w:rsidRPr="009044F1">
        <w:rPr>
          <w:rFonts w:ascii="GHEA Grapalat" w:hAnsi="GHEA Grapalat"/>
        </w:rPr>
        <w:t>.</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9044F1" w:rsidRDefault="00996C19" w:rsidP="00B50182">
      <w:pPr>
        <w:widowControl w:val="0"/>
        <w:tabs>
          <w:tab w:val="left" w:pos="1276"/>
        </w:tabs>
        <w:ind w:firstLine="567"/>
        <w:jc w:val="both"/>
        <w:rPr>
          <w:rFonts w:ascii="GHEA Grapalat" w:hAnsi="GHEA Grapalat" w:cs="Sylfaen"/>
        </w:rPr>
      </w:pPr>
      <w:r w:rsidRPr="009044F1">
        <w:rPr>
          <w:rFonts w:ascii="GHEA Grapalat" w:hAnsi="GHEA Grapalat"/>
        </w:rPr>
        <w:t>1</w:t>
      </w:r>
      <w:r w:rsidR="0053441D" w:rsidRPr="00F4569B">
        <w:rPr>
          <w:rFonts w:ascii="GHEA Grapalat" w:hAnsi="GHEA Grapalat"/>
        </w:rPr>
        <w:t>1</w:t>
      </w:r>
      <w:r w:rsidRPr="009044F1">
        <w:rPr>
          <w:rFonts w:ascii="GHEA Grapalat" w:hAnsi="GHEA Grapalat"/>
        </w:rPr>
        <w:t>.</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Лицо, рассматривающее </w:t>
      </w:r>
      <w:r w:rsidR="00723E02" w:rsidRPr="009044F1">
        <w:rPr>
          <w:rFonts w:ascii="GHEA Grapalat" w:hAnsi="GHEA Grapalat"/>
        </w:rPr>
        <w:t>связ</w:t>
      </w:r>
      <w:r w:rsidR="00723E02" w:rsidRPr="00D3436F">
        <w:rPr>
          <w:rFonts w:ascii="GHEA Grapalat" w:hAnsi="GHEA Grapalat"/>
        </w:rPr>
        <w:t>анные</w:t>
      </w:r>
      <w:r w:rsidR="00723E02" w:rsidRPr="009044F1">
        <w:rPr>
          <w:rFonts w:ascii="GHEA Grapalat" w:hAnsi="GHEA Grapalat"/>
        </w:rPr>
        <w:t xml:space="preserve"> </w:t>
      </w:r>
      <w:r w:rsidRPr="009044F1">
        <w:rPr>
          <w:rFonts w:ascii="GHEA Grapalat" w:hAnsi="GHEA Grapalat"/>
        </w:rPr>
        <w:t>с закупками</w:t>
      </w:r>
      <w:r w:rsidR="00723E02" w:rsidRPr="00723E02">
        <w:rPr>
          <w:rFonts w:ascii="GHEA Grapalat" w:hAnsi="GHEA Grapalat"/>
        </w:rPr>
        <w:t xml:space="preserve"> </w:t>
      </w:r>
      <w:r w:rsidR="00723E02" w:rsidRPr="009044F1">
        <w:rPr>
          <w:rFonts w:ascii="GHEA Grapalat" w:hAnsi="GHEA Grapalat"/>
        </w:rPr>
        <w:t>жалобы</w:t>
      </w:r>
      <w:r w:rsidRPr="009044F1">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9044F1" w:rsidRDefault="00996C19" w:rsidP="00B50182">
      <w:pPr>
        <w:widowControl w:val="0"/>
        <w:tabs>
          <w:tab w:val="left" w:pos="1276"/>
        </w:tabs>
        <w:ind w:firstLine="567"/>
        <w:jc w:val="both"/>
        <w:rPr>
          <w:rFonts w:ascii="GHEA Grapalat" w:hAnsi="GHEA Grapalat" w:cs="Sylfaen"/>
        </w:rPr>
      </w:pPr>
      <w:r w:rsidRPr="009044F1">
        <w:rPr>
          <w:rFonts w:ascii="GHEA Grapalat" w:hAnsi="GHEA Grapalat"/>
        </w:rPr>
        <w:t>1</w:t>
      </w:r>
      <w:r w:rsidR="0053441D" w:rsidRPr="00F4569B">
        <w:rPr>
          <w:rFonts w:ascii="GHEA Grapalat" w:hAnsi="GHEA Grapalat"/>
        </w:rPr>
        <w:t>1</w:t>
      </w:r>
      <w:r w:rsidRPr="009044F1">
        <w:rPr>
          <w:rFonts w:ascii="GHEA Grapalat" w:hAnsi="GHEA Grapalat"/>
        </w:rPr>
        <w:t>.</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Pr>
          <w:rFonts w:ascii="GHEA Grapalat" w:hAnsi="GHEA Grapalat"/>
        </w:rPr>
        <w:t>рассматривающего связанные с закупками жалобы</w:t>
      </w:r>
      <w:r w:rsidRPr="009044F1">
        <w:rPr>
          <w:rFonts w:ascii="GHEA Grapalat" w:hAnsi="GHEA Grapalat"/>
        </w:rPr>
        <w:t>, вправе требовать в судебном порядке возмещения убытков.</w:t>
      </w:r>
    </w:p>
    <w:p w:rsidR="00996C19" w:rsidRPr="00D3436F" w:rsidRDefault="00996C19" w:rsidP="00B50182">
      <w:pPr>
        <w:widowControl w:val="0"/>
        <w:tabs>
          <w:tab w:val="left" w:pos="1276"/>
        </w:tabs>
        <w:ind w:firstLine="567"/>
        <w:jc w:val="both"/>
        <w:rPr>
          <w:rFonts w:ascii="GHEA Grapalat" w:hAnsi="GHEA Grapalat"/>
        </w:rPr>
      </w:pPr>
      <w:r w:rsidRPr="009044F1">
        <w:rPr>
          <w:rFonts w:ascii="GHEA Grapalat" w:hAnsi="GHEA Grapalat"/>
        </w:rPr>
        <w:t>1</w:t>
      </w:r>
      <w:r w:rsidR="0053441D" w:rsidRPr="00F4569B">
        <w:rPr>
          <w:rFonts w:ascii="GHEA Grapalat" w:hAnsi="GHEA Grapalat"/>
        </w:rPr>
        <w:t>1</w:t>
      </w:r>
      <w:r w:rsidRPr="009044F1">
        <w:rPr>
          <w:rFonts w:ascii="GHEA Grapalat" w:hAnsi="GHEA Grapalat"/>
        </w:rPr>
        <w:t>.</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rsidR="00AE679C" w:rsidRPr="009044F1" w:rsidRDefault="002004DB" w:rsidP="00B50182">
      <w:pPr>
        <w:widowControl w:val="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D3436F">
        <w:rPr>
          <w:rFonts w:ascii="GHEA Grapalat" w:hAnsi="GHEA Grapalat"/>
        </w:rPr>
        <w:t>ых</w:t>
      </w:r>
      <w:r>
        <w:rPr>
          <w:rFonts w:ascii="GHEA Grapalat" w:hAnsi="GHEA Grapalat"/>
        </w:rPr>
        <w:t xml:space="preserve"> </w:t>
      </w:r>
      <w:r w:rsidR="006F2702">
        <w:rPr>
          <w:rFonts w:ascii="GHEA Grapalat" w:hAnsi="GHEA Grapalat"/>
        </w:rPr>
        <w:t xml:space="preserve">интересов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обороны и национальной безопасности, необходимо продолжить процесс закупки.</w:t>
      </w:r>
      <w:r w:rsidR="00793706" w:rsidRPr="00793706">
        <w:rPr>
          <w:rFonts w:ascii="GHEA Grapalat" w:hAnsi="GHEA Grapalat"/>
        </w:rPr>
        <w:t xml:space="preserve"> </w:t>
      </w:r>
      <w:r w:rsidR="00996C19" w:rsidRPr="009044F1">
        <w:rPr>
          <w:rFonts w:ascii="GHEA Grapalat" w:hAnsi="GHEA Grapalat"/>
        </w:rPr>
        <w:t xml:space="preserve">Лицо, 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9044F1" w:rsidRDefault="00AE679C" w:rsidP="00B50182">
      <w:pPr>
        <w:widowControl w:val="0"/>
        <w:jc w:val="center"/>
        <w:rPr>
          <w:rFonts w:ascii="GHEA Grapalat" w:hAnsi="GHEA Grapalat" w:cs="Sylfaen"/>
          <w:b/>
        </w:rPr>
      </w:pPr>
    </w:p>
    <w:p w:rsidR="004373E3" w:rsidRDefault="004373E3" w:rsidP="00B50182">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КОНКУРС</w:t>
      </w:r>
    </w:p>
    <w:p w:rsidR="00096865" w:rsidRPr="009044F1" w:rsidRDefault="00096865" w:rsidP="0053441D">
      <w:pPr>
        <w:widowControl w:val="0"/>
        <w:jc w:val="center"/>
        <w:rPr>
          <w:rFonts w:ascii="GHEA Grapalat" w:hAnsi="GHEA Grapalat"/>
        </w:rPr>
      </w:pPr>
    </w:p>
    <w:p w:rsidR="00096865" w:rsidRPr="009044F1" w:rsidRDefault="008D5016" w:rsidP="0053441D">
      <w:pPr>
        <w:widowControl w:val="0"/>
        <w:jc w:val="center"/>
        <w:rPr>
          <w:rFonts w:ascii="GHEA Grapalat" w:hAnsi="GHEA Grapalat"/>
          <w:b/>
        </w:rPr>
      </w:pPr>
      <w:r w:rsidRPr="009044F1">
        <w:rPr>
          <w:rFonts w:ascii="GHEA Grapalat" w:hAnsi="GHEA Grapalat"/>
          <w:b/>
        </w:rPr>
        <w:t>1. ОБЩИЕ ПОЛОЖЕНИЯ</w:t>
      </w:r>
    </w:p>
    <w:p w:rsidR="00096865" w:rsidRPr="009044F1" w:rsidRDefault="00096865" w:rsidP="0053441D">
      <w:pPr>
        <w:widowControl w:val="0"/>
        <w:tabs>
          <w:tab w:val="left" w:pos="1134"/>
        </w:tabs>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53441D">
      <w:pPr>
        <w:widowControl w:val="0"/>
        <w:tabs>
          <w:tab w:val="left" w:pos="1134"/>
        </w:tabs>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53441D">
      <w:pPr>
        <w:widowControl w:val="0"/>
        <w:tabs>
          <w:tab w:val="left" w:pos="1134"/>
        </w:tabs>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53441D">
      <w:pPr>
        <w:widowControl w:val="0"/>
        <w:jc w:val="center"/>
        <w:rPr>
          <w:rFonts w:ascii="GHEA Grapalat" w:hAnsi="GHEA Grapalat"/>
          <w:b/>
        </w:rPr>
      </w:pPr>
      <w:r w:rsidRPr="009044F1">
        <w:rPr>
          <w:rFonts w:ascii="GHEA Grapalat" w:hAnsi="GHEA Grapalat"/>
          <w:b/>
        </w:rPr>
        <w:t>2. ЗАЯВКА НА ПРОЦЕДУРУ</w:t>
      </w:r>
    </w:p>
    <w:p w:rsidR="002D5CF0" w:rsidRPr="009044F1" w:rsidRDefault="0078387F" w:rsidP="0053441D">
      <w:pPr>
        <w:widowControl w:val="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53441D">
      <w:pPr>
        <w:widowControl w:val="0"/>
        <w:tabs>
          <w:tab w:val="left" w:pos="1134"/>
        </w:tabs>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Pr="000811C1" w:rsidRDefault="002D5CF0" w:rsidP="0053441D">
      <w:pPr>
        <w:widowControl w:val="0"/>
        <w:tabs>
          <w:tab w:val="left" w:pos="1134"/>
        </w:tabs>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172BC4" w:rsidRPr="00FF3F2A" w:rsidRDefault="00172BC4" w:rsidP="0053441D">
      <w:pPr>
        <w:widowControl w:val="0"/>
        <w:tabs>
          <w:tab w:val="left" w:pos="1134"/>
        </w:tabs>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r w:rsidRPr="009044F1">
        <w:rPr>
          <w:rFonts w:ascii="GHEA Grapalat" w:hAnsi="GHEA Grapalat"/>
        </w:rPr>
        <w:t>утвержденн</w:t>
      </w:r>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rsidR="009D7EFF" w:rsidRPr="00D3436F" w:rsidRDefault="009D7EFF" w:rsidP="0053441D">
      <w:pPr>
        <w:widowControl w:val="0"/>
        <w:tabs>
          <w:tab w:val="left" w:pos="1134"/>
        </w:tabs>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53441D">
      <w:pPr>
        <w:widowControl w:val="0"/>
        <w:tabs>
          <w:tab w:val="left" w:pos="1134"/>
        </w:tabs>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F03EE6">
        <w:rPr>
          <w:rStyle w:val="FootnoteReference"/>
          <w:rFonts w:ascii="GHEA Grapalat" w:hAnsi="GHEA Grapalat"/>
        </w:rPr>
        <w:footnoteReference w:customMarkFollows="1" w:id="1"/>
        <w:t>16</w:t>
      </w:r>
    </w:p>
    <w:p w:rsidR="002C4DBF" w:rsidRPr="009044F1" w:rsidRDefault="002C4DBF" w:rsidP="0053441D">
      <w:pPr>
        <w:widowControl w:val="0"/>
        <w:tabs>
          <w:tab w:val="left" w:pos="1134"/>
        </w:tabs>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Pr="00E267E5" w:rsidRDefault="00096865" w:rsidP="0053441D">
      <w:pPr>
        <w:widowControl w:val="0"/>
        <w:tabs>
          <w:tab w:val="left" w:pos="1134"/>
        </w:tabs>
        <w:ind w:firstLine="567"/>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88411C" w:rsidRPr="0088411C">
        <w:rPr>
          <w:rFonts w:ascii="GHEA Grapalat" w:hAnsi="GHEA Grapalat"/>
        </w:rPr>
        <w:t xml:space="preserve"> </w:t>
      </w:r>
      <w:r w:rsidR="00CC6104">
        <w:rPr>
          <w:rFonts w:ascii="GHEA Grapalat" w:hAnsi="GHEA Grapalat"/>
        </w:rPr>
        <w:t>(</w:t>
      </w:r>
      <w:r w:rsidR="00CC6104" w:rsidRPr="00864470">
        <w:rPr>
          <w:rFonts w:ascii="GHEA Grapalat" w:hAnsi="GHEA Grapalat"/>
        </w:rPr>
        <w:t>совокупность себестоимости и прогнозируемой прибыли</w:t>
      </w:r>
      <w:r w:rsidR="00CC6104">
        <w:rPr>
          <w:rFonts w:ascii="GHEA Grapalat" w:hAnsi="GHEA Grapalat"/>
        </w:rPr>
        <w:t>)</w:t>
      </w:r>
      <w:r w:rsidR="00CC6104" w:rsidRPr="009044F1">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A67EAC" w:rsidRPr="009044F1" w:rsidRDefault="009F0AB3" w:rsidP="0053441D">
      <w:pPr>
        <w:widowControl w:val="0"/>
        <w:tabs>
          <w:tab w:val="left" w:pos="1134"/>
        </w:tabs>
        <w:ind w:firstLine="567"/>
        <w:jc w:val="both"/>
        <w:rPr>
          <w:rFonts w:ascii="GHEA Grapalat" w:hAnsi="GHEA Grapalat" w:cs="Sylfaen"/>
        </w:rPr>
      </w:pPr>
      <w:r>
        <w:rPr>
          <w:rFonts w:ascii="GHEA Grapalat" w:hAnsi="GHEA Grapalat"/>
        </w:rPr>
        <w:t>2</w:t>
      </w:r>
      <w:r w:rsidR="00F460E3">
        <w:rPr>
          <w:rFonts w:ascii="GHEA Grapalat" w:hAnsi="GHEA Grapalat"/>
        </w:rPr>
        <w:t>.</w:t>
      </w:r>
      <w:r>
        <w:rPr>
          <w:rFonts w:ascii="GHEA Grapalat" w:hAnsi="GHEA Grapalat"/>
        </w:rPr>
        <w:t>7</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Default="009F0AB3" w:rsidP="0053441D">
      <w:pPr>
        <w:widowControl w:val="0"/>
        <w:tabs>
          <w:tab w:val="left" w:pos="1134"/>
        </w:tabs>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к Приглашению на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53441D">
        <w:rPr>
          <w:rFonts w:ascii="GHEA Grapalat" w:hAnsi="GHEA Grapalat"/>
          <w:b/>
          <w:sz w:val="24"/>
          <w:szCs w:val="24"/>
          <w:lang w:val="en-US"/>
        </w:rPr>
        <w:t>ՀՀ</w:t>
      </w:r>
      <w:r w:rsidR="0053441D" w:rsidRPr="0053441D">
        <w:rPr>
          <w:rFonts w:ascii="GHEA Grapalat" w:hAnsi="GHEA Grapalat"/>
          <w:b/>
          <w:sz w:val="24"/>
          <w:szCs w:val="24"/>
        </w:rPr>
        <w:t xml:space="preserve"> </w:t>
      </w:r>
      <w:r w:rsidR="0053441D">
        <w:rPr>
          <w:rFonts w:ascii="GHEA Grapalat" w:hAnsi="GHEA Grapalat"/>
          <w:b/>
          <w:sz w:val="24"/>
          <w:szCs w:val="24"/>
          <w:lang w:val="en-US"/>
        </w:rPr>
        <w:t>ԱՆ</w:t>
      </w:r>
      <w:r w:rsidR="0053441D" w:rsidRPr="0053441D">
        <w:rPr>
          <w:rFonts w:ascii="GHEA Grapalat" w:hAnsi="GHEA Grapalat"/>
          <w:b/>
          <w:sz w:val="24"/>
          <w:szCs w:val="24"/>
        </w:rPr>
        <w:t xml:space="preserve"> </w:t>
      </w:r>
      <w:r w:rsidR="0053441D">
        <w:rPr>
          <w:rFonts w:ascii="GHEA Grapalat" w:hAnsi="GHEA Grapalat"/>
          <w:b/>
          <w:sz w:val="24"/>
          <w:szCs w:val="24"/>
          <w:lang w:val="en-US"/>
        </w:rPr>
        <w:t>ԳՀԱՊՁԲ</w:t>
      </w:r>
      <w:r w:rsidR="0053441D" w:rsidRPr="0053441D">
        <w:rPr>
          <w:rFonts w:ascii="GHEA Grapalat" w:hAnsi="GHEA Grapalat"/>
          <w:b/>
          <w:sz w:val="24"/>
          <w:szCs w:val="24"/>
        </w:rPr>
        <w:t>-2021/16</w:t>
      </w:r>
      <w:r w:rsidR="006132ED">
        <w:rPr>
          <w:rFonts w:ascii="GHEA Grapalat" w:hAnsi="GHEA Grapalat"/>
          <w:sz w:val="24"/>
          <w:szCs w:val="24"/>
        </w:rPr>
        <w:t>"</w:t>
      </w:r>
    </w:p>
    <w:p w:rsidR="00B2572B" w:rsidRPr="00374F4A" w:rsidRDefault="00B2572B" w:rsidP="00B46D58">
      <w:pPr>
        <w:widowControl w:val="0"/>
        <w:spacing w:after="120"/>
        <w:jc w:val="center"/>
        <w:rPr>
          <w:rFonts w:ascii="GHEA Grapalat" w:hAnsi="GHEA Grapalat" w:cs="Sylfaen"/>
          <w:b/>
        </w:rPr>
      </w:pPr>
    </w:p>
    <w:p w:rsidR="00D37931" w:rsidRPr="009B602E" w:rsidRDefault="00D37931" w:rsidP="00B46D58">
      <w:pPr>
        <w:widowControl w:val="0"/>
        <w:spacing w:after="160"/>
        <w:jc w:val="center"/>
        <w:rPr>
          <w:rFonts w:ascii="GHEA Grapalat" w:hAnsi="GHEA Grapalat"/>
          <w:b/>
        </w:rPr>
      </w:pPr>
    </w:p>
    <w:p w:rsidR="00D37931" w:rsidRPr="00DB796D" w:rsidRDefault="00D37931" w:rsidP="00B46D58">
      <w:pPr>
        <w:widowControl w:val="0"/>
        <w:spacing w:after="160"/>
        <w:jc w:val="center"/>
        <w:rPr>
          <w:rFonts w:ascii="GHEA Grapalat" w:hAnsi="GHEA Grapalat"/>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w:t>
      </w:r>
    </w:p>
    <w:p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конкурсе</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53441D">
        <w:rPr>
          <w:rFonts w:ascii="GHEA Grapalat" w:hAnsi="GHEA Grapalat"/>
          <w:lang w:val="en-US"/>
        </w:rPr>
        <w:t>ՀՀ</w:t>
      </w:r>
      <w:r w:rsidR="0053441D" w:rsidRPr="0053441D">
        <w:rPr>
          <w:rFonts w:ascii="GHEA Grapalat" w:hAnsi="GHEA Grapalat"/>
        </w:rPr>
        <w:t xml:space="preserve"> </w:t>
      </w:r>
      <w:r w:rsidR="0053441D">
        <w:rPr>
          <w:rFonts w:ascii="GHEA Grapalat" w:hAnsi="GHEA Grapalat"/>
          <w:lang w:val="en-US"/>
        </w:rPr>
        <w:t>ԱՆ</w:t>
      </w:r>
      <w:r w:rsidR="0053441D" w:rsidRPr="0053441D">
        <w:rPr>
          <w:rFonts w:ascii="GHEA Grapalat" w:hAnsi="GHEA Grapalat"/>
        </w:rPr>
        <w:t xml:space="preserve"> </w:t>
      </w:r>
      <w:r w:rsidR="0053441D">
        <w:rPr>
          <w:rFonts w:ascii="GHEA Grapalat" w:hAnsi="GHEA Grapalat"/>
          <w:lang w:val="en-US"/>
        </w:rPr>
        <w:t>ԳՀԱՊՁԲ</w:t>
      </w:r>
      <w:r w:rsidR="0053441D" w:rsidRPr="0053441D">
        <w:rPr>
          <w:rFonts w:ascii="GHEA Grapalat" w:hAnsi="GHEA Grapalat"/>
        </w:rPr>
        <w:t>-2021/16</w:t>
      </w:r>
      <w:r w:rsidR="006132ED">
        <w:rPr>
          <w:rFonts w:ascii="GHEA Grapalat" w:hAnsi="GHEA Grapalat"/>
        </w:rPr>
        <w:t>"</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0E5A53" w:rsidRPr="008E7F24" w:rsidRDefault="000E5A53" w:rsidP="00B46D58">
      <w:pPr>
        <w:jc w:val="both"/>
        <w:rPr>
          <w:rFonts w:ascii="GHEA Grapalat" w:hAnsi="GHEA Grapalat"/>
        </w:rPr>
      </w:pP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0E5A53" w:rsidRDefault="000E5A5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6B3E56" w:rsidRDefault="006B3E56" w:rsidP="00B46D58">
      <w:pPr>
        <w:pStyle w:val="ListParagraph"/>
        <w:widowControl w:val="0"/>
        <w:numPr>
          <w:ilvl w:val="0"/>
          <w:numId w:val="21"/>
        </w:numPr>
        <w:spacing w:after="160"/>
        <w:jc w:val="both"/>
        <w:rPr>
          <w:rFonts w:ascii="GHEA Grapalat" w:hAnsi="GHEA Grapalat" w:cs="Arial"/>
        </w:rPr>
      </w:pPr>
      <w:r>
        <w:rPr>
          <w:rFonts w:ascii="GHEA Grapalat" w:hAnsi="GHEA Grapalat"/>
        </w:rPr>
        <w:lastRenderedPageBreak/>
        <w:t>удовлетворяет</w:t>
      </w:r>
      <w:r>
        <w:rPr>
          <w:rFonts w:ascii="GHEA Grapalat" w:hAnsi="GHEA Grapalat"/>
          <w:spacing w:val="-4"/>
        </w:rPr>
        <w:t xml:space="preserve"> требованиям к праву участия установленным приглашением на </w:t>
      </w:r>
      <w:r w:rsidR="00B225D5" w:rsidRPr="00D3436F">
        <w:rPr>
          <w:rFonts w:ascii="GHEA Grapalat" w:hAnsi="GHEA Grapalat"/>
        </w:rPr>
        <w:t>конкурс</w:t>
      </w:r>
      <w:r>
        <w:rPr>
          <w:rFonts w:ascii="GHEA Grapalat" w:hAnsi="GHEA Grapalat"/>
        </w:rPr>
        <w:t xml:space="preserve"> под кодом "</w:t>
      </w:r>
      <w:r w:rsidR="0053441D">
        <w:rPr>
          <w:rFonts w:ascii="GHEA Grapalat" w:hAnsi="GHEA Grapalat"/>
          <w:lang w:val="en-US"/>
        </w:rPr>
        <w:t>ՀՀ</w:t>
      </w:r>
      <w:r w:rsidR="0053441D" w:rsidRPr="0053441D">
        <w:rPr>
          <w:rFonts w:ascii="GHEA Grapalat" w:hAnsi="GHEA Grapalat"/>
        </w:rPr>
        <w:t xml:space="preserve"> </w:t>
      </w:r>
      <w:r w:rsidR="0053441D">
        <w:rPr>
          <w:rFonts w:ascii="GHEA Grapalat" w:hAnsi="GHEA Grapalat"/>
          <w:lang w:val="en-US"/>
        </w:rPr>
        <w:t>ԱՆ</w:t>
      </w:r>
      <w:r w:rsidR="0053441D" w:rsidRPr="0053441D">
        <w:rPr>
          <w:rFonts w:ascii="GHEA Grapalat" w:hAnsi="GHEA Grapalat"/>
        </w:rPr>
        <w:t xml:space="preserve"> </w:t>
      </w:r>
      <w:r w:rsidR="0053441D">
        <w:rPr>
          <w:rFonts w:ascii="GHEA Grapalat" w:hAnsi="GHEA Grapalat"/>
          <w:lang w:val="en-US"/>
        </w:rPr>
        <w:t>ԳՀԱՊՁԲ</w:t>
      </w:r>
      <w:r w:rsidR="0053441D" w:rsidRPr="0053441D">
        <w:rPr>
          <w:rFonts w:ascii="GHEA Grapalat" w:hAnsi="GHEA Grapalat"/>
        </w:rPr>
        <w:t>-2021/16</w:t>
      </w:r>
      <w:r>
        <w:rPr>
          <w:rFonts w:ascii="GHEA Grapalat" w:hAnsi="GHEA Grapalat"/>
        </w:rPr>
        <w:t>",</w:t>
      </w:r>
      <w:r w:rsidR="00A90FCD">
        <w:rPr>
          <w:rFonts w:ascii="GHEA Grapalat" w:hAnsi="GHEA Grapalat"/>
        </w:rPr>
        <w:t xml:space="preserve">и обязуется в случае признания </w:t>
      </w:r>
      <w:r w:rsidR="00BF09F8">
        <w:rPr>
          <w:rFonts w:ascii="GHEA Grapalat" w:hAnsi="GHEA Grapalat"/>
        </w:rPr>
        <w:t>отобранным</w:t>
      </w:r>
      <w:r w:rsidR="00A90FCD">
        <w:rPr>
          <w:rFonts w:ascii="GHEA Grapalat" w:hAnsi="GHEA Grapalat"/>
        </w:rPr>
        <w:t xml:space="preserve"> участником в порядке и сроки, установленные </w:t>
      </w:r>
      <w:r w:rsidR="00B64C48">
        <w:rPr>
          <w:rFonts w:ascii="GHEA Grapalat" w:hAnsi="GHEA Grapalat"/>
        </w:rPr>
        <w:t xml:space="preserve">настоящим </w:t>
      </w:r>
      <w:r w:rsidR="00A90FCD">
        <w:rPr>
          <w:rFonts w:ascii="GHEA Grapalat" w:hAnsi="GHEA Grapalat"/>
        </w:rPr>
        <w:t xml:space="preserve">приглашением </w:t>
      </w:r>
      <w:r w:rsidR="00952531">
        <w:rPr>
          <w:rFonts w:ascii="GHEA Grapalat" w:hAnsi="GHEA Grapalat"/>
        </w:rPr>
        <w:t xml:space="preserve"> представить обеспечение квалификации,</w:t>
      </w:r>
      <w:r w:rsidR="00E06010" w:rsidRPr="000E5A53">
        <w:rPr>
          <w:rFonts w:ascii="GHEA Grapalat" w:hAnsi="GHEA Grapalat"/>
          <w:vertAlign w:val="superscript"/>
        </w:rPr>
        <w:t>18</w:t>
      </w:r>
    </w:p>
    <w:p w:rsidR="006B3E56" w:rsidRDefault="006B3E56" w:rsidP="00B46D58">
      <w:pPr>
        <w:pStyle w:val="ListParagraph"/>
        <w:widowControl w:val="0"/>
        <w:numPr>
          <w:ilvl w:val="0"/>
          <w:numId w:val="21"/>
        </w:numPr>
        <w:tabs>
          <w:tab w:val="left" w:pos="567"/>
        </w:tabs>
        <w:spacing w:after="160"/>
        <w:jc w:val="both"/>
        <w:rPr>
          <w:rFonts w:ascii="GHEA Grapalat" w:hAnsi="GHEA Grapalat" w:cs="Arial"/>
        </w:rPr>
      </w:pPr>
      <w:r>
        <w:rPr>
          <w:rFonts w:ascii="GHEA Grapalat" w:hAnsi="GHEA Grapalat"/>
        </w:rPr>
        <w:t xml:space="preserve">в рамках участия в </w:t>
      </w:r>
      <w:r w:rsidR="00305944" w:rsidRPr="00652D05">
        <w:rPr>
          <w:rFonts w:ascii="GHEA Grapalat" w:hAnsi="GHEA Grapalat"/>
        </w:rPr>
        <w:t>конкурс</w:t>
      </w:r>
      <w:r w:rsidR="00305944" w:rsidRPr="00D3436F">
        <w:rPr>
          <w:rFonts w:ascii="GHEA Grapalat" w:hAnsi="GHEA Grapalat"/>
        </w:rPr>
        <w:t>е</w:t>
      </w:r>
      <w:r w:rsidR="00305944">
        <w:rPr>
          <w:rFonts w:ascii="GHEA Grapalat" w:hAnsi="GHEA Grapalat"/>
        </w:rPr>
        <w:t xml:space="preserve"> </w:t>
      </w:r>
      <w:r>
        <w:rPr>
          <w:rFonts w:ascii="GHEA Grapalat" w:hAnsi="GHEA Grapalat"/>
        </w:rPr>
        <w:t>под кодом "</w:t>
      </w:r>
      <w:r w:rsidR="0053441D">
        <w:rPr>
          <w:rFonts w:ascii="GHEA Grapalat" w:hAnsi="GHEA Grapalat"/>
          <w:lang w:val="en-US"/>
        </w:rPr>
        <w:t>ՀՀ</w:t>
      </w:r>
      <w:r w:rsidR="0053441D" w:rsidRPr="0053441D">
        <w:rPr>
          <w:rFonts w:ascii="GHEA Grapalat" w:hAnsi="GHEA Grapalat"/>
        </w:rPr>
        <w:t xml:space="preserve"> </w:t>
      </w:r>
      <w:r w:rsidR="0053441D">
        <w:rPr>
          <w:rFonts w:ascii="GHEA Grapalat" w:hAnsi="GHEA Grapalat"/>
          <w:lang w:val="en-US"/>
        </w:rPr>
        <w:t>ԱՆ</w:t>
      </w:r>
      <w:r w:rsidR="0053441D" w:rsidRPr="0053441D">
        <w:rPr>
          <w:rFonts w:ascii="GHEA Grapalat" w:hAnsi="GHEA Grapalat"/>
        </w:rPr>
        <w:t xml:space="preserve"> </w:t>
      </w:r>
      <w:r w:rsidR="0053441D">
        <w:rPr>
          <w:rFonts w:ascii="GHEA Grapalat" w:hAnsi="GHEA Grapalat"/>
          <w:lang w:val="en-US"/>
        </w:rPr>
        <w:t>ԳՀԱՊՁԲ</w:t>
      </w:r>
      <w:r w:rsidR="0053441D" w:rsidRPr="0053441D">
        <w:rPr>
          <w:rFonts w:ascii="GHEA Grapalat" w:hAnsi="GHEA Grapalat"/>
        </w:rPr>
        <w:t>-2021/16</w:t>
      </w:r>
      <w:r>
        <w:rPr>
          <w:rFonts w:ascii="GHEA Grapalat" w:hAnsi="GHEA Grapalat"/>
        </w:rPr>
        <w:t>"</w:t>
      </w:r>
    </w:p>
    <w:p w:rsidR="006B3E56" w:rsidRDefault="006B3E56" w:rsidP="00B46D58">
      <w:pPr>
        <w:pStyle w:val="ListParagraph"/>
        <w:widowControl w:val="0"/>
        <w:numPr>
          <w:ilvl w:val="0"/>
          <w:numId w:val="22"/>
        </w:numPr>
        <w:tabs>
          <w:tab w:val="left" w:pos="567"/>
        </w:tabs>
        <w:spacing w:after="160"/>
        <w:jc w:val="both"/>
        <w:rPr>
          <w:rFonts w:ascii="GHEA Grapalat" w:hAnsi="GHEA Grapalat"/>
        </w:rPr>
      </w:pPr>
      <w:r>
        <w:rPr>
          <w:rFonts w:ascii="GHEA Grapalat" w:hAnsi="GHEA Grapalat"/>
        </w:rPr>
        <w:t>не допускал и (или) не допустит злоупотребления доминирующим положением и антиконкурентного соглашения,</w:t>
      </w:r>
    </w:p>
    <w:p w:rsidR="006B3E56" w:rsidRDefault="006B3E56" w:rsidP="00B46D58">
      <w:pPr>
        <w:pStyle w:val="ListParagraph"/>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305944" w:rsidRPr="00D3436F">
        <w:rPr>
          <w:rFonts w:ascii="GHEA Grapalat" w:hAnsi="GHEA Grapalat"/>
        </w:rPr>
        <w:t>конкурс</w:t>
      </w:r>
      <w:r>
        <w:rPr>
          <w:rFonts w:ascii="GHEA Grapalat" w:hAnsi="GHEA Grapalat"/>
        </w:rPr>
        <w:t xml:space="preserve"> случая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rsidR="006B3E56" w:rsidRDefault="006B3E56" w:rsidP="00B46D58">
      <w:pPr>
        <w:pStyle w:val="ListParagraph"/>
        <w:widowControl w:val="0"/>
        <w:numPr>
          <w:ilvl w:val="0"/>
          <w:numId w:val="23"/>
        </w:numPr>
        <w:tabs>
          <w:tab w:val="left" w:pos="1134"/>
        </w:tabs>
        <w:spacing w:after="160"/>
        <w:jc w:val="both"/>
        <w:rPr>
          <w:rFonts w:ascii="GHEA Grapalat" w:hAnsi="GHEA Grapalat" w:cs="Sylfaen"/>
        </w:rPr>
      </w:pPr>
      <w:r>
        <w:rPr>
          <w:rFonts w:ascii="GHEA Grapalat" w:hAnsi="GHEA Grapalat"/>
        </w:rPr>
        <w:tab/>
      </w:r>
      <w:r w:rsidR="006B3B3D">
        <w:rPr>
          <w:rFonts w:ascii="GHEA Grapalat" w:hAnsi="GHEA Grapalat"/>
        </w:rPr>
        <w:t xml:space="preserve">ниже представляет </w:t>
      </w:r>
      <w:r>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Pr>
          <w:rStyle w:val="FootnoteReference"/>
          <w:rFonts w:ascii="GHEA Grapalat" w:hAnsi="GHEA Grapalat"/>
          <w:sz w:val="28"/>
          <w:szCs w:val="28"/>
        </w:rPr>
        <w:footnoteReference w:customMarkFollows="1" w:id="2"/>
        <w:t>**</w:t>
      </w:r>
      <w:r>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0"/>
        <w:gridCol w:w="2308"/>
        <w:gridCol w:w="3600"/>
        <w:gridCol w:w="2706"/>
      </w:tblGrid>
      <w:tr w:rsidR="006B3E56"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w:t>
            </w:r>
            <w:r>
              <w:rPr>
                <w:rFonts w:ascii="GHEA Grapalat" w:hAnsi="GHEA Grapalat"/>
                <w:szCs w:val="24"/>
              </w:rPr>
              <w:lastRenderedPageBreak/>
              <w:t xml:space="preserve">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lastRenderedPageBreak/>
              <w:t xml:space="preserve">Для иностранных граждан — тип и номер предусмотренного законодательством соответствующей страны </w:t>
            </w:r>
            <w:r>
              <w:rPr>
                <w:rFonts w:ascii="GHEA Grapalat" w:hAnsi="GHEA Grapalat"/>
                <w:szCs w:val="24"/>
              </w:rPr>
              <w:lastRenderedPageBreak/>
              <w:t xml:space="preserve">документа, удостоверяющего личность </w:t>
            </w: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bl>
    <w:p w:rsidR="006B3E56" w:rsidRDefault="006B3E56" w:rsidP="00B46D58">
      <w:pPr>
        <w:jc w:val="both"/>
        <w:rPr>
          <w:rFonts w:ascii="GHEA Grapalat" w:hAnsi="GHEA Grapalat"/>
        </w:rPr>
      </w:pPr>
    </w:p>
    <w:p w:rsidR="00110534" w:rsidRDefault="00923711" w:rsidP="002140C0">
      <w:pPr>
        <w:rPr>
          <w:rFonts w:ascii="GHEA Grapalat" w:hAnsi="GHEA Grapalat"/>
        </w:rPr>
      </w:pPr>
      <w:r>
        <w:rPr>
          <w:rFonts w:ascii="GHEA Grapalat" w:hAnsi="GHEA Grapalat"/>
        </w:rPr>
        <w:br w:type="page"/>
      </w:r>
      <w:r w:rsidR="00F36AD3">
        <w:rPr>
          <w:rFonts w:ascii="GHEA Grapalat" w:hAnsi="GHEA Grapalat"/>
        </w:rPr>
        <w:lastRenderedPageBreak/>
        <w:t xml:space="preserve"> </w:t>
      </w:r>
    </w:p>
    <w:p w:rsidR="00993891" w:rsidRDefault="00F36AD3" w:rsidP="00B46D58">
      <w:pPr>
        <w:jc w:val="both"/>
        <w:rPr>
          <w:rFonts w:ascii="GHEA Grapalat" w:hAnsi="GHEA Grapalat"/>
        </w:rPr>
      </w:pPr>
      <w:r>
        <w:rPr>
          <w:rFonts w:ascii="GHEA Grapalat" w:hAnsi="GHEA Grapalat"/>
        </w:rPr>
        <w:t xml:space="preserve">Прилагается  </w:t>
      </w:r>
      <w:r w:rsidR="00F855BB">
        <w:rPr>
          <w:rFonts w:ascii="GHEA Grapalat" w:hAnsi="GHEA Grapalat"/>
        </w:rPr>
        <w:t xml:space="preserve">полное описание предлагаемого </w:t>
      </w:r>
      <w:r w:rsidR="00AA4DC0">
        <w:rPr>
          <w:rFonts w:ascii="GHEA Grapalat" w:hAnsi="GHEA Grapalat"/>
        </w:rPr>
        <w:t xml:space="preserve">  ----------------------------</w:t>
      </w:r>
      <w:r>
        <w:rPr>
          <w:rFonts w:ascii="GHEA Grapalat" w:hAnsi="GHEA Grapalat"/>
        </w:rPr>
        <w:t xml:space="preserve"> </w:t>
      </w:r>
      <w:r w:rsidR="00F855BB">
        <w:rPr>
          <w:rFonts w:ascii="GHEA Grapalat" w:hAnsi="GHEA Grapalat"/>
        </w:rPr>
        <w:t xml:space="preserve">    товара</w:t>
      </w:r>
      <w:r w:rsidR="00B14486">
        <w:rPr>
          <w:rFonts w:ascii="GHEA Grapalat" w:hAnsi="GHEA Grapalat"/>
        </w:rPr>
        <w:t>,</w:t>
      </w:r>
      <w:r w:rsidR="00F855BB">
        <w:rPr>
          <w:rFonts w:ascii="GHEA Grapalat" w:hAnsi="GHEA Grapalat"/>
        </w:rPr>
        <w:t xml:space="preserve"> </w:t>
      </w:r>
    </w:p>
    <w:p w:rsidR="00993891" w:rsidRDefault="00993891" w:rsidP="00B46D58">
      <w:pPr>
        <w:jc w:val="both"/>
        <w:rPr>
          <w:rFonts w:ascii="GHEA Grapalat" w:hAnsi="GHEA Grapalat"/>
        </w:rPr>
      </w:pPr>
      <w:r>
        <w:rPr>
          <w:rFonts w:ascii="GHEA Grapalat" w:hAnsi="GHEA Grapalat"/>
          <w:sz w:val="16"/>
        </w:rPr>
        <w:t xml:space="preserve">                                                                                                  </w:t>
      </w:r>
      <w:r w:rsidR="00C33115">
        <w:rPr>
          <w:rFonts w:ascii="GHEA Grapalat" w:hAnsi="GHEA Grapalat"/>
          <w:sz w:val="16"/>
        </w:rPr>
        <w:t xml:space="preserve">          </w:t>
      </w:r>
      <w:r>
        <w:rPr>
          <w:rFonts w:ascii="GHEA Grapalat" w:hAnsi="GHEA Grapalat"/>
          <w:sz w:val="16"/>
        </w:rPr>
        <w:t xml:space="preserve"> наименование участника</w:t>
      </w:r>
    </w:p>
    <w:p w:rsidR="006B3E56" w:rsidRDefault="00F855BB" w:rsidP="000811C1">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00C061DC" w:rsidRPr="00C061DC">
        <w:rPr>
          <w:rFonts w:ascii="GHEA Grapalat" w:hAnsi="GHEA Grapalat"/>
        </w:rPr>
        <w:t>.</w:t>
      </w:r>
      <w:r w:rsidR="00F36AD3">
        <w:rPr>
          <w:rFonts w:ascii="GHEA Grapalat" w:hAnsi="GHEA Grapalat"/>
        </w:rPr>
        <w:t xml:space="preserve"> </w:t>
      </w:r>
      <w:r>
        <w:rPr>
          <w:rFonts w:ascii="GHEA Grapalat" w:hAnsi="GHEA Grapalat"/>
        </w:rPr>
        <w:t xml:space="preserve"> </w:t>
      </w:r>
      <w:r w:rsidR="00F36AD3">
        <w:rPr>
          <w:rFonts w:ascii="GHEA Grapalat" w:hAnsi="GHEA Grapalat"/>
        </w:rPr>
        <w:t xml:space="preserve"> </w:t>
      </w:r>
      <w:r w:rsidR="00DA5D3D">
        <w:rPr>
          <w:rFonts w:ascii="GHEA Grapalat" w:hAnsi="GHEA Grapalat"/>
          <w:sz w:val="16"/>
        </w:rPr>
        <w:t xml:space="preserve">                                                                             </w:t>
      </w:r>
      <w:r>
        <w:rPr>
          <w:rFonts w:ascii="GHEA Grapalat" w:hAnsi="GHEA Grapalat"/>
          <w:sz w:val="16"/>
        </w:rPr>
        <w:t xml:space="preserve">                                     </w:t>
      </w:r>
      <w:r w:rsidR="00DA5D3D">
        <w:rPr>
          <w:rFonts w:ascii="GHEA Grapalat" w:hAnsi="GHEA Grapalat"/>
          <w:sz w:val="16"/>
        </w:rPr>
        <w:t xml:space="preserve">      </w:t>
      </w:r>
    </w:p>
    <w:p w:rsidR="00F855BB" w:rsidRDefault="00F855BB" w:rsidP="00B46D58">
      <w:pPr>
        <w:tabs>
          <w:tab w:val="left" w:pos="7371"/>
        </w:tabs>
        <w:spacing w:after="160"/>
        <w:ind w:left="3544" w:firstLine="3"/>
        <w:jc w:val="both"/>
        <w:rPr>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D043C1" w:rsidRPr="009044F1" w:rsidRDefault="00D043C1" w:rsidP="00D043C1">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rsidR="00D043C1" w:rsidRPr="009044F1" w:rsidRDefault="00D043C1" w:rsidP="00D043C1">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sidR="0053441D">
        <w:rPr>
          <w:rFonts w:ascii="GHEA Grapalat" w:hAnsi="GHEA Grapalat"/>
          <w:b/>
          <w:sz w:val="24"/>
          <w:szCs w:val="24"/>
          <w:lang w:val="en-US"/>
        </w:rPr>
        <w:t>ՀՀ</w:t>
      </w:r>
      <w:r w:rsidR="0053441D" w:rsidRPr="0053441D">
        <w:rPr>
          <w:rFonts w:ascii="GHEA Grapalat" w:hAnsi="GHEA Grapalat"/>
          <w:b/>
          <w:sz w:val="24"/>
          <w:szCs w:val="24"/>
        </w:rPr>
        <w:t xml:space="preserve"> </w:t>
      </w:r>
      <w:r w:rsidR="0053441D">
        <w:rPr>
          <w:rFonts w:ascii="GHEA Grapalat" w:hAnsi="GHEA Grapalat"/>
          <w:b/>
          <w:sz w:val="24"/>
          <w:szCs w:val="24"/>
          <w:lang w:val="en-US"/>
        </w:rPr>
        <w:t>ԱՆ</w:t>
      </w:r>
      <w:r w:rsidR="0053441D" w:rsidRPr="0053441D">
        <w:rPr>
          <w:rFonts w:ascii="GHEA Grapalat" w:hAnsi="GHEA Grapalat"/>
          <w:b/>
          <w:sz w:val="24"/>
          <w:szCs w:val="24"/>
        </w:rPr>
        <w:t xml:space="preserve"> </w:t>
      </w:r>
      <w:r w:rsidR="0053441D">
        <w:rPr>
          <w:rFonts w:ascii="GHEA Grapalat" w:hAnsi="GHEA Grapalat"/>
          <w:b/>
          <w:sz w:val="24"/>
          <w:szCs w:val="24"/>
          <w:lang w:val="en-US"/>
        </w:rPr>
        <w:t>ԳՀԱՊՁԲ</w:t>
      </w:r>
      <w:r w:rsidR="0053441D" w:rsidRPr="0053441D">
        <w:rPr>
          <w:rFonts w:ascii="GHEA Grapalat" w:hAnsi="GHEA Grapalat"/>
          <w:b/>
          <w:sz w:val="24"/>
          <w:szCs w:val="24"/>
        </w:rPr>
        <w:t>-2021/16</w:t>
      </w:r>
      <w:r>
        <w:rPr>
          <w:rFonts w:ascii="GHEA Grapalat" w:hAnsi="GHEA Grapalat"/>
          <w:b/>
          <w:sz w:val="24"/>
          <w:szCs w:val="24"/>
        </w:rPr>
        <w:t>"</w:t>
      </w:r>
    </w:p>
    <w:p w:rsidR="00D043C1" w:rsidRPr="009044F1" w:rsidRDefault="00D043C1" w:rsidP="00D043C1">
      <w:pPr>
        <w:widowControl w:val="0"/>
        <w:spacing w:after="160"/>
        <w:ind w:left="567" w:right="565"/>
        <w:jc w:val="center"/>
        <w:rPr>
          <w:rFonts w:ascii="GHEA Grapalat" w:hAnsi="GHEA Grapalat"/>
          <w:b/>
        </w:rPr>
      </w:pPr>
    </w:p>
    <w:p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rsidR="00D043C1" w:rsidRPr="009044F1" w:rsidRDefault="00D043C1" w:rsidP="00D043C1">
      <w:pPr>
        <w:pStyle w:val="Heading3"/>
        <w:keepNext w:val="0"/>
        <w:widowControl w:val="0"/>
        <w:spacing w:after="160" w:line="240" w:lineRule="auto"/>
        <w:ind w:left="567" w:right="565"/>
        <w:rPr>
          <w:rFonts w:ascii="GHEA Grapalat" w:hAnsi="GHEA Grapalat" w:cs="Arial"/>
          <w:sz w:val="24"/>
          <w:szCs w:val="24"/>
        </w:rPr>
      </w:pPr>
    </w:p>
    <w:p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r>
        <w:rPr>
          <w:rFonts w:ascii="GHEA Grapalat" w:hAnsi="GHEA Grapalat"/>
        </w:rPr>
        <w:t xml:space="preserve"> </w:t>
      </w:r>
    </w:p>
    <w:p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rsidR="00D043C1" w:rsidRPr="009044F1" w:rsidRDefault="00D043C1" w:rsidP="00D043C1">
      <w:pPr>
        <w:widowControl w:val="0"/>
        <w:spacing w:after="160"/>
        <w:jc w:val="both"/>
        <w:rPr>
          <w:rFonts w:ascii="GHEA Grapalat" w:hAnsi="GHEA Grapalat"/>
        </w:rPr>
      </w:pPr>
      <w:r w:rsidRPr="009044F1">
        <w:rPr>
          <w:rFonts w:ascii="GHEA Grapalat" w:hAnsi="GHEA Grapalat"/>
        </w:rPr>
        <w:t xml:space="preserve">рамках конкурса под кодом </w:t>
      </w:r>
      <w:r>
        <w:rPr>
          <w:rFonts w:ascii="GHEA Grapalat" w:hAnsi="GHEA Grapalat"/>
        </w:rPr>
        <w:t>"</w:t>
      </w:r>
      <w:r w:rsidR="0053441D">
        <w:rPr>
          <w:rFonts w:ascii="GHEA Grapalat" w:hAnsi="GHEA Grapalat"/>
          <w:lang w:val="en-US"/>
        </w:rPr>
        <w:t>ՀՀ</w:t>
      </w:r>
      <w:r w:rsidR="0053441D" w:rsidRPr="0053441D">
        <w:rPr>
          <w:rFonts w:ascii="GHEA Grapalat" w:hAnsi="GHEA Grapalat"/>
        </w:rPr>
        <w:t xml:space="preserve"> </w:t>
      </w:r>
      <w:r w:rsidR="0053441D">
        <w:rPr>
          <w:rFonts w:ascii="GHEA Grapalat" w:hAnsi="GHEA Grapalat"/>
          <w:lang w:val="en-US"/>
        </w:rPr>
        <w:t>ԱՆ</w:t>
      </w:r>
      <w:r w:rsidR="0053441D" w:rsidRPr="0053441D">
        <w:rPr>
          <w:rFonts w:ascii="GHEA Grapalat" w:hAnsi="GHEA Grapalat"/>
        </w:rPr>
        <w:t xml:space="preserve"> </w:t>
      </w:r>
      <w:r w:rsidR="0053441D">
        <w:rPr>
          <w:rFonts w:ascii="GHEA Grapalat" w:hAnsi="GHEA Grapalat"/>
          <w:lang w:val="en-US"/>
        </w:rPr>
        <w:t>ԳՀԱՊՁԲ</w:t>
      </w:r>
      <w:r w:rsidR="0053441D" w:rsidRPr="0053441D">
        <w:rPr>
          <w:rFonts w:ascii="GHEA Grapalat" w:hAnsi="GHEA Grapalat"/>
        </w:rPr>
        <w:t>-2021/16</w:t>
      </w:r>
      <w:r>
        <w:rPr>
          <w:rFonts w:ascii="GHEA Grapalat" w:hAnsi="GHEA Grapalat"/>
        </w:rPr>
        <w:t>"</w:t>
      </w:r>
      <w:r w:rsidRPr="009044F1">
        <w:rPr>
          <w:rFonts w:ascii="GHEA Grapalat" w:hAnsi="GHEA Grapalat"/>
        </w:rPr>
        <w:t xml:space="preserve"> 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3"/>
        <w:gridCol w:w="1605"/>
        <w:gridCol w:w="1416"/>
        <w:gridCol w:w="1562"/>
        <w:gridCol w:w="1718"/>
        <w:gridCol w:w="1746"/>
      </w:tblGrid>
      <w:tr w:rsidR="00D043C1" w:rsidRPr="00206AF8" w:rsidTr="00FF3F2A">
        <w:tc>
          <w:tcPr>
            <w:tcW w:w="1042" w:type="dxa"/>
            <w:vMerge w:val="restart"/>
            <w:vAlign w:val="center"/>
          </w:tcPr>
          <w:p w:rsidR="00EE1022" w:rsidRDefault="00EE1022" w:rsidP="00FF3F2A">
            <w:pPr>
              <w:widowControl w:val="0"/>
              <w:jc w:val="center"/>
              <w:rPr>
                <w:rFonts w:ascii="GHEA Grapalat" w:hAnsi="GHEA Grapalat"/>
                <w:b/>
                <w:sz w:val="20"/>
                <w:szCs w:val="20"/>
              </w:rPr>
            </w:pP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D043C1" w:rsidRPr="00206AF8" w:rsidTr="000811C1">
        <w:trPr>
          <w:trHeight w:val="696"/>
        </w:trPr>
        <w:tc>
          <w:tcPr>
            <w:tcW w:w="1042" w:type="dxa"/>
            <w:vMerge/>
            <w:vAlign w:val="center"/>
          </w:tcPr>
          <w:p w:rsidR="00D043C1" w:rsidRPr="00206AF8" w:rsidRDefault="00D043C1" w:rsidP="00FF3F2A">
            <w:pPr>
              <w:widowControl w:val="0"/>
              <w:jc w:val="center"/>
              <w:rPr>
                <w:rFonts w:ascii="GHEA Grapalat" w:hAnsi="GHEA Grapalat"/>
                <w:b/>
                <w:bCs/>
                <w:sz w:val="20"/>
                <w:szCs w:val="20"/>
              </w:rPr>
            </w:pPr>
          </w:p>
        </w:tc>
        <w:tc>
          <w:tcPr>
            <w:tcW w:w="1605" w:type="dxa"/>
            <w:vAlign w:val="center"/>
          </w:tcPr>
          <w:p w:rsidR="00D043C1" w:rsidRDefault="00873A3C" w:rsidP="00FF3F2A">
            <w:pPr>
              <w:widowControl w:val="0"/>
              <w:jc w:val="center"/>
              <w:rPr>
                <w:rFonts w:ascii="GHEA Grapalat" w:hAnsi="GHEA Grapalat"/>
                <w:b/>
                <w:sz w:val="20"/>
                <w:szCs w:val="20"/>
              </w:rPr>
            </w:pPr>
            <w:r>
              <w:rPr>
                <w:rFonts w:ascii="GHEA Grapalat" w:hAnsi="GHEA Grapalat"/>
                <w:b/>
                <w:sz w:val="20"/>
                <w:szCs w:val="20"/>
              </w:rPr>
              <w:t>ф</w:t>
            </w:r>
            <w:r w:rsidR="00D043C1">
              <w:rPr>
                <w:rFonts w:ascii="GHEA Grapalat" w:hAnsi="GHEA Grapalat"/>
                <w:b/>
                <w:sz w:val="20"/>
                <w:szCs w:val="20"/>
              </w:rPr>
              <w:t>ирменное</w:t>
            </w: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rsidR="00D043C1" w:rsidRPr="00BF7253" w:rsidRDefault="00EE1022" w:rsidP="00FF3F2A">
            <w:pPr>
              <w:widowControl w:val="0"/>
              <w:jc w:val="center"/>
              <w:rPr>
                <w:rFonts w:ascii="GHEA Grapalat" w:hAnsi="GHEA Grapalat"/>
                <w:b/>
                <w:bCs/>
                <w:sz w:val="20"/>
                <w:szCs w:val="20"/>
                <w:lang w:val="hy-AM"/>
              </w:rPr>
            </w:pPr>
            <w:r>
              <w:rPr>
                <w:rFonts w:ascii="GHEA Grapalat" w:hAnsi="GHEA Grapalat"/>
                <w:b/>
                <w:bCs/>
                <w:sz w:val="20"/>
                <w:szCs w:val="20"/>
              </w:rPr>
              <w:t>марка</w:t>
            </w:r>
          </w:p>
        </w:tc>
        <w:tc>
          <w:tcPr>
            <w:tcW w:w="1727"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D043C1" w:rsidRPr="00206AF8" w:rsidTr="00FF3F2A">
        <w:tc>
          <w:tcPr>
            <w:tcW w:w="1042"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Heading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Heading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Heading3"/>
              <w:keepNext w:val="0"/>
              <w:widowControl w:val="0"/>
              <w:spacing w:line="240" w:lineRule="auto"/>
              <w:jc w:val="left"/>
              <w:rPr>
                <w:rFonts w:ascii="GHEA Grapalat" w:hAnsi="GHEA Grapalat"/>
                <w:b/>
              </w:rPr>
            </w:pPr>
          </w:p>
        </w:tc>
      </w:tr>
    </w:tbl>
    <w:p w:rsidR="00D043C1" w:rsidRDefault="00D043C1" w:rsidP="00D043C1">
      <w:pPr>
        <w:widowControl w:val="0"/>
        <w:tabs>
          <w:tab w:val="left" w:pos="6804"/>
        </w:tabs>
        <w:jc w:val="center"/>
        <w:rPr>
          <w:rFonts w:ascii="GHEA Grapalat" w:hAnsi="GHEA Grapalat"/>
          <w:lang w:val="en-US"/>
        </w:rPr>
      </w:pP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53441D">
        <w:rPr>
          <w:rFonts w:ascii="GHEA Grapalat" w:hAnsi="GHEA Grapalat"/>
          <w:b/>
          <w:sz w:val="24"/>
          <w:szCs w:val="24"/>
          <w:lang w:val="en-US"/>
        </w:rPr>
        <w:t>ՀՀ</w:t>
      </w:r>
      <w:r w:rsidR="0053441D" w:rsidRPr="0053441D">
        <w:rPr>
          <w:rFonts w:ascii="GHEA Grapalat" w:hAnsi="GHEA Grapalat"/>
          <w:b/>
          <w:sz w:val="24"/>
          <w:szCs w:val="24"/>
        </w:rPr>
        <w:t xml:space="preserve"> </w:t>
      </w:r>
      <w:r w:rsidR="0053441D">
        <w:rPr>
          <w:rFonts w:ascii="GHEA Grapalat" w:hAnsi="GHEA Grapalat"/>
          <w:b/>
          <w:sz w:val="24"/>
          <w:szCs w:val="24"/>
          <w:lang w:val="en-US"/>
        </w:rPr>
        <w:t>ԱՆ</w:t>
      </w:r>
      <w:r w:rsidR="0053441D" w:rsidRPr="0053441D">
        <w:rPr>
          <w:rFonts w:ascii="GHEA Grapalat" w:hAnsi="GHEA Grapalat"/>
          <w:b/>
          <w:sz w:val="24"/>
          <w:szCs w:val="24"/>
        </w:rPr>
        <w:t xml:space="preserve"> </w:t>
      </w:r>
      <w:r w:rsidR="0053441D">
        <w:rPr>
          <w:rFonts w:ascii="GHEA Grapalat" w:hAnsi="GHEA Grapalat"/>
          <w:b/>
          <w:sz w:val="24"/>
          <w:szCs w:val="24"/>
          <w:lang w:val="en-US"/>
        </w:rPr>
        <w:t>ԳՀԱՊՁԲ</w:t>
      </w:r>
      <w:r w:rsidR="0053441D" w:rsidRPr="0053441D">
        <w:rPr>
          <w:rFonts w:ascii="GHEA Grapalat" w:hAnsi="GHEA Grapalat"/>
          <w:b/>
          <w:sz w:val="24"/>
          <w:szCs w:val="24"/>
        </w:rPr>
        <w:t>-2021/16</w:t>
      </w:r>
      <w:r w:rsidR="006132ED">
        <w:rPr>
          <w:rFonts w:ascii="GHEA Grapalat" w:hAnsi="GHEA Grapalat"/>
          <w:b/>
          <w:sz w:val="24"/>
          <w:szCs w:val="24"/>
        </w:rPr>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6132ED">
        <w:rPr>
          <w:rFonts w:ascii="GHEA Grapalat" w:hAnsi="GHEA Grapalat"/>
          <w:spacing w:val="-6"/>
        </w:rPr>
        <w:t>"</w:t>
      </w:r>
      <w:r w:rsidR="0053441D">
        <w:rPr>
          <w:rFonts w:ascii="GHEA Grapalat" w:hAnsi="GHEA Grapalat"/>
          <w:spacing w:val="-6"/>
          <w:lang w:val="en-US"/>
        </w:rPr>
        <w:t>ՀՀ</w:t>
      </w:r>
      <w:r w:rsidR="0053441D" w:rsidRPr="0053441D">
        <w:rPr>
          <w:rFonts w:ascii="GHEA Grapalat" w:hAnsi="GHEA Grapalat"/>
          <w:spacing w:val="-6"/>
        </w:rPr>
        <w:t xml:space="preserve"> </w:t>
      </w:r>
      <w:r w:rsidR="0053441D">
        <w:rPr>
          <w:rFonts w:ascii="GHEA Grapalat" w:hAnsi="GHEA Grapalat"/>
          <w:spacing w:val="-6"/>
          <w:lang w:val="en-US"/>
        </w:rPr>
        <w:t>ԱՆ</w:t>
      </w:r>
      <w:r w:rsidR="0053441D" w:rsidRPr="0053441D">
        <w:rPr>
          <w:rFonts w:ascii="GHEA Grapalat" w:hAnsi="GHEA Grapalat"/>
          <w:spacing w:val="-6"/>
        </w:rPr>
        <w:t xml:space="preserve"> </w:t>
      </w:r>
      <w:r w:rsidR="0053441D">
        <w:rPr>
          <w:rFonts w:ascii="GHEA Grapalat" w:hAnsi="GHEA Grapalat"/>
          <w:spacing w:val="-6"/>
          <w:lang w:val="en-US"/>
        </w:rPr>
        <w:t>ԳՀԱՊՁԲ</w:t>
      </w:r>
      <w:r w:rsidR="0053441D" w:rsidRPr="0053441D">
        <w:rPr>
          <w:rFonts w:ascii="GHEA Grapalat" w:hAnsi="GHEA Grapalat"/>
          <w:spacing w:val="-6"/>
        </w:rPr>
        <w:t>-2021/16</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18"/>
        <w:gridCol w:w="1701"/>
        <w:gridCol w:w="2126"/>
        <w:gridCol w:w="1843"/>
        <w:gridCol w:w="1701"/>
      </w:tblGrid>
      <w:tr w:rsidR="00A93E58" w:rsidRPr="005744FC" w:rsidTr="00356525">
        <w:trPr>
          <w:trHeight w:val="916"/>
          <w:jc w:val="center"/>
        </w:trPr>
        <w:tc>
          <w:tcPr>
            <w:tcW w:w="1018" w:type="dxa"/>
            <w:tcBorders>
              <w:top w:val="single" w:sz="4" w:space="0" w:color="auto"/>
              <w:left w:val="single" w:sz="4" w:space="0" w:color="auto"/>
              <w:right w:val="single" w:sz="4" w:space="0" w:color="auto"/>
            </w:tcBorders>
            <w:vAlign w:val="center"/>
          </w:tcPr>
          <w:p w:rsidR="00A93E58" w:rsidRPr="005744FC" w:rsidRDefault="00A93E58"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2126" w:type="dxa"/>
            <w:tcBorders>
              <w:top w:val="single" w:sz="4" w:space="0" w:color="auto"/>
              <w:left w:val="single" w:sz="4" w:space="0" w:color="auto"/>
              <w:right w:val="single" w:sz="4" w:space="0" w:color="auto"/>
            </w:tcBorders>
            <w:vAlign w:val="center"/>
          </w:tcPr>
          <w:p w:rsidR="00D8673A" w:rsidRDefault="00A93E58"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D8673A" w:rsidRPr="00771D7A" w:rsidRDefault="00D8673A" w:rsidP="00B46D58">
            <w:pPr>
              <w:widowControl w:val="0"/>
              <w:jc w:val="center"/>
              <w:rPr>
                <w:rFonts w:ascii="GHEA Grapalat" w:hAnsi="GHEA Grapalat"/>
                <w:i/>
                <w:sz w:val="20"/>
                <w:szCs w:val="20"/>
              </w:rPr>
            </w:pPr>
            <w:r w:rsidRPr="00771D7A">
              <w:rPr>
                <w:rFonts w:ascii="GHEA Grapalat" w:hAnsi="GHEA Grapalat"/>
                <w:i/>
                <w:sz w:val="20"/>
                <w:szCs w:val="20"/>
              </w:rPr>
              <w:t>(совокупность себестоимости и прогнозируемой прибыли)</w:t>
            </w:r>
          </w:p>
          <w:p w:rsidR="00A93E58" w:rsidRPr="00D8673A" w:rsidRDefault="00A93E58" w:rsidP="00B46D58">
            <w:pPr>
              <w:widowControl w:val="0"/>
              <w:jc w:val="center"/>
              <w:rPr>
                <w:rFonts w:ascii="GHEA Grapalat" w:hAnsi="GHEA Grapalat"/>
                <w:b/>
                <w:sz w:val="20"/>
                <w:szCs w:val="20"/>
              </w:rPr>
            </w:pPr>
            <w:r w:rsidRPr="005744FC">
              <w:rPr>
                <w:rFonts w:ascii="GHEA Grapalat" w:hAnsi="GHEA Grapalat"/>
                <w:b/>
                <w:sz w:val="20"/>
                <w:szCs w:val="20"/>
              </w:rPr>
              <w:t xml:space="preserve"> /прописью и цифрами/</w:t>
            </w:r>
          </w:p>
        </w:tc>
        <w:tc>
          <w:tcPr>
            <w:tcW w:w="1843" w:type="dxa"/>
            <w:tcBorders>
              <w:top w:val="single" w:sz="4" w:space="0" w:color="auto"/>
              <w:left w:val="single" w:sz="4" w:space="0" w:color="auto"/>
              <w:right w:val="single" w:sz="4" w:space="0" w:color="auto"/>
            </w:tcBorders>
            <w:vAlign w:val="center"/>
          </w:tcPr>
          <w:p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3"/>
              <w:t>**</w:t>
            </w: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A93E58" w:rsidRPr="005744FC" w:rsidTr="00356525">
        <w:trPr>
          <w:jc w:val="center"/>
        </w:trPr>
        <w:tc>
          <w:tcPr>
            <w:tcW w:w="1018" w:type="dxa"/>
            <w:tcBorders>
              <w:top w:val="single" w:sz="4" w:space="0" w:color="auto"/>
              <w:left w:val="single" w:sz="4" w:space="0" w:color="auto"/>
              <w:bottom w:val="single" w:sz="4" w:space="0" w:color="auto"/>
              <w:right w:val="single" w:sz="4" w:space="0" w:color="auto"/>
            </w:tcBorders>
            <w:shd w:val="clear" w:color="auto" w:fill="99CCFF"/>
            <w:vAlign w:val="center"/>
          </w:tcPr>
          <w:p w:rsidR="00A93E58" w:rsidRPr="005744FC" w:rsidRDefault="00A93E58"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A93E58" w:rsidRPr="005744FC" w:rsidRDefault="00A93E58"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tcPr>
          <w:p w:rsidR="00A93E58" w:rsidRPr="005744FC" w:rsidRDefault="00A93E58"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A93E58" w:rsidRPr="005744FC" w:rsidRDefault="00A93E58" w:rsidP="00B46D58">
            <w:pPr>
              <w:widowControl w:val="0"/>
              <w:jc w:val="center"/>
              <w:rPr>
                <w:rFonts w:ascii="GHEA Grapalat" w:hAnsi="GHEA Grapalat"/>
                <w:i/>
                <w:sz w:val="20"/>
                <w:szCs w:val="20"/>
              </w:rPr>
            </w:pPr>
            <w:r>
              <w:rPr>
                <w:rFonts w:ascii="GHEA Grapalat" w:hAnsi="GHEA Grapalat"/>
                <w:b/>
                <w:i/>
                <w:sz w:val="20"/>
                <w:szCs w:val="20"/>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A93E58" w:rsidRPr="005744FC" w:rsidRDefault="00A93E58" w:rsidP="00A93E58">
            <w:pPr>
              <w:widowControl w:val="0"/>
              <w:jc w:val="center"/>
              <w:rPr>
                <w:rFonts w:ascii="GHEA Grapalat" w:hAnsi="GHEA Grapalat"/>
                <w:i/>
                <w:sz w:val="20"/>
                <w:szCs w:val="20"/>
              </w:rPr>
            </w:pPr>
            <w:r>
              <w:rPr>
                <w:rFonts w:ascii="GHEA Grapalat" w:hAnsi="GHEA Grapalat"/>
                <w:b/>
                <w:i/>
                <w:sz w:val="20"/>
                <w:szCs w:val="20"/>
              </w:rPr>
              <w:t>5</w:t>
            </w:r>
            <w:r w:rsidRPr="005744FC">
              <w:rPr>
                <w:rFonts w:ascii="GHEA Grapalat" w:hAnsi="GHEA Grapalat"/>
                <w:b/>
                <w:i/>
                <w:sz w:val="20"/>
                <w:szCs w:val="20"/>
              </w:rPr>
              <w:t>=3+4</w:t>
            </w:r>
          </w:p>
        </w:tc>
      </w:tr>
      <w:tr w:rsidR="00A93E58" w:rsidRPr="005744FC" w:rsidTr="00356525">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A93E58" w:rsidRPr="005744FC" w:rsidRDefault="00A93E58"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B46D58">
            <w:pPr>
              <w:widowControl w:val="0"/>
              <w:jc w:val="center"/>
              <w:rPr>
                <w:rFonts w:ascii="GHEA Grapalat" w:hAnsi="GHEA Grapalat"/>
                <w:sz w:val="20"/>
                <w:szCs w:val="20"/>
              </w:rPr>
            </w:pPr>
          </w:p>
        </w:tc>
      </w:tr>
      <w:tr w:rsidR="00A93E58" w:rsidRPr="005744FC" w:rsidTr="00356525">
        <w:trPr>
          <w:trHeight w:val="664"/>
          <w:jc w:val="center"/>
        </w:trPr>
        <w:tc>
          <w:tcPr>
            <w:tcW w:w="1018" w:type="dxa"/>
            <w:tcBorders>
              <w:top w:val="single" w:sz="4" w:space="0" w:color="auto"/>
              <w:left w:val="single" w:sz="4" w:space="0" w:color="auto"/>
              <w:bottom w:val="single" w:sz="4" w:space="0" w:color="auto"/>
              <w:right w:val="single" w:sz="4" w:space="0" w:color="auto"/>
            </w:tcBorders>
            <w:vAlign w:val="center"/>
          </w:tcPr>
          <w:p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rsidR="00A93E58" w:rsidRPr="005744FC" w:rsidRDefault="00A93E58"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B46D58">
            <w:pPr>
              <w:widowControl w:val="0"/>
              <w:rPr>
                <w:rFonts w:ascii="GHEA Grapalat" w:hAnsi="GHEA Grapalat"/>
                <w:sz w:val="20"/>
                <w:szCs w:val="20"/>
              </w:rPr>
            </w:pPr>
          </w:p>
        </w:tc>
      </w:tr>
      <w:tr w:rsidR="00A93E58" w:rsidRPr="005744FC" w:rsidTr="00356525">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rsidR="00A93E58" w:rsidRPr="005744FC" w:rsidRDefault="00A93E58"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B46D58">
            <w:pPr>
              <w:widowControl w:val="0"/>
              <w:jc w:val="center"/>
              <w:rPr>
                <w:rFonts w:ascii="GHEA Grapalat" w:hAnsi="GHEA Grapalat"/>
                <w:sz w:val="20"/>
                <w:szCs w:val="20"/>
              </w:rPr>
            </w:pPr>
          </w:p>
        </w:tc>
      </w:tr>
      <w:tr w:rsidR="00A93E58" w:rsidRPr="005744FC" w:rsidTr="00356525">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A93E58" w:rsidRPr="005744FC" w:rsidRDefault="00A93E58" w:rsidP="00B46D58">
            <w:pPr>
              <w:widowControl w:val="0"/>
              <w:rPr>
                <w:rFonts w:ascii="GHEA Grapalat" w:hAnsi="GHEA Grapalat"/>
                <w:sz w:val="20"/>
                <w:szCs w:val="20"/>
              </w:rPr>
            </w:pPr>
            <w:r w:rsidRPr="005744FC">
              <w:rPr>
                <w:rFonts w:ascii="GHEA Grapalat" w:hAnsi="GHEA Grapalat"/>
                <w:sz w:val="20"/>
                <w:szCs w:val="20"/>
              </w:rPr>
              <w: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B46D58">
            <w:pPr>
              <w:widowControl w:val="0"/>
              <w:jc w:val="center"/>
              <w:rPr>
                <w:rFonts w:ascii="GHEA Grapalat" w:hAnsi="GHEA Grapalat"/>
                <w:sz w:val="20"/>
                <w:szCs w:val="20"/>
              </w:rPr>
            </w:pPr>
          </w:p>
        </w:tc>
      </w:tr>
      <w:tr w:rsidR="00A93E58" w:rsidRPr="005744FC" w:rsidTr="00356525">
        <w:trPr>
          <w:trHeight w:val="270"/>
          <w:jc w:val="center"/>
        </w:trPr>
        <w:tc>
          <w:tcPr>
            <w:tcW w:w="1018" w:type="dxa"/>
            <w:tcBorders>
              <w:top w:val="single" w:sz="4" w:space="0" w:color="auto"/>
              <w:left w:val="single" w:sz="4" w:space="0" w:color="auto"/>
              <w:bottom w:val="single" w:sz="4" w:space="0" w:color="auto"/>
              <w:right w:val="single" w:sz="4" w:space="0" w:color="auto"/>
            </w:tcBorders>
            <w:vAlign w:val="center"/>
          </w:tcPr>
          <w:p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A93E58" w:rsidRPr="005744FC" w:rsidRDefault="00A93E58" w:rsidP="00B46D58">
            <w:pPr>
              <w:widowControl w:val="0"/>
              <w:rPr>
                <w:rFonts w:ascii="GHEA Grapalat" w:hAnsi="GHEA Grapalat"/>
                <w:sz w:val="20"/>
                <w:szCs w:val="20"/>
              </w:rPr>
            </w:pPr>
            <w:r w:rsidRPr="005744FC">
              <w:rPr>
                <w:rFonts w:ascii="GHEA Grapalat" w:hAnsi="GHEA Grapalat"/>
                <w:sz w:val="20"/>
                <w:szCs w:val="20"/>
              </w:rPr>
              <w:t>...</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A93E58" w:rsidRPr="005744FC" w:rsidRDefault="00A93E58"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A93E58" w:rsidRPr="005744FC" w:rsidRDefault="00A93E58"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A93E58" w:rsidRPr="005744FC" w:rsidRDefault="00A93E58"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p>
    <w:p w:rsidR="007B3F5F" w:rsidRPr="003D732C" w:rsidRDefault="007B3F5F" w:rsidP="001005B0">
      <w:pPr>
        <w:widowControl w:val="0"/>
        <w:spacing w:after="160"/>
        <w:ind w:firstLine="567"/>
        <w:jc w:val="right"/>
        <w:rPr>
          <w:rFonts w:ascii="GHEA Grapalat" w:hAnsi="GHEA Grapalat" w:cs="Arial"/>
          <w:b/>
        </w:rPr>
      </w:pPr>
      <w:r w:rsidRPr="00B138F3">
        <w:rPr>
          <w:rFonts w:ascii="GHEA Grapalat" w:hAnsi="GHEA Grapalat"/>
          <w:b/>
        </w:rPr>
        <w:t>к Приглашению на конкурс</w:t>
      </w:r>
      <w:r w:rsidRPr="00B138F3">
        <w:rPr>
          <w:rFonts w:ascii="GHEA Grapalat" w:hAnsi="GHEA Grapalat" w:cs="Arial"/>
          <w:b/>
        </w:rPr>
        <w:br/>
      </w:r>
      <w:r w:rsidRPr="00B138F3">
        <w:rPr>
          <w:rFonts w:ascii="GHEA Grapalat" w:hAnsi="GHEA Grapalat"/>
          <w:b/>
        </w:rPr>
        <w:t>под кодом</w:t>
      </w:r>
      <w:r w:rsidR="003D732C" w:rsidRPr="003D732C">
        <w:rPr>
          <w:rFonts w:ascii="GHEA Grapalat" w:hAnsi="GHEA Grapalat"/>
          <w:b/>
        </w:rPr>
        <w:t xml:space="preserve"> «</w:t>
      </w:r>
      <w:r w:rsidR="003D732C">
        <w:rPr>
          <w:rFonts w:ascii="GHEA Grapalat" w:hAnsi="GHEA Grapalat"/>
          <w:b/>
          <w:lang w:val="en-US"/>
        </w:rPr>
        <w:t>ՀՀ</w:t>
      </w:r>
      <w:r w:rsidR="003D732C" w:rsidRPr="003D732C">
        <w:rPr>
          <w:rFonts w:ascii="GHEA Grapalat" w:hAnsi="GHEA Grapalat"/>
          <w:b/>
        </w:rPr>
        <w:t xml:space="preserve"> </w:t>
      </w:r>
      <w:r w:rsidR="003D732C">
        <w:rPr>
          <w:rFonts w:ascii="GHEA Grapalat" w:hAnsi="GHEA Grapalat"/>
          <w:b/>
          <w:lang w:val="en-US"/>
        </w:rPr>
        <w:t>ԱՆ</w:t>
      </w:r>
      <w:r w:rsidR="003D732C" w:rsidRPr="003D732C">
        <w:rPr>
          <w:rFonts w:ascii="GHEA Grapalat" w:hAnsi="GHEA Grapalat"/>
          <w:b/>
        </w:rPr>
        <w:t xml:space="preserve"> </w:t>
      </w:r>
      <w:r w:rsidR="003D732C">
        <w:rPr>
          <w:rFonts w:ascii="GHEA Grapalat" w:hAnsi="GHEA Grapalat"/>
          <w:b/>
          <w:lang w:val="en-US"/>
        </w:rPr>
        <w:t>ԳՀԱՊՁԲ</w:t>
      </w:r>
      <w:r w:rsidR="003D732C" w:rsidRPr="003D732C">
        <w:rPr>
          <w:rFonts w:ascii="GHEA Grapalat" w:hAnsi="GHEA Grapalat"/>
          <w:b/>
        </w:rPr>
        <w:t>-2021/16»</w:t>
      </w:r>
    </w:p>
    <w:p w:rsidR="0016001A" w:rsidRPr="00B138F3" w:rsidRDefault="0016001A" w:rsidP="0016001A">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7B3F5F" w:rsidRPr="00B138F3" w:rsidRDefault="007B3F5F" w:rsidP="007B3F5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номер заключаемого договора</w:t>
      </w:r>
    </w:p>
    <w:p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7B3F5F" w:rsidRPr="00B138F3" w:rsidRDefault="007B3F5F" w:rsidP="007B3F5F">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rsidR="007B3F5F" w:rsidRPr="00B138F3" w:rsidRDefault="007B3F5F" w:rsidP="007B3F5F">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7B3F5F" w:rsidRPr="00B138F3" w:rsidRDefault="007B3F5F" w:rsidP="007B3F5F">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A97EEF" w:rsidRPr="00B138F3">
        <w:rPr>
          <w:rFonts w:ascii="GHEA Grapalat" w:eastAsiaTheme="minorHAnsi" w:hAnsi="GHEA Grapalat" w:cstheme="minorBidi"/>
          <w:sz w:val="18"/>
          <w:szCs w:val="18"/>
        </w:rPr>
        <w:t>выдающего гарантию</w:t>
      </w:r>
      <w:r w:rsidR="00A97EEF" w:rsidRPr="00A97EEF">
        <w:rPr>
          <w:rFonts w:ascii="GHEA Grapalat" w:eastAsiaTheme="minorHAnsi" w:hAnsi="GHEA Grapalat" w:cstheme="minorBidi"/>
          <w:sz w:val="18"/>
          <w:szCs w:val="18"/>
        </w:rPr>
        <w:t xml:space="preserve"> </w:t>
      </w:r>
      <w:r w:rsidRPr="00B138F3">
        <w:rPr>
          <w:rFonts w:ascii="GHEA Grapalat" w:eastAsiaTheme="minorHAnsi" w:hAnsi="GHEA Grapalat" w:cstheme="minorBidi"/>
          <w:sz w:val="18"/>
          <w:szCs w:val="18"/>
        </w:rPr>
        <w:t xml:space="preserve">банка </w:t>
      </w:r>
      <w:r w:rsidR="00A97EEF" w:rsidRPr="00A97EEF">
        <w:rPr>
          <w:rFonts w:ascii="GHEA Grapalat" w:eastAsiaTheme="minorHAnsi" w:hAnsi="GHEA Grapalat" w:cstheme="minorBidi"/>
          <w:sz w:val="18"/>
          <w:szCs w:val="18"/>
        </w:rPr>
        <w:t xml:space="preserve">или страховой компании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десяти рабочих  дней после получения требования. </w:t>
      </w:r>
    </w:p>
    <w:p w:rsidR="007B3F5F" w:rsidRPr="00B138F3"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981DE4" w:rsidRPr="00012732" w:rsidRDefault="007B3F5F" w:rsidP="00981DE4">
      <w:pPr>
        <w:pStyle w:val="NormalWeb"/>
        <w:shd w:val="clear" w:color="auto" w:fill="FFFFFF"/>
        <w:ind w:firstLine="374"/>
        <w:contextualSpacing/>
        <w:jc w:val="both"/>
        <w:rPr>
          <w:rFonts w:ascii="GHEA Grapalat" w:eastAsiaTheme="minorHAnsi" w:hAnsi="GHEA Grapalat" w:cstheme="minorBidi"/>
        </w:rPr>
      </w:pPr>
      <w:r w:rsidRPr="00012732">
        <w:rPr>
          <w:rFonts w:ascii="GHEA Grapalat" w:eastAsiaTheme="minorHAnsi" w:hAnsi="GHEA Grapalat" w:cstheme="minorBidi"/>
        </w:rPr>
        <w:t xml:space="preserve">5. Гарантия действует со дня вступления в силу </w:t>
      </w:r>
      <w:r w:rsidR="00981DE4" w:rsidRPr="00012732">
        <w:rPr>
          <w:rFonts w:ascii="GHEA Grapalat" w:eastAsiaTheme="minorHAnsi" w:hAnsi="GHEA Grapalat" w:cstheme="minorBidi"/>
        </w:rPr>
        <w:t xml:space="preserve">договора </w:t>
      </w:r>
      <w:r w:rsidR="007812DC" w:rsidRPr="00012732">
        <w:rPr>
          <w:rFonts w:ascii="GHEA Grapalat" w:eastAsiaTheme="minorHAnsi" w:hAnsi="GHEA Grapalat" w:cstheme="minorBidi"/>
        </w:rPr>
        <w:t xml:space="preserve">под кодом </w:t>
      </w:r>
      <w:r w:rsidRPr="00012732">
        <w:rPr>
          <w:rFonts w:ascii="GHEA Grapalat" w:eastAsiaTheme="minorHAnsi" w:hAnsi="GHEA Grapalat" w:cstheme="minorBidi"/>
        </w:rPr>
        <w:t>N</w:t>
      </w:r>
      <w:r w:rsidR="00AE7DD6" w:rsidRPr="00012732">
        <w:rPr>
          <w:rFonts w:ascii="GHEA Grapalat" w:eastAsiaTheme="minorHAnsi" w:hAnsi="GHEA Grapalat" w:cstheme="minorBidi"/>
        </w:rPr>
        <w:t>_</w:t>
      </w:r>
      <w:r w:rsidR="007221EF" w:rsidRPr="00012732">
        <w:rPr>
          <w:rFonts w:ascii="GHEA Grapalat" w:eastAsiaTheme="minorHAnsi" w:hAnsi="GHEA Grapalat" w:cstheme="minorBidi"/>
        </w:rPr>
        <w:t>_______________________</w:t>
      </w:r>
      <w:r w:rsidRPr="00012732">
        <w:rPr>
          <w:rFonts w:ascii="GHEA Grapalat" w:eastAsiaTheme="minorHAnsi" w:hAnsi="GHEA Grapalat" w:cstheme="minorBidi"/>
        </w:rPr>
        <w:t xml:space="preserve"> заключ</w:t>
      </w:r>
      <w:r w:rsidR="004A7D31" w:rsidRPr="00012732">
        <w:rPr>
          <w:rFonts w:ascii="GHEA Grapalat" w:eastAsiaTheme="minorHAnsi" w:hAnsi="GHEA Grapalat" w:cstheme="minorBidi"/>
        </w:rPr>
        <w:t>аем</w:t>
      </w:r>
      <w:r w:rsidRPr="00012732">
        <w:rPr>
          <w:rFonts w:ascii="GHEA Grapalat" w:eastAsiaTheme="minorHAnsi" w:hAnsi="GHEA Grapalat" w:cstheme="minorBidi"/>
        </w:rPr>
        <w:t xml:space="preserve">ого </w:t>
      </w:r>
      <w:r w:rsidR="00981DE4" w:rsidRPr="00012732">
        <w:rPr>
          <w:rFonts w:ascii="GHEA Grapalat" w:eastAsiaTheme="minorHAnsi" w:hAnsi="GHEA Grapalat" w:cstheme="minorBidi"/>
        </w:rPr>
        <w:t xml:space="preserve"> </w:t>
      </w:r>
      <w:r w:rsidRPr="00012732">
        <w:rPr>
          <w:rFonts w:ascii="GHEA Grapalat" w:eastAsiaTheme="minorHAnsi" w:hAnsi="GHEA Grapalat" w:cstheme="minorBidi"/>
        </w:rPr>
        <w:t>между</w:t>
      </w:r>
      <w:r w:rsidR="00981DE4" w:rsidRPr="00012732">
        <w:rPr>
          <w:rFonts w:ascii="GHEA Grapalat" w:eastAsiaTheme="minorHAnsi" w:hAnsi="GHEA Grapalat" w:cstheme="minorBidi"/>
        </w:rPr>
        <w:t xml:space="preserve"> </w:t>
      </w:r>
      <w:r w:rsidRPr="00012732">
        <w:rPr>
          <w:rFonts w:ascii="GHEA Grapalat" w:eastAsiaTheme="minorHAnsi" w:hAnsi="GHEA Grapalat" w:cstheme="minorBidi"/>
        </w:rPr>
        <w:t xml:space="preserve"> </w:t>
      </w:r>
      <w:r w:rsidR="00981DE4" w:rsidRPr="00012732">
        <w:rPr>
          <w:rFonts w:ascii="GHEA Grapalat" w:eastAsiaTheme="minorHAnsi" w:hAnsi="GHEA Grapalat" w:cstheme="minorBidi"/>
        </w:rPr>
        <w:t>бенефициаром и</w:t>
      </w:r>
      <w:r w:rsidR="007221EF" w:rsidRPr="00012732">
        <w:rPr>
          <w:rFonts w:ascii="GHEA Grapalat" w:eastAsiaTheme="minorHAnsi" w:hAnsi="GHEA Grapalat" w:cstheme="minorBidi"/>
        </w:rPr>
        <w:t xml:space="preserve"> принципалом</w:t>
      </w:r>
      <w:r w:rsidR="00981DE4" w:rsidRPr="00012732">
        <w:rPr>
          <w:rFonts w:ascii="GHEA Grapalat" w:eastAsiaTheme="minorHAnsi" w:hAnsi="GHEA Grapalat" w:cstheme="minorBidi"/>
        </w:rPr>
        <w:t xml:space="preserve">    </w:t>
      </w:r>
    </w:p>
    <w:p w:rsidR="00981DE4" w:rsidRPr="00012732" w:rsidRDefault="00981DE4" w:rsidP="00981DE4">
      <w:pPr>
        <w:pStyle w:val="NormalWeb"/>
        <w:shd w:val="clear" w:color="auto" w:fill="FFFFFF"/>
        <w:ind w:firstLine="374"/>
        <w:contextualSpacing/>
        <w:jc w:val="both"/>
        <w:rPr>
          <w:rFonts w:ascii="GHEA Grapalat" w:eastAsiaTheme="minorHAnsi" w:hAnsi="GHEA Grapalat" w:cstheme="minorBidi"/>
        </w:rPr>
      </w:pPr>
      <w:r w:rsidRPr="00012732">
        <w:rPr>
          <w:rFonts w:ascii="GHEA Grapalat" w:eastAsiaTheme="minorHAnsi" w:hAnsi="GHEA Grapalat" w:cstheme="minorBidi"/>
          <w:sz w:val="18"/>
          <w:szCs w:val="18"/>
        </w:rPr>
        <w:t>номер заключаемого договара</w:t>
      </w:r>
    </w:p>
    <w:p w:rsidR="00981DE4" w:rsidRPr="00012732" w:rsidRDefault="00981DE4" w:rsidP="00981DE4">
      <w:pPr>
        <w:pStyle w:val="NormalWeb"/>
        <w:shd w:val="clear" w:color="auto" w:fill="FFFFFF"/>
        <w:ind w:firstLine="374"/>
        <w:contextualSpacing/>
        <w:jc w:val="both"/>
        <w:rPr>
          <w:rFonts w:ascii="GHEA Grapalat" w:eastAsiaTheme="minorHAnsi" w:hAnsi="GHEA Grapalat" w:cstheme="minorBidi"/>
        </w:rPr>
      </w:pPr>
    </w:p>
    <w:p w:rsidR="00847358" w:rsidRPr="00012732" w:rsidRDefault="00EC294E" w:rsidP="00847358">
      <w:pPr>
        <w:pStyle w:val="NormalWeb"/>
        <w:shd w:val="clear" w:color="auto" w:fill="FFFFFF"/>
        <w:contextualSpacing/>
        <w:jc w:val="both"/>
        <w:rPr>
          <w:rFonts w:ascii="GHEA Grapalat" w:eastAsiaTheme="minorHAnsi" w:hAnsi="GHEA Grapalat" w:cstheme="minorBidi"/>
          <w:lang w:val="hy-AM"/>
        </w:rPr>
      </w:pPr>
      <w:r w:rsidRPr="00012732">
        <w:rPr>
          <w:rFonts w:ascii="GHEA Grapalat" w:eastAsiaTheme="minorHAnsi" w:hAnsi="GHEA Grapalat" w:cstheme="minorBidi"/>
        </w:rPr>
        <w:t xml:space="preserve">и </w:t>
      </w:r>
      <w:r w:rsidR="00981DE4" w:rsidRPr="00012732">
        <w:rPr>
          <w:rFonts w:ascii="GHEA Grapalat" w:eastAsiaTheme="minorHAnsi" w:hAnsi="GHEA Grapalat" w:cstheme="minorBidi"/>
        </w:rPr>
        <w:t xml:space="preserve"> </w:t>
      </w:r>
      <w:r w:rsidR="00847358" w:rsidRPr="00012732">
        <w:rPr>
          <w:rFonts w:ascii="GHEA Grapalat" w:eastAsiaTheme="minorHAnsi" w:hAnsi="GHEA Grapalat" w:cstheme="minorBidi"/>
        </w:rPr>
        <w:t>де</w:t>
      </w:r>
      <w:r w:rsidR="00DB6B5A" w:rsidRPr="00012732">
        <w:rPr>
          <w:rFonts w:ascii="GHEA Grapalat" w:eastAsiaTheme="minorHAnsi" w:hAnsi="GHEA Grapalat" w:cstheme="minorBidi"/>
        </w:rPr>
        <w:t>й</w:t>
      </w:r>
      <w:r w:rsidR="00847358" w:rsidRPr="00012732">
        <w:rPr>
          <w:rFonts w:ascii="GHEA Grapalat" w:eastAsiaTheme="minorHAnsi" w:hAnsi="GHEA Grapalat" w:cstheme="minorBidi"/>
        </w:rPr>
        <w:t xml:space="preserve">ствует </w:t>
      </w:r>
      <w:r w:rsidR="00C91D91" w:rsidRPr="00012732">
        <w:rPr>
          <w:rFonts w:ascii="GHEA Grapalat" w:eastAsiaTheme="minorHAnsi" w:hAnsi="GHEA Grapalat" w:cstheme="minorBidi"/>
          <w:lang w:val="hy-AM"/>
        </w:rPr>
        <w:t xml:space="preserve"> </w:t>
      </w:r>
      <w:r w:rsidR="00DB6B5A" w:rsidRPr="00012732">
        <w:rPr>
          <w:rFonts w:ascii="GHEA Grapalat" w:eastAsiaTheme="minorHAnsi" w:hAnsi="GHEA Grapalat" w:cstheme="minorBidi"/>
        </w:rPr>
        <w:t>в</w:t>
      </w:r>
      <w:r w:rsidR="00DB6B5A" w:rsidRPr="00012732">
        <w:rPr>
          <w:rFonts w:ascii="GHEA Grapalat" w:hAnsi="GHEA Grapalat"/>
        </w:rPr>
        <w:t>ключительно</w:t>
      </w:r>
      <w:r w:rsidR="00DB6B5A" w:rsidRPr="00012732">
        <w:rPr>
          <w:rFonts w:ascii="GHEA Grapalat" w:eastAsiaTheme="minorHAnsi" w:hAnsi="GHEA Grapalat" w:cstheme="minorBidi"/>
        </w:rPr>
        <w:t xml:space="preserve"> </w:t>
      </w:r>
      <w:r w:rsidR="00C91D91" w:rsidRPr="00012732">
        <w:rPr>
          <w:rFonts w:ascii="GHEA Grapalat" w:eastAsiaTheme="minorHAnsi" w:hAnsi="GHEA Grapalat" w:cstheme="minorBidi"/>
          <w:lang w:val="hy-AM"/>
        </w:rPr>
        <w:t xml:space="preserve"> </w:t>
      </w:r>
      <w:r w:rsidR="00981DE4" w:rsidRPr="00012732">
        <w:rPr>
          <w:rFonts w:ascii="GHEA Grapalat" w:eastAsiaTheme="minorHAnsi" w:hAnsi="GHEA Grapalat" w:cstheme="minorBidi"/>
        </w:rPr>
        <w:t>до</w:t>
      </w:r>
      <w:r w:rsidRPr="00012732">
        <w:rPr>
          <w:rFonts w:ascii="GHEA Grapalat" w:eastAsiaTheme="minorHAnsi" w:hAnsi="GHEA Grapalat" w:cstheme="minorBidi"/>
        </w:rPr>
        <w:t xml:space="preserve"> </w:t>
      </w:r>
      <w:r w:rsidR="00C91D91" w:rsidRPr="00012732">
        <w:rPr>
          <w:rFonts w:ascii="GHEA Grapalat" w:eastAsiaTheme="minorHAnsi" w:hAnsi="GHEA Grapalat" w:cstheme="minorBidi"/>
          <w:lang w:val="hy-AM"/>
        </w:rPr>
        <w:t xml:space="preserve"> </w:t>
      </w:r>
      <w:r w:rsidR="00847358" w:rsidRPr="00012732">
        <w:rPr>
          <w:rFonts w:ascii="GHEA Grapalat" w:eastAsiaTheme="minorHAnsi" w:hAnsi="GHEA Grapalat" w:cstheme="minorBidi"/>
        </w:rPr>
        <w:t xml:space="preserve">девяностого </w:t>
      </w:r>
      <w:r w:rsidR="00C91D91" w:rsidRPr="00012732">
        <w:rPr>
          <w:rFonts w:ascii="GHEA Grapalat" w:eastAsiaTheme="minorHAnsi" w:hAnsi="GHEA Grapalat" w:cstheme="minorBidi"/>
          <w:lang w:val="hy-AM"/>
        </w:rPr>
        <w:t xml:space="preserve"> </w:t>
      </w:r>
      <w:r w:rsidR="00847358" w:rsidRPr="00012732">
        <w:rPr>
          <w:rFonts w:ascii="GHEA Grapalat" w:eastAsiaTheme="minorHAnsi" w:hAnsi="GHEA Grapalat" w:cstheme="minorBidi"/>
        </w:rPr>
        <w:t xml:space="preserve">рабочего </w:t>
      </w:r>
      <w:r w:rsidR="00C91D91" w:rsidRPr="00012732">
        <w:rPr>
          <w:rFonts w:ascii="GHEA Grapalat" w:eastAsiaTheme="minorHAnsi" w:hAnsi="GHEA Grapalat" w:cstheme="minorBidi"/>
          <w:lang w:val="hy-AM"/>
        </w:rPr>
        <w:t xml:space="preserve"> </w:t>
      </w:r>
      <w:r w:rsidR="00847358" w:rsidRPr="00012732">
        <w:rPr>
          <w:rFonts w:ascii="GHEA Grapalat" w:eastAsiaTheme="minorHAnsi" w:hAnsi="GHEA Grapalat" w:cstheme="minorBidi"/>
        </w:rPr>
        <w:t>дня</w:t>
      </w:r>
      <w:r w:rsidR="00C91D91" w:rsidRPr="00012732">
        <w:rPr>
          <w:rFonts w:ascii="GHEA Grapalat" w:eastAsiaTheme="minorHAnsi" w:hAnsi="GHEA Grapalat" w:cstheme="minorBidi"/>
          <w:lang w:val="hy-AM"/>
        </w:rPr>
        <w:t xml:space="preserve">   </w:t>
      </w:r>
      <w:r w:rsidR="00847358" w:rsidRPr="00012732">
        <w:rPr>
          <w:rFonts w:ascii="GHEA Grapalat" w:eastAsiaTheme="minorHAnsi" w:hAnsi="GHEA Grapalat" w:cstheme="minorBidi"/>
        </w:rPr>
        <w:t xml:space="preserve">следующего за днем </w:t>
      </w:r>
    </w:p>
    <w:p w:rsidR="00C91D91" w:rsidRPr="00012732" w:rsidRDefault="00C91D91" w:rsidP="00847358">
      <w:pPr>
        <w:pStyle w:val="NormalWeb"/>
        <w:shd w:val="clear" w:color="auto" w:fill="FFFFFF"/>
        <w:contextualSpacing/>
        <w:jc w:val="both"/>
        <w:rPr>
          <w:rFonts w:ascii="GHEA Grapalat" w:eastAsiaTheme="minorHAnsi" w:hAnsi="GHEA Grapalat" w:cstheme="minorBidi"/>
          <w:sz w:val="18"/>
          <w:szCs w:val="18"/>
          <w:lang w:val="hy-AM"/>
        </w:rPr>
      </w:pPr>
    </w:p>
    <w:p w:rsidR="007221EF" w:rsidRPr="00012732" w:rsidRDefault="003969F5" w:rsidP="00313F79">
      <w:pPr>
        <w:pStyle w:val="NormalWeb"/>
        <w:shd w:val="clear" w:color="auto" w:fill="FFFFFF"/>
        <w:contextualSpacing/>
        <w:jc w:val="center"/>
        <w:rPr>
          <w:rFonts w:eastAsiaTheme="minorHAnsi" w:cstheme="minorBidi"/>
        </w:rPr>
      </w:pPr>
      <w:r w:rsidRPr="00012732">
        <w:rPr>
          <w:rFonts w:ascii="GHEA Grapalat" w:eastAsiaTheme="minorHAnsi" w:hAnsi="GHEA Grapalat" w:cstheme="minorBidi"/>
          <w:lang w:val="hy-AM"/>
        </w:rPr>
        <w:t>--------------------------------------------------------</w:t>
      </w:r>
      <w:r w:rsidR="007221EF" w:rsidRPr="00012732">
        <w:rPr>
          <w:rFonts w:ascii="GHEA Grapalat" w:eastAsiaTheme="minorHAnsi" w:hAnsi="GHEA Grapalat" w:cstheme="minorBidi"/>
        </w:rPr>
        <w:t>------------------</w:t>
      </w:r>
      <w:r w:rsidR="00DB6B5A" w:rsidRPr="00012732">
        <w:rPr>
          <w:rFonts w:ascii="GHEA Grapalat" w:eastAsiaTheme="minorHAnsi" w:hAnsi="GHEA Grapalat" w:cstheme="minorBidi"/>
          <w:lang w:val="hy-AM"/>
        </w:rPr>
        <w:t>----------------------</w:t>
      </w:r>
      <w:r w:rsidR="00AE7DD6" w:rsidRPr="00012732">
        <w:rPr>
          <w:rFonts w:eastAsiaTheme="minorHAnsi" w:cstheme="minorBidi"/>
        </w:rPr>
        <w:t xml:space="preserve"> </w:t>
      </w:r>
      <w:r w:rsidR="00DB6B5A" w:rsidRPr="00012732">
        <w:rPr>
          <w:rFonts w:eastAsiaTheme="minorHAnsi" w:cstheme="minorBidi"/>
          <w:lang w:val="hy-AM"/>
        </w:rPr>
        <w:t>.</w:t>
      </w:r>
      <w:r w:rsidR="00AE7DD6" w:rsidRPr="00012732">
        <w:rPr>
          <w:rFonts w:eastAsiaTheme="minorHAnsi" w:cstheme="minorBidi"/>
        </w:rPr>
        <w:t xml:space="preserve"> </w:t>
      </w:r>
      <w:r w:rsidR="007221EF" w:rsidRPr="00012732">
        <w:rPr>
          <w:rFonts w:eastAsiaTheme="minorHAnsi" w:cstheme="minorBidi"/>
        </w:rPr>
        <w:t xml:space="preserve">          </w:t>
      </w:r>
      <w:r w:rsidR="00590596" w:rsidRPr="00012732">
        <w:rPr>
          <w:rFonts w:ascii="GHEA Grapalat" w:hAnsi="GHEA Grapalat"/>
          <w:sz w:val="16"/>
          <w:szCs w:val="16"/>
        </w:rPr>
        <w:t>крайний</w:t>
      </w:r>
      <w:r w:rsidR="007221EF" w:rsidRPr="00012732">
        <w:rPr>
          <w:rFonts w:ascii="GHEA Grapalat" w:hAnsi="GHEA Grapalat"/>
          <w:sz w:val="16"/>
          <w:szCs w:val="16"/>
        </w:rPr>
        <w:t xml:space="preserve"> срок</w:t>
      </w:r>
      <w:r w:rsidR="007221EF" w:rsidRPr="00012732">
        <w:rPr>
          <w:rFonts w:ascii="GHEA Grapalat" w:eastAsiaTheme="minorHAnsi" w:hAnsi="GHEA Grapalat" w:cstheme="minorBidi"/>
          <w:sz w:val="16"/>
          <w:szCs w:val="16"/>
        </w:rPr>
        <w:t xml:space="preserve"> поставки товаров</w:t>
      </w:r>
      <w:r w:rsidR="007221EF" w:rsidRPr="00012732">
        <w:rPr>
          <w:rFonts w:ascii="GHEA Grapalat" w:eastAsiaTheme="minorHAnsi" w:hAnsi="GHEA Grapalat" w:cstheme="minorBidi"/>
          <w:sz w:val="16"/>
          <w:szCs w:val="16"/>
          <w:lang w:val="hy-AM"/>
        </w:rPr>
        <w:t>, предусмотренн</w:t>
      </w:r>
      <w:r w:rsidR="00D87850" w:rsidRPr="00012732">
        <w:rPr>
          <w:rFonts w:ascii="GHEA Grapalat" w:eastAsiaTheme="minorHAnsi" w:hAnsi="GHEA Grapalat" w:cstheme="minorBidi"/>
          <w:sz w:val="16"/>
          <w:szCs w:val="16"/>
        </w:rPr>
        <w:t xml:space="preserve">ый </w:t>
      </w:r>
      <w:r w:rsidR="007221EF" w:rsidRPr="00012732">
        <w:rPr>
          <w:rFonts w:ascii="GHEA Grapalat" w:eastAsiaTheme="minorHAnsi" w:hAnsi="GHEA Grapalat" w:cstheme="minorBidi"/>
          <w:sz w:val="16"/>
          <w:szCs w:val="16"/>
          <w:lang w:val="hy-AM"/>
        </w:rPr>
        <w:t>заключаемым договором</w:t>
      </w:r>
    </w:p>
    <w:p w:rsidR="00DD6FE8" w:rsidRPr="00012732" w:rsidRDefault="00DD6FE8" w:rsidP="00DD6FE8">
      <w:pPr>
        <w:pStyle w:val="NormalWeb"/>
        <w:shd w:val="clear" w:color="auto" w:fill="FFFFFF"/>
        <w:contextualSpacing/>
        <w:jc w:val="both"/>
        <w:rPr>
          <w:rFonts w:ascii="GHEA Grapalat" w:eastAsiaTheme="minorHAnsi" w:hAnsi="GHEA Grapalat" w:cstheme="minorBidi"/>
        </w:rPr>
      </w:pPr>
      <w:r w:rsidRPr="00012732">
        <w:rPr>
          <w:rFonts w:ascii="GHEA Grapalat" w:eastAsiaTheme="minorHAnsi" w:hAnsi="GHEA Grapalat" w:cstheme="minorBidi"/>
        </w:rPr>
        <w:t>В день предоставления гарантии лицо</w:t>
      </w:r>
      <w:r w:rsidR="004E762C" w:rsidRPr="00012732">
        <w:rPr>
          <w:rFonts w:ascii="GHEA Grapalat" w:eastAsiaTheme="minorHAnsi" w:hAnsi="GHEA Grapalat" w:cstheme="minorBidi"/>
        </w:rPr>
        <w:t>,</w:t>
      </w:r>
      <w:r w:rsidRPr="00012732">
        <w:rPr>
          <w:rFonts w:ascii="GHEA Grapalat" w:eastAsiaTheme="minorHAnsi" w:hAnsi="GHEA Grapalat" w:cstheme="minorBidi"/>
        </w:rPr>
        <w:t xml:space="preserve"> выдающее гарантию</w:t>
      </w:r>
      <w:r w:rsidR="004E762C" w:rsidRPr="00012732">
        <w:rPr>
          <w:rFonts w:ascii="GHEA Grapalat" w:eastAsiaTheme="minorHAnsi" w:hAnsi="GHEA Grapalat" w:cstheme="minorBidi"/>
        </w:rPr>
        <w:t>,</w:t>
      </w:r>
      <w:r w:rsidRPr="00012732">
        <w:rPr>
          <w:rFonts w:ascii="GHEA Grapalat" w:eastAsiaTheme="minorHAnsi" w:hAnsi="GHEA Grapalat" w:cstheme="minorBidi"/>
        </w:rPr>
        <w:t xml:space="preserve"> </w:t>
      </w:r>
      <w:r w:rsidR="0050518D" w:rsidRPr="00012732">
        <w:rPr>
          <w:rFonts w:ascii="GHEA Grapalat" w:eastAsiaTheme="minorHAnsi" w:hAnsi="GHEA Grapalat" w:cstheme="minorBidi"/>
        </w:rPr>
        <w:t>с официального адреса</w:t>
      </w:r>
      <w:r w:rsidR="0050518D" w:rsidRPr="00012732">
        <w:rPr>
          <w:rFonts w:ascii="GHEA Grapalat" w:eastAsiaTheme="minorHAnsi" w:hAnsi="GHEA Grapalat" w:cstheme="minorBidi"/>
          <w:lang w:val="hy-AM"/>
        </w:rPr>
        <w:t xml:space="preserve"> </w:t>
      </w:r>
      <w:r w:rsidR="0050518D" w:rsidRPr="00012732">
        <w:rPr>
          <w:rFonts w:ascii="GHEA Grapalat" w:eastAsiaTheme="minorHAnsi" w:hAnsi="GHEA Grapalat" w:cstheme="minorBidi"/>
        </w:rPr>
        <w:t xml:space="preserve">электронной почты высылает </w:t>
      </w:r>
      <w:r w:rsidR="00780196" w:rsidRPr="00012732">
        <w:rPr>
          <w:rFonts w:ascii="GHEA Grapalat" w:eastAsiaTheme="minorHAnsi" w:hAnsi="GHEA Grapalat" w:cstheme="minorBidi"/>
        </w:rPr>
        <w:t>воспроизведенный (отсканированный) с оригинала</w:t>
      </w:r>
      <w:r w:rsidR="004E762C" w:rsidRPr="00012732">
        <w:rPr>
          <w:rFonts w:ascii="GHEA Grapalat" w:eastAsiaTheme="minorHAnsi" w:hAnsi="GHEA Grapalat" w:cstheme="minorBidi"/>
        </w:rPr>
        <w:t xml:space="preserve"> настоящей гарантии</w:t>
      </w:r>
      <w:r w:rsidR="00780196" w:rsidRPr="00012732">
        <w:rPr>
          <w:rFonts w:ascii="GHEA Grapalat" w:eastAsiaTheme="minorHAnsi" w:hAnsi="GHEA Grapalat" w:cstheme="minorBidi"/>
        </w:rPr>
        <w:t xml:space="preserve"> вариант</w:t>
      </w:r>
      <w:r w:rsidRPr="00012732">
        <w:rPr>
          <w:rFonts w:ascii="GHEA Grapalat" w:eastAsiaTheme="minorHAnsi" w:hAnsi="GHEA Grapalat" w:cstheme="minorBidi"/>
        </w:rPr>
        <w:t xml:space="preserve"> </w:t>
      </w:r>
      <w:r w:rsidR="00780196" w:rsidRPr="00012732">
        <w:rPr>
          <w:rFonts w:ascii="GHEA Grapalat" w:eastAsiaTheme="minorHAnsi" w:hAnsi="GHEA Grapalat" w:cstheme="minorBidi"/>
        </w:rPr>
        <w:t xml:space="preserve">также </w:t>
      </w:r>
      <w:r w:rsidRPr="00012732">
        <w:rPr>
          <w:rFonts w:ascii="GHEA Grapalat" w:eastAsiaTheme="minorHAnsi" w:hAnsi="GHEA Grapalat" w:cstheme="minorBidi"/>
        </w:rPr>
        <w:t xml:space="preserve">на адрес </w:t>
      </w:r>
      <w:r w:rsidR="00B74476" w:rsidRPr="00012732">
        <w:rPr>
          <w:rFonts w:ascii="GHEA Grapalat" w:eastAsiaTheme="minorHAnsi" w:hAnsi="GHEA Grapalat" w:cstheme="minorBidi"/>
        </w:rPr>
        <w:t>электронной почты секретаря оценочной комиссии указанный в приглашении к процедуре закупок, организованной под кодом упомянут</w:t>
      </w:r>
      <w:r w:rsidR="001E4A4E" w:rsidRPr="00012732">
        <w:rPr>
          <w:rFonts w:ascii="GHEA Grapalat" w:eastAsiaTheme="minorHAnsi" w:hAnsi="GHEA Grapalat" w:cstheme="minorBidi"/>
        </w:rPr>
        <w:t>ы</w:t>
      </w:r>
      <w:r w:rsidR="00B74476" w:rsidRPr="00012732">
        <w:rPr>
          <w:rFonts w:ascii="GHEA Grapalat" w:eastAsiaTheme="minorHAnsi" w:hAnsi="GHEA Grapalat" w:cstheme="minorBidi"/>
        </w:rPr>
        <w:t>м в пункте 1 настоящей гарантии</w:t>
      </w:r>
      <w:r w:rsidR="00B74476" w:rsidRPr="00012732">
        <w:rPr>
          <w:rFonts w:ascii="GHEA Grapalat" w:eastAsiaTheme="minorHAnsi" w:hAnsi="GHEA Grapalat" w:cstheme="minorBidi"/>
          <w:lang w:val="hy-AM"/>
        </w:rPr>
        <w:t>.</w:t>
      </w:r>
      <w:r w:rsidRPr="00012732">
        <w:rPr>
          <w:rFonts w:ascii="GHEA Grapalat" w:eastAsiaTheme="minorHAnsi" w:hAnsi="GHEA Grapalat" w:cstheme="minorBidi"/>
        </w:rPr>
        <w:t xml:space="preserve"> </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6. Бенефициар предъявляет требование лицу, дающему гарантию, в письменной форме. К требованию прилагаются следующие документы:</w:t>
      </w:r>
    </w:p>
    <w:p w:rsidR="007B3F5F" w:rsidRPr="00B138F3" w:rsidRDefault="007B3F5F" w:rsidP="007B3F5F">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7B3F5F" w:rsidRPr="00B138F3" w:rsidRDefault="007B3F5F" w:rsidP="007B3F5F">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4" w:history="1">
        <w:r w:rsidR="00702A06"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7B3F5F" w:rsidRPr="00B138F3" w:rsidRDefault="007B3F5F"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3D2FE2" w:rsidRPr="00B138F3" w:rsidRDefault="00321031" w:rsidP="0053441D">
      <w:pPr>
        <w:widowControl w:val="0"/>
        <w:spacing w:after="160"/>
        <w:ind w:firstLine="567"/>
        <w:jc w:val="right"/>
        <w:rPr>
          <w:rFonts w:ascii="GHEA Grapalat" w:hAnsi="GHEA Grapalat" w:cs="GHEA Grapalat"/>
          <w:i/>
          <w:sz w:val="22"/>
          <w:szCs w:val="22"/>
        </w:rPr>
      </w:pPr>
      <w:ins w:id="2" w:author="Vardan" w:date="2020-06-02T13:51:00Z">
        <w:r>
          <w:rPr>
            <w:rFonts w:ascii="GHEA Grapalat" w:hAnsi="GHEA Grapalat"/>
            <w:i/>
            <w:sz w:val="22"/>
            <w:szCs w:val="22"/>
          </w:rPr>
          <w:br w:type="page"/>
        </w:r>
      </w:ins>
      <w:r w:rsidR="003D2FE2" w:rsidRPr="00B138F3">
        <w:rPr>
          <w:rFonts w:ascii="GHEA Grapalat" w:hAnsi="GHEA Grapalat"/>
          <w:i/>
          <w:sz w:val="22"/>
          <w:szCs w:val="22"/>
        </w:rPr>
        <w:lastRenderedPageBreak/>
        <w:t>Приложение № 4.</w:t>
      </w:r>
      <w:r>
        <w:rPr>
          <w:rFonts w:ascii="GHEA Grapalat" w:hAnsi="GHEA Grapalat"/>
          <w:i/>
          <w:sz w:val="22"/>
          <w:szCs w:val="22"/>
        </w:rPr>
        <w:t>2</w:t>
      </w:r>
    </w:p>
    <w:p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к Приглашению на конкурс</w:t>
      </w:r>
      <w:r w:rsidRPr="00B138F3">
        <w:rPr>
          <w:rFonts w:ascii="GHEA Grapalat" w:hAnsi="GHEA Grapalat" w:cs="GHEA Grapalat"/>
          <w:i/>
          <w:sz w:val="22"/>
          <w:szCs w:val="22"/>
        </w:rPr>
        <w:br/>
      </w:r>
      <w:r w:rsidR="0053441D">
        <w:rPr>
          <w:rFonts w:ascii="GHEA Grapalat" w:hAnsi="GHEA Grapalat"/>
          <w:i/>
          <w:sz w:val="22"/>
          <w:szCs w:val="22"/>
        </w:rPr>
        <w:t>под кодом "</w:t>
      </w:r>
      <w:r w:rsidR="0053441D">
        <w:rPr>
          <w:rFonts w:ascii="GHEA Grapalat" w:hAnsi="GHEA Grapalat"/>
          <w:i/>
          <w:sz w:val="22"/>
          <w:szCs w:val="22"/>
          <w:lang w:val="en-US"/>
        </w:rPr>
        <w:t>ՀՀ</w:t>
      </w:r>
      <w:r w:rsidR="0053441D" w:rsidRPr="0053441D">
        <w:rPr>
          <w:rFonts w:ascii="GHEA Grapalat" w:hAnsi="GHEA Grapalat"/>
          <w:i/>
          <w:sz w:val="22"/>
          <w:szCs w:val="22"/>
        </w:rPr>
        <w:t xml:space="preserve"> </w:t>
      </w:r>
      <w:r w:rsidR="0053441D">
        <w:rPr>
          <w:rFonts w:ascii="GHEA Grapalat" w:hAnsi="GHEA Grapalat"/>
          <w:i/>
          <w:sz w:val="22"/>
          <w:szCs w:val="22"/>
          <w:lang w:val="en-US"/>
        </w:rPr>
        <w:t>ԱՆ</w:t>
      </w:r>
      <w:r w:rsidR="0053441D" w:rsidRPr="0053441D">
        <w:rPr>
          <w:rFonts w:ascii="GHEA Grapalat" w:hAnsi="GHEA Grapalat"/>
          <w:i/>
          <w:sz w:val="22"/>
          <w:szCs w:val="22"/>
        </w:rPr>
        <w:t xml:space="preserve"> </w:t>
      </w:r>
      <w:r w:rsidR="0053441D">
        <w:rPr>
          <w:rFonts w:ascii="GHEA Grapalat" w:hAnsi="GHEA Grapalat"/>
          <w:i/>
          <w:sz w:val="22"/>
          <w:szCs w:val="22"/>
          <w:lang w:val="en-US"/>
        </w:rPr>
        <w:t>ԳՀԱՊՁԲ</w:t>
      </w:r>
      <w:r w:rsidR="0053441D" w:rsidRPr="0053441D">
        <w:rPr>
          <w:rFonts w:ascii="GHEA Grapalat" w:hAnsi="GHEA Grapalat"/>
          <w:i/>
          <w:sz w:val="22"/>
          <w:szCs w:val="22"/>
        </w:rPr>
        <w:t>-2021/16</w:t>
      </w:r>
      <w:r w:rsidRPr="00B138F3">
        <w:rPr>
          <w:rFonts w:ascii="GHEA Grapalat" w:hAnsi="GHEA Grapalat"/>
          <w:i/>
          <w:sz w:val="22"/>
          <w:szCs w:val="22"/>
        </w:rPr>
        <w:t>"</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2"/>
        <w:gridCol w:w="4398"/>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4"/>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53441D" w:rsidRPr="000D1939" w:rsidRDefault="003D2FE2" w:rsidP="0053441D">
      <w:pPr>
        <w:widowControl w:val="0"/>
        <w:tabs>
          <w:tab w:val="left" w:pos="567"/>
        </w:tabs>
        <w:jc w:val="both"/>
        <w:rPr>
          <w:rFonts w:ascii="GHEA Grapalat" w:hAnsi="GHEA Grapalat"/>
          <w:lang w:val="hy-AM"/>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r>
      <w:r w:rsidR="0053441D" w:rsidRPr="000D1939">
        <w:rPr>
          <w:rFonts w:ascii="GHEA Grapalat" w:hAnsi="GHEA Grapalat"/>
        </w:rPr>
        <w:t xml:space="preserve">Компания участвует в организованной Министерством здравоохранения Республики Армения (далее—Заказчик) процедуре закупок под кодом ՀՀ ԱՆ </w:t>
      </w:r>
      <w:r w:rsidR="0053441D" w:rsidRPr="000D1939">
        <w:rPr>
          <w:rFonts w:ascii="GHEA Grapalat" w:hAnsi="GHEA Grapalat"/>
          <w:lang w:val="hy-AM"/>
        </w:rPr>
        <w:t>ԳՀ</w:t>
      </w:r>
      <w:r w:rsidR="0053441D" w:rsidRPr="000D1939">
        <w:rPr>
          <w:rFonts w:ascii="GHEA Grapalat" w:hAnsi="GHEA Grapalat"/>
        </w:rPr>
        <w:t>ԱՊՁԲ-20</w:t>
      </w:r>
      <w:r w:rsidR="0053441D" w:rsidRPr="000D1939">
        <w:rPr>
          <w:rFonts w:ascii="GHEA Grapalat" w:hAnsi="GHEA Grapalat"/>
          <w:lang w:val="hy-AM"/>
        </w:rPr>
        <w:t>2</w:t>
      </w:r>
      <w:r w:rsidR="0053441D" w:rsidRPr="0053441D">
        <w:rPr>
          <w:rFonts w:ascii="GHEA Grapalat" w:hAnsi="GHEA Grapalat"/>
        </w:rPr>
        <w:t>1</w:t>
      </w:r>
      <w:r w:rsidR="0053441D">
        <w:rPr>
          <w:rFonts w:ascii="GHEA Grapalat" w:hAnsi="GHEA Grapalat"/>
          <w:lang w:val="hy-AM"/>
        </w:rPr>
        <w:t>/16</w:t>
      </w:r>
      <w:r w:rsidR="0053441D" w:rsidRPr="000D1939">
        <w:rPr>
          <w:rFonts w:ascii="GHEA Grapalat" w:hAnsi="GHEA Grapalat"/>
        </w:rPr>
        <w:t xml:space="preserve"> код процедуры</w:t>
      </w:r>
      <w:r w:rsidR="0053441D" w:rsidRPr="000D1939">
        <w:rPr>
          <w:rFonts w:ascii="GHEA Grapalat" w:hAnsi="GHEA Grapalat"/>
          <w:lang w:val="hy-AM"/>
        </w:rPr>
        <w:t>.</w:t>
      </w:r>
    </w:p>
    <w:p w:rsidR="003D2FE2" w:rsidRPr="00B138F3" w:rsidRDefault="003D2FE2" w:rsidP="0053441D">
      <w:pPr>
        <w:widowControl w:val="0"/>
        <w:tabs>
          <w:tab w:val="left" w:pos="567"/>
        </w:tabs>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53441D">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53441D">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53441D">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53441D">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53441D">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53441D">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53441D">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 xml:space="preserve">В случае неисполнения или ненадлежащего исполнения Компанией заключенного в результате процедуры закупок договора, если это приводит к </w:t>
      </w:r>
      <w:r w:rsidRPr="00B138F3">
        <w:rPr>
          <w:rFonts w:ascii="GHEA Grapalat" w:hAnsi="GHEA Grapalat"/>
          <w:sz w:val="22"/>
          <w:szCs w:val="22"/>
        </w:rPr>
        <w:lastRenderedPageBreak/>
        <w:t>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53441D">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53441D">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53441D">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53441D">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53441D">
      <w:pPr>
        <w:widowControl w:val="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53441D">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120FF9">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B138F3" w:rsidRDefault="003D2FE2" w:rsidP="0053441D">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53441D">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53441D">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138F3" w:rsidRDefault="003D2FE2" w:rsidP="0053441D">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B138F3" w:rsidRDefault="003D2FE2" w:rsidP="0053441D">
      <w:pPr>
        <w:widowControl w:val="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53441D">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53441D">
      <w:pPr>
        <w:widowControl w:val="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53441D">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53441D">
      <w:pPr>
        <w:widowControl w:val="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53441D">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53441D">
      <w:pPr>
        <w:widowControl w:val="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3D2FE2" w:rsidRPr="00B138F3" w:rsidRDefault="003D2FE2" w:rsidP="0053441D">
      <w:pPr>
        <w:widowControl w:val="0"/>
        <w:jc w:val="right"/>
        <w:rPr>
          <w:rFonts w:ascii="GHEA Grapalat" w:hAnsi="GHEA Grapalat"/>
          <w:sz w:val="22"/>
          <w:szCs w:val="22"/>
        </w:rPr>
      </w:pPr>
    </w:p>
    <w:p w:rsidR="003D2FE2" w:rsidRPr="00B138F3" w:rsidRDefault="003D2FE2" w:rsidP="0053441D">
      <w:pPr>
        <w:widowControl w:val="0"/>
        <w:jc w:val="right"/>
        <w:rPr>
          <w:rFonts w:ascii="GHEA Grapalat" w:hAnsi="GHEA Grapalat"/>
          <w:sz w:val="22"/>
          <w:szCs w:val="22"/>
        </w:rPr>
      </w:pPr>
      <w:r w:rsidRPr="00B138F3">
        <w:rPr>
          <w:rFonts w:ascii="GHEA Grapalat" w:hAnsi="GHEA Grapalat"/>
          <w:sz w:val="22"/>
          <w:szCs w:val="22"/>
        </w:rPr>
        <w:t>М. П.</w:t>
      </w:r>
    </w:p>
    <w:p w:rsidR="003D2FE2" w:rsidRPr="00B138F3" w:rsidRDefault="003D2FE2" w:rsidP="0053441D">
      <w:pPr>
        <w:widowControl w:val="0"/>
        <w:jc w:val="both"/>
        <w:rPr>
          <w:rFonts w:ascii="GHEA Grapalat" w:hAnsi="GHEA Grapalat"/>
          <w:sz w:val="22"/>
          <w:szCs w:val="22"/>
        </w:rPr>
      </w:pPr>
      <w:r w:rsidRPr="00B138F3">
        <w:rPr>
          <w:rFonts w:ascii="GHEA Grapalat" w:hAnsi="GHEA Grapalat"/>
          <w:sz w:val="22"/>
          <w:szCs w:val="22"/>
        </w:rPr>
        <w:t>День/месяц/год</w:t>
      </w:r>
    </w:p>
    <w:p w:rsidR="003D2FE2" w:rsidRPr="00B138F3" w:rsidRDefault="003D2FE2" w:rsidP="0053441D">
      <w:pPr>
        <w:widowControl w:val="0"/>
        <w:jc w:val="both"/>
        <w:rPr>
          <w:rFonts w:ascii="GHEA Grapalat" w:hAnsi="GHEA Grapalat"/>
          <w:sz w:val="22"/>
          <w:szCs w:val="22"/>
        </w:rPr>
      </w:pPr>
    </w:p>
    <w:p w:rsidR="003D2FE2" w:rsidRPr="00B138F3" w:rsidRDefault="003D2FE2" w:rsidP="0053441D">
      <w:pPr>
        <w:widowControl w:val="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C3421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rsidTr="0079744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79744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79744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B138F3"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8436CB">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8436CB">
              <w:rPr>
                <w:rFonts w:ascii="GHEA Grapalat" w:hAnsi="GHEA Grapalat"/>
              </w:rPr>
              <w:t>квалификации</w:t>
            </w:r>
            <w:r w:rsidRPr="00B138F3">
              <w:rPr>
                <w:rFonts w:ascii="GHEA Grapalat" w:hAnsi="GHEA Grapalat"/>
              </w:rPr>
              <w:t>)</w:t>
            </w:r>
          </w:p>
        </w:tc>
      </w:tr>
      <w:tr w:rsidR="00B138F3" w:rsidRPr="00B138F3" w:rsidTr="00797449">
        <w:trPr>
          <w:trHeight w:val="424"/>
        </w:trPr>
        <w:tc>
          <w:tcPr>
            <w:tcW w:w="10980" w:type="dxa"/>
            <w:gridSpan w:val="2"/>
            <w:tcBorders>
              <w:top w:val="single" w:sz="4" w:space="0" w:color="auto"/>
              <w:left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797449">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797449">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C3421C" w:rsidRPr="00B138F3" w:rsidRDefault="00C3421C" w:rsidP="00797449">
            <w:pPr>
              <w:widowControl w:val="0"/>
              <w:spacing w:after="160"/>
              <w:rPr>
                <w:rFonts w:ascii="GHEA Grapalat" w:hAnsi="GHEA Grapalat" w:cs="Sylfaen"/>
              </w:rPr>
            </w:pPr>
          </w:p>
          <w:p w:rsidR="00C3421C" w:rsidRPr="00B138F3" w:rsidRDefault="00C3421C" w:rsidP="00797449">
            <w:pPr>
              <w:widowControl w:val="0"/>
              <w:spacing w:after="160"/>
              <w:jc w:val="right"/>
              <w:rPr>
                <w:rFonts w:ascii="GHEA Grapalat" w:hAnsi="GHEA Grapalat" w:cs="Tahoma"/>
              </w:rPr>
            </w:pPr>
            <w:r w:rsidRPr="00B138F3">
              <w:rPr>
                <w:rFonts w:ascii="GHEA Grapalat" w:hAnsi="GHEA Grapalat"/>
              </w:rPr>
              <w:t>/____________________/</w:t>
            </w:r>
          </w:p>
          <w:p w:rsidR="00C3421C" w:rsidRPr="00B138F3" w:rsidRDefault="00C3421C" w:rsidP="00797449">
            <w:pPr>
              <w:widowControl w:val="0"/>
              <w:spacing w:after="160"/>
              <w:rPr>
                <w:rFonts w:ascii="GHEA Grapalat" w:hAnsi="GHEA Grapalat" w:cs="Sylfaen"/>
              </w:rPr>
            </w:pPr>
          </w:p>
          <w:p w:rsidR="00C3421C" w:rsidRPr="00B138F3" w:rsidRDefault="00C3421C" w:rsidP="00797449">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797449">
            <w:pPr>
              <w:widowControl w:val="0"/>
              <w:spacing w:after="160"/>
              <w:rPr>
                <w:rFonts w:ascii="GHEA Grapalat" w:hAnsi="GHEA Grapalat" w:cs="Sylfaen"/>
              </w:rPr>
            </w:pPr>
          </w:p>
          <w:p w:rsidR="00C3421C" w:rsidRPr="00B138F3" w:rsidRDefault="00C3421C" w:rsidP="00797449">
            <w:pPr>
              <w:widowControl w:val="0"/>
              <w:tabs>
                <w:tab w:val="left" w:pos="4545"/>
              </w:tabs>
              <w:spacing w:after="160"/>
              <w:rPr>
                <w:rFonts w:ascii="GHEA Grapalat" w:hAnsi="GHEA Grapalat" w:cs="Sylfaen"/>
              </w:rPr>
            </w:pPr>
            <w:r w:rsidRPr="00B138F3">
              <w:rPr>
                <w:rFonts w:ascii="GHEA Grapalat" w:hAnsi="GHEA Grapalat"/>
              </w:rPr>
              <w:lastRenderedPageBreak/>
              <w:t>22.б.</w:t>
            </w:r>
            <w:r w:rsidRPr="00B138F3">
              <w:rPr>
                <w:rFonts w:ascii="GHEA Grapalat" w:hAnsi="GHEA Grapalat"/>
              </w:rPr>
              <w:tab/>
              <w:t>М. П.</w:t>
            </w:r>
          </w:p>
          <w:p w:rsidR="00C3421C" w:rsidRPr="00B138F3" w:rsidRDefault="00C3421C" w:rsidP="00797449">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C3421C" w:rsidRPr="00B138F3" w:rsidRDefault="00C3421C" w:rsidP="00797449">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C3421C" w:rsidRPr="00B138F3" w:rsidRDefault="00C3421C" w:rsidP="00797449">
            <w:pPr>
              <w:widowControl w:val="0"/>
              <w:spacing w:after="160"/>
              <w:rPr>
                <w:rFonts w:ascii="GHEA Grapalat" w:hAnsi="GHEA Grapalat" w:cs="Sylfaen"/>
              </w:rPr>
            </w:pPr>
          </w:p>
          <w:p w:rsidR="00C3421C" w:rsidRPr="00B138F3" w:rsidRDefault="00C3421C" w:rsidP="00797449">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797449">
            <w:pPr>
              <w:widowControl w:val="0"/>
              <w:spacing w:after="160"/>
              <w:jc w:val="right"/>
              <w:rPr>
                <w:rFonts w:ascii="GHEA Grapalat" w:hAnsi="GHEA Grapalat" w:cs="Tahoma"/>
              </w:rPr>
            </w:pPr>
          </w:p>
          <w:p w:rsidR="00C3421C" w:rsidRPr="00B138F3" w:rsidRDefault="00C3421C" w:rsidP="00797449">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797449">
            <w:pPr>
              <w:widowControl w:val="0"/>
              <w:spacing w:after="160"/>
              <w:rPr>
                <w:rFonts w:ascii="GHEA Grapalat" w:hAnsi="GHEA Grapalat" w:cs="Sylfaen"/>
              </w:rPr>
            </w:pPr>
          </w:p>
          <w:p w:rsidR="00C3421C" w:rsidRPr="00B138F3" w:rsidRDefault="00C3421C" w:rsidP="00797449">
            <w:pPr>
              <w:widowControl w:val="0"/>
              <w:tabs>
                <w:tab w:val="left" w:pos="4539"/>
              </w:tabs>
              <w:spacing w:after="160"/>
              <w:rPr>
                <w:rFonts w:ascii="GHEA Grapalat" w:hAnsi="GHEA Grapalat" w:cs="Sylfaen"/>
              </w:rPr>
            </w:pPr>
            <w:r w:rsidRPr="00B138F3">
              <w:rPr>
                <w:rFonts w:ascii="GHEA Grapalat" w:hAnsi="GHEA Grapalat"/>
              </w:rPr>
              <w:lastRenderedPageBreak/>
              <w:t>21.б.</w:t>
            </w:r>
            <w:r w:rsidRPr="00B138F3">
              <w:rPr>
                <w:rFonts w:ascii="GHEA Grapalat" w:hAnsi="GHEA Grapalat"/>
              </w:rPr>
              <w:tab/>
              <w:t>М. П.</w:t>
            </w:r>
          </w:p>
        </w:tc>
      </w:tr>
      <w:tr w:rsidR="00B138F3" w:rsidRPr="00B138F3" w:rsidTr="00797449">
        <w:trPr>
          <w:trHeight w:val="2194"/>
        </w:trPr>
        <w:tc>
          <w:tcPr>
            <w:tcW w:w="5616" w:type="dxa"/>
            <w:tcBorders>
              <w:top w:val="single" w:sz="4" w:space="0" w:color="auto"/>
              <w:left w:val="single" w:sz="4" w:space="0" w:color="auto"/>
              <w:right w:val="single" w:sz="4" w:space="0" w:color="auto"/>
            </w:tcBorders>
            <w:noWrap/>
            <w:vAlign w:val="bottom"/>
          </w:tcPr>
          <w:p w:rsidR="00C3421C" w:rsidRPr="00B138F3" w:rsidRDefault="00C3421C" w:rsidP="00797449">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C3421C" w:rsidRPr="00B138F3" w:rsidRDefault="00C3421C" w:rsidP="00797449">
            <w:pPr>
              <w:widowControl w:val="0"/>
              <w:spacing w:after="160"/>
              <w:rPr>
                <w:rFonts w:ascii="GHEA Grapalat" w:hAnsi="GHEA Grapalat"/>
              </w:rPr>
            </w:pPr>
          </w:p>
          <w:p w:rsidR="00C3421C" w:rsidRPr="00B138F3" w:rsidRDefault="00C3421C" w:rsidP="00797449">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797449">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797449">
            <w:pPr>
              <w:widowControl w:val="0"/>
              <w:spacing w:after="160"/>
              <w:rPr>
                <w:rFonts w:ascii="GHEA Grapalat" w:hAnsi="GHEA Grapalat" w:cs="Tahoma"/>
              </w:rPr>
            </w:pPr>
          </w:p>
          <w:p w:rsidR="00C3421C" w:rsidRPr="00B138F3" w:rsidRDefault="00C3421C" w:rsidP="00797449">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C3421C" w:rsidRPr="00B138F3" w:rsidRDefault="00C3421C" w:rsidP="00797449">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C3421C" w:rsidRPr="00B138F3" w:rsidRDefault="00C3421C" w:rsidP="00797449">
            <w:pPr>
              <w:widowControl w:val="0"/>
              <w:spacing w:after="160"/>
              <w:rPr>
                <w:rFonts w:ascii="GHEA Grapalat" w:hAnsi="GHEA Grapalat" w:cs="Tahoma"/>
              </w:rPr>
            </w:pPr>
          </w:p>
          <w:p w:rsidR="00C3421C" w:rsidRPr="00B138F3" w:rsidRDefault="00C3421C" w:rsidP="00797449">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797449">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797449">
            <w:pPr>
              <w:widowControl w:val="0"/>
              <w:spacing w:after="160"/>
              <w:rPr>
                <w:rFonts w:ascii="GHEA Grapalat" w:hAnsi="GHEA Grapalat" w:cs="Arial"/>
              </w:rPr>
            </w:pPr>
          </w:p>
        </w:tc>
      </w:tr>
      <w:tr w:rsidR="00B138F3" w:rsidRPr="00B138F3" w:rsidTr="00797449">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797449">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C3421C" w:rsidRPr="00B138F3" w:rsidRDefault="00C3421C" w:rsidP="00797449">
            <w:pPr>
              <w:widowControl w:val="0"/>
              <w:spacing w:after="160"/>
              <w:rPr>
                <w:rFonts w:ascii="GHEA Grapalat" w:hAnsi="GHEA Grapalat" w:cs="Sylfaen"/>
              </w:rPr>
            </w:pPr>
          </w:p>
          <w:p w:rsidR="00C3421C" w:rsidRPr="00B138F3" w:rsidRDefault="00C3421C" w:rsidP="00797449">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C3421C" w:rsidRPr="00B138F3" w:rsidRDefault="00C3421C" w:rsidP="00797449">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C3421C" w:rsidRPr="00B138F3" w:rsidRDefault="00C3421C" w:rsidP="00797449">
            <w:pPr>
              <w:widowControl w:val="0"/>
              <w:spacing w:after="160"/>
              <w:rPr>
                <w:rFonts w:ascii="GHEA Grapalat" w:hAnsi="GHEA Grapalat"/>
              </w:rPr>
            </w:pPr>
          </w:p>
          <w:p w:rsidR="00C3421C" w:rsidRPr="00B138F3" w:rsidRDefault="00C3421C" w:rsidP="00797449">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85017">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C85017">
              <w:rPr>
                <w:rFonts w:ascii="GHEA Grapalat" w:hAnsi="GHEA Grapalat"/>
                <w:sz w:val="18"/>
                <w:szCs w:val="18"/>
              </w:rPr>
              <w:lastRenderedPageBreak/>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бенефициаром — по </w:t>
            </w:r>
            <w:r w:rsidRPr="00B138F3">
              <w:rPr>
                <w:rFonts w:ascii="GHEA Grapalat" w:hAnsi="GHEA Grapalat"/>
                <w:sz w:val="18"/>
                <w:szCs w:val="18"/>
              </w:rPr>
              <w:lastRenderedPageBreak/>
              <w:t>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при наличии печати, когда </w:t>
            </w:r>
            <w:r w:rsidRPr="00B138F3">
              <w:rPr>
                <w:rFonts w:ascii="GHEA Grapalat" w:hAnsi="GHEA Grapalat"/>
                <w:sz w:val="18"/>
                <w:szCs w:val="18"/>
              </w:rPr>
              <w:lastRenderedPageBreak/>
              <w:t>плательщик представляет Требование в бумажной форме</w:t>
            </w:r>
          </w:p>
          <w:p w:rsidR="00C3421C" w:rsidRPr="00B138F3" w:rsidRDefault="00C3421C"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представлении в бумажной форме</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p>
        </w:tc>
      </w:tr>
      <w:tr w:rsidR="00FF3DE9"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Default="001005B0" w:rsidP="00B46D58">
      <w:pPr>
        <w:widowControl w:val="0"/>
        <w:spacing w:after="160"/>
        <w:ind w:left="567" w:right="565"/>
        <w:jc w:val="center"/>
        <w:rPr>
          <w:rFonts w:ascii="GHEA Grapalat" w:hAnsi="GHEA Grapalat"/>
          <w:b/>
        </w:rPr>
      </w:pPr>
    </w:p>
    <w:p w:rsidR="0053441D" w:rsidRDefault="0053441D" w:rsidP="00B46D58">
      <w:pPr>
        <w:widowControl w:val="0"/>
        <w:spacing w:after="160"/>
        <w:ind w:left="567" w:right="565"/>
        <w:jc w:val="center"/>
        <w:rPr>
          <w:rFonts w:ascii="GHEA Grapalat" w:hAnsi="GHEA Grapalat"/>
          <w:b/>
        </w:rPr>
      </w:pPr>
    </w:p>
    <w:p w:rsidR="0053441D" w:rsidRDefault="0053441D" w:rsidP="00B46D58">
      <w:pPr>
        <w:widowControl w:val="0"/>
        <w:spacing w:after="160"/>
        <w:ind w:left="567" w:right="565"/>
        <w:jc w:val="center"/>
        <w:rPr>
          <w:rFonts w:ascii="GHEA Grapalat" w:hAnsi="GHEA Grapalat"/>
          <w:b/>
        </w:rPr>
      </w:pPr>
    </w:p>
    <w:p w:rsidR="0053441D" w:rsidRDefault="0053441D" w:rsidP="00B46D58">
      <w:pPr>
        <w:widowControl w:val="0"/>
        <w:spacing w:after="160"/>
        <w:ind w:left="567" w:right="565"/>
        <w:jc w:val="center"/>
        <w:rPr>
          <w:rFonts w:ascii="GHEA Grapalat" w:hAnsi="GHEA Grapalat"/>
          <w:b/>
        </w:rPr>
      </w:pPr>
    </w:p>
    <w:p w:rsidR="0053441D" w:rsidRDefault="0053441D" w:rsidP="00B46D58">
      <w:pPr>
        <w:widowControl w:val="0"/>
        <w:spacing w:after="160"/>
        <w:ind w:left="567" w:right="565"/>
        <w:jc w:val="center"/>
        <w:rPr>
          <w:rFonts w:ascii="GHEA Grapalat" w:hAnsi="GHEA Grapalat"/>
          <w:b/>
        </w:rPr>
      </w:pPr>
    </w:p>
    <w:p w:rsidR="0053441D" w:rsidRPr="00B138F3" w:rsidRDefault="0053441D"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rsidR="00235549" w:rsidRPr="0053441D" w:rsidRDefault="0053441D" w:rsidP="00235549">
      <w:pPr>
        <w:pStyle w:val="BodyTextIndent3"/>
        <w:widowControl w:val="0"/>
        <w:spacing w:after="160" w:line="240" w:lineRule="auto"/>
        <w:jc w:val="right"/>
        <w:rPr>
          <w:rFonts w:ascii="GHEA Grapalat" w:hAnsi="GHEA Grapalat" w:cs="Arial"/>
          <w:b/>
          <w:sz w:val="24"/>
          <w:szCs w:val="24"/>
        </w:rPr>
      </w:pPr>
      <w:r>
        <w:rPr>
          <w:rFonts w:ascii="GHEA Grapalat" w:hAnsi="GHEA Grapalat"/>
          <w:b/>
          <w:sz w:val="24"/>
          <w:szCs w:val="24"/>
        </w:rPr>
        <w:t xml:space="preserve">к Приглашению на </w:t>
      </w:r>
      <w:r w:rsidR="00235549" w:rsidRPr="00B138F3">
        <w:rPr>
          <w:rFonts w:ascii="GHEA Grapalat" w:hAnsi="GHEA Grapalat"/>
          <w:b/>
          <w:sz w:val="24"/>
          <w:szCs w:val="24"/>
        </w:rPr>
        <w:t>конкурс</w:t>
      </w:r>
      <w:r w:rsidR="00235549" w:rsidRPr="00B138F3">
        <w:rPr>
          <w:rFonts w:ascii="GHEA Grapalat" w:hAnsi="GHEA Grapalat" w:cs="Arial"/>
          <w:b/>
          <w:sz w:val="24"/>
          <w:szCs w:val="24"/>
        </w:rPr>
        <w:br/>
      </w:r>
      <w:r w:rsidR="00235549" w:rsidRPr="00B138F3">
        <w:rPr>
          <w:rFonts w:ascii="GHEA Grapalat" w:hAnsi="GHEA Grapalat"/>
          <w:b/>
          <w:sz w:val="24"/>
          <w:szCs w:val="24"/>
        </w:rPr>
        <w:t>под кодом</w:t>
      </w:r>
      <w:r w:rsidRPr="0053441D">
        <w:rPr>
          <w:rFonts w:ascii="GHEA Grapalat" w:hAnsi="GHEA Grapalat"/>
          <w:b/>
          <w:sz w:val="24"/>
          <w:szCs w:val="24"/>
        </w:rPr>
        <w:t xml:space="preserve"> «</w:t>
      </w:r>
      <w:r>
        <w:rPr>
          <w:rFonts w:ascii="GHEA Grapalat" w:hAnsi="GHEA Grapalat"/>
          <w:b/>
          <w:sz w:val="24"/>
          <w:szCs w:val="24"/>
          <w:lang w:val="en-US"/>
        </w:rPr>
        <w:t>ՀՀ</w:t>
      </w:r>
      <w:r w:rsidRPr="0053441D">
        <w:rPr>
          <w:rFonts w:ascii="GHEA Grapalat" w:hAnsi="GHEA Grapalat"/>
          <w:b/>
          <w:sz w:val="24"/>
          <w:szCs w:val="24"/>
        </w:rPr>
        <w:t xml:space="preserve"> </w:t>
      </w:r>
      <w:r>
        <w:rPr>
          <w:rFonts w:ascii="GHEA Grapalat" w:hAnsi="GHEA Grapalat"/>
          <w:b/>
          <w:sz w:val="24"/>
          <w:szCs w:val="24"/>
          <w:lang w:val="en-US"/>
        </w:rPr>
        <w:t>ԱՆ</w:t>
      </w:r>
      <w:r w:rsidRPr="0053441D">
        <w:rPr>
          <w:rFonts w:ascii="GHEA Grapalat" w:hAnsi="GHEA Grapalat"/>
          <w:b/>
          <w:sz w:val="24"/>
          <w:szCs w:val="24"/>
        </w:rPr>
        <w:t xml:space="preserve"> </w:t>
      </w:r>
      <w:r>
        <w:rPr>
          <w:rFonts w:ascii="GHEA Grapalat" w:hAnsi="GHEA Grapalat"/>
          <w:b/>
          <w:sz w:val="24"/>
          <w:szCs w:val="24"/>
          <w:lang w:val="en-US"/>
        </w:rPr>
        <w:t>ԳՀԱՊՁԲ</w:t>
      </w:r>
      <w:r w:rsidRPr="0053441D">
        <w:rPr>
          <w:rFonts w:ascii="GHEA Grapalat" w:hAnsi="GHEA Grapalat"/>
          <w:b/>
          <w:sz w:val="24"/>
          <w:szCs w:val="24"/>
        </w:rPr>
        <w:t>-2021/16»</w:t>
      </w:r>
    </w:p>
    <w:p w:rsidR="001005B0" w:rsidRPr="00B138F3" w:rsidRDefault="001005B0" w:rsidP="00B46D58">
      <w:pPr>
        <w:widowControl w:val="0"/>
        <w:spacing w:after="160"/>
        <w:ind w:left="567" w:right="565"/>
        <w:jc w:val="center"/>
        <w:rPr>
          <w:rFonts w:ascii="GHEA Grapalat" w:hAnsi="GHEA Grapalat"/>
          <w:b/>
        </w:rPr>
      </w:pPr>
    </w:p>
    <w:p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десяти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D87850" w:rsidRPr="0077339A" w:rsidRDefault="00D87850" w:rsidP="00D87850">
      <w:pPr>
        <w:pStyle w:val="NormalWeb"/>
        <w:shd w:val="clear" w:color="auto" w:fill="FFFFFF"/>
        <w:ind w:firstLine="374"/>
        <w:contextualSpacing/>
        <w:jc w:val="both"/>
        <w:rPr>
          <w:rFonts w:ascii="GHEA Grapalat" w:eastAsiaTheme="minorHAnsi" w:hAnsi="GHEA Grapalat" w:cstheme="minorBidi"/>
        </w:rPr>
      </w:pPr>
      <w:r w:rsidRPr="0077339A">
        <w:rPr>
          <w:rFonts w:ascii="GHEA Grapalat" w:eastAsiaTheme="minorHAnsi" w:hAnsi="GHEA Grapalat" w:cstheme="minorBidi"/>
        </w:rPr>
        <w:t xml:space="preserve">5. Гарантия действует со дня вступления в силу договора N________________________ заключаемого  между  бенефициаром и принципалом    </w:t>
      </w:r>
    </w:p>
    <w:p w:rsidR="00D87850" w:rsidRPr="0077339A" w:rsidRDefault="00D87850" w:rsidP="00D87850">
      <w:pPr>
        <w:pStyle w:val="NormalWeb"/>
        <w:shd w:val="clear" w:color="auto" w:fill="FFFFFF"/>
        <w:ind w:firstLine="374"/>
        <w:contextualSpacing/>
        <w:jc w:val="both"/>
        <w:rPr>
          <w:rFonts w:ascii="GHEA Grapalat" w:eastAsiaTheme="minorHAnsi" w:hAnsi="GHEA Grapalat" w:cstheme="minorBidi"/>
        </w:rPr>
      </w:pPr>
      <w:r w:rsidRPr="0077339A">
        <w:rPr>
          <w:rFonts w:ascii="GHEA Grapalat" w:eastAsiaTheme="minorHAnsi" w:hAnsi="GHEA Grapalat" w:cstheme="minorBidi"/>
          <w:sz w:val="18"/>
          <w:szCs w:val="18"/>
        </w:rPr>
        <w:t>номер заключаемого договара</w:t>
      </w:r>
    </w:p>
    <w:p w:rsidR="00D87850" w:rsidRPr="0077339A" w:rsidRDefault="00D87850" w:rsidP="00D87850">
      <w:pPr>
        <w:pStyle w:val="NormalWeb"/>
        <w:shd w:val="clear" w:color="auto" w:fill="FFFFFF"/>
        <w:ind w:firstLine="374"/>
        <w:contextualSpacing/>
        <w:jc w:val="both"/>
        <w:rPr>
          <w:rFonts w:ascii="GHEA Grapalat" w:eastAsiaTheme="minorHAnsi" w:hAnsi="GHEA Grapalat" w:cstheme="minorBidi"/>
        </w:rPr>
      </w:pPr>
    </w:p>
    <w:p w:rsidR="00D87850" w:rsidRPr="0077339A" w:rsidRDefault="00D87850" w:rsidP="00D87850">
      <w:pPr>
        <w:pStyle w:val="NormalWeb"/>
        <w:shd w:val="clear" w:color="auto" w:fill="FFFFFF"/>
        <w:contextualSpacing/>
        <w:jc w:val="both"/>
        <w:rPr>
          <w:rFonts w:ascii="GHEA Grapalat" w:eastAsiaTheme="minorHAnsi" w:hAnsi="GHEA Grapalat" w:cstheme="minorBidi"/>
          <w:lang w:val="hy-AM"/>
        </w:rPr>
      </w:pPr>
      <w:r w:rsidRPr="0077339A">
        <w:rPr>
          <w:rFonts w:ascii="GHEA Grapalat" w:eastAsiaTheme="minorHAnsi" w:hAnsi="GHEA Grapalat" w:cstheme="minorBidi"/>
        </w:rPr>
        <w:t xml:space="preserve">и  действует </w:t>
      </w:r>
      <w:r w:rsidRPr="0077339A">
        <w:rPr>
          <w:rFonts w:ascii="GHEA Grapalat" w:eastAsiaTheme="minorHAnsi" w:hAnsi="GHEA Grapalat" w:cstheme="minorBidi"/>
          <w:lang w:val="hy-AM"/>
        </w:rPr>
        <w:t xml:space="preserve"> </w:t>
      </w:r>
      <w:r w:rsidRPr="0077339A">
        <w:rPr>
          <w:rFonts w:ascii="GHEA Grapalat" w:eastAsiaTheme="minorHAnsi" w:hAnsi="GHEA Grapalat" w:cstheme="minorBidi"/>
        </w:rPr>
        <w:t>в</w:t>
      </w:r>
      <w:r w:rsidRPr="0077339A">
        <w:rPr>
          <w:rFonts w:ascii="GHEA Grapalat" w:hAnsi="GHEA Grapalat"/>
        </w:rPr>
        <w:t>ключительно</w:t>
      </w:r>
      <w:r w:rsidRPr="0077339A">
        <w:rPr>
          <w:rFonts w:ascii="GHEA Grapalat" w:eastAsiaTheme="minorHAnsi" w:hAnsi="GHEA Grapalat" w:cstheme="minorBidi"/>
        </w:rPr>
        <w:t xml:space="preserve"> </w:t>
      </w:r>
      <w:r w:rsidRPr="0077339A">
        <w:rPr>
          <w:rFonts w:ascii="GHEA Grapalat" w:eastAsiaTheme="minorHAnsi" w:hAnsi="GHEA Grapalat" w:cstheme="minorBidi"/>
          <w:lang w:val="hy-AM"/>
        </w:rPr>
        <w:t xml:space="preserve"> </w:t>
      </w:r>
      <w:r w:rsidRPr="0077339A">
        <w:rPr>
          <w:rFonts w:ascii="GHEA Grapalat" w:eastAsiaTheme="minorHAnsi" w:hAnsi="GHEA Grapalat" w:cstheme="minorBidi"/>
        </w:rPr>
        <w:t xml:space="preserve">до </w:t>
      </w:r>
      <w:r w:rsidRPr="0077339A">
        <w:rPr>
          <w:rFonts w:ascii="GHEA Grapalat" w:eastAsiaTheme="minorHAnsi" w:hAnsi="GHEA Grapalat" w:cstheme="minorBidi"/>
          <w:lang w:val="hy-AM"/>
        </w:rPr>
        <w:t xml:space="preserve"> </w:t>
      </w:r>
      <w:r w:rsidRPr="0077339A">
        <w:rPr>
          <w:rFonts w:ascii="GHEA Grapalat" w:eastAsiaTheme="minorHAnsi" w:hAnsi="GHEA Grapalat" w:cstheme="minorBidi"/>
        </w:rPr>
        <w:t xml:space="preserve">девяностого </w:t>
      </w:r>
      <w:r w:rsidRPr="0077339A">
        <w:rPr>
          <w:rFonts w:ascii="GHEA Grapalat" w:eastAsiaTheme="minorHAnsi" w:hAnsi="GHEA Grapalat" w:cstheme="minorBidi"/>
          <w:lang w:val="hy-AM"/>
        </w:rPr>
        <w:t xml:space="preserve"> </w:t>
      </w:r>
      <w:r w:rsidRPr="0077339A">
        <w:rPr>
          <w:rFonts w:ascii="GHEA Grapalat" w:eastAsiaTheme="minorHAnsi" w:hAnsi="GHEA Grapalat" w:cstheme="minorBidi"/>
        </w:rPr>
        <w:t xml:space="preserve">рабочего </w:t>
      </w:r>
      <w:r w:rsidRPr="0077339A">
        <w:rPr>
          <w:rFonts w:ascii="GHEA Grapalat" w:eastAsiaTheme="minorHAnsi" w:hAnsi="GHEA Grapalat" w:cstheme="minorBidi"/>
          <w:lang w:val="hy-AM"/>
        </w:rPr>
        <w:t xml:space="preserve"> </w:t>
      </w:r>
      <w:r w:rsidRPr="0077339A">
        <w:rPr>
          <w:rFonts w:ascii="GHEA Grapalat" w:eastAsiaTheme="minorHAnsi" w:hAnsi="GHEA Grapalat" w:cstheme="minorBidi"/>
        </w:rPr>
        <w:t>дня</w:t>
      </w:r>
      <w:r w:rsidRPr="0077339A">
        <w:rPr>
          <w:rFonts w:ascii="GHEA Grapalat" w:eastAsiaTheme="minorHAnsi" w:hAnsi="GHEA Grapalat" w:cstheme="minorBidi"/>
          <w:lang w:val="hy-AM"/>
        </w:rPr>
        <w:t xml:space="preserve">   </w:t>
      </w:r>
      <w:r w:rsidRPr="0077339A">
        <w:rPr>
          <w:rFonts w:ascii="GHEA Grapalat" w:eastAsiaTheme="minorHAnsi" w:hAnsi="GHEA Grapalat" w:cstheme="minorBidi"/>
        </w:rPr>
        <w:t xml:space="preserve">следующего за днем </w:t>
      </w:r>
    </w:p>
    <w:p w:rsidR="00D87850" w:rsidRPr="0077339A" w:rsidRDefault="00D87850" w:rsidP="00D87850">
      <w:pPr>
        <w:pStyle w:val="NormalWeb"/>
        <w:shd w:val="clear" w:color="auto" w:fill="FFFFFF"/>
        <w:contextualSpacing/>
        <w:jc w:val="both"/>
        <w:rPr>
          <w:rFonts w:ascii="GHEA Grapalat" w:eastAsiaTheme="minorHAnsi" w:hAnsi="GHEA Grapalat" w:cstheme="minorBidi"/>
          <w:sz w:val="18"/>
          <w:szCs w:val="18"/>
          <w:lang w:val="hy-AM"/>
        </w:rPr>
      </w:pPr>
    </w:p>
    <w:p w:rsidR="00D87850" w:rsidRPr="0077339A" w:rsidRDefault="00D87850" w:rsidP="005E7B04">
      <w:pPr>
        <w:pStyle w:val="NormalWeb"/>
        <w:shd w:val="clear" w:color="auto" w:fill="FFFFFF"/>
        <w:contextualSpacing/>
        <w:jc w:val="center"/>
        <w:rPr>
          <w:rFonts w:eastAsiaTheme="minorHAnsi" w:cstheme="minorBidi"/>
        </w:rPr>
      </w:pPr>
      <w:r w:rsidRPr="0077339A">
        <w:rPr>
          <w:rFonts w:ascii="GHEA Grapalat" w:eastAsiaTheme="minorHAnsi" w:hAnsi="GHEA Grapalat" w:cstheme="minorBidi"/>
          <w:lang w:val="hy-AM"/>
        </w:rPr>
        <w:t>--------------------------------------------------------</w:t>
      </w:r>
      <w:r w:rsidRPr="0077339A">
        <w:rPr>
          <w:rFonts w:ascii="GHEA Grapalat" w:eastAsiaTheme="minorHAnsi" w:hAnsi="GHEA Grapalat" w:cstheme="minorBidi"/>
        </w:rPr>
        <w:t>------------------</w:t>
      </w:r>
      <w:r w:rsidRPr="0077339A">
        <w:rPr>
          <w:rFonts w:ascii="GHEA Grapalat" w:eastAsiaTheme="minorHAnsi" w:hAnsi="GHEA Grapalat" w:cstheme="minorBidi"/>
          <w:lang w:val="hy-AM"/>
        </w:rPr>
        <w:t>----------------------</w:t>
      </w:r>
      <w:r w:rsidRPr="0077339A">
        <w:rPr>
          <w:rFonts w:eastAsiaTheme="minorHAnsi" w:cstheme="minorBidi"/>
        </w:rPr>
        <w:t xml:space="preserve"> </w:t>
      </w:r>
      <w:r w:rsidRPr="0077339A">
        <w:rPr>
          <w:rFonts w:eastAsiaTheme="minorHAnsi" w:cstheme="minorBidi"/>
          <w:lang w:val="hy-AM"/>
        </w:rPr>
        <w:t>.</w:t>
      </w:r>
      <w:r w:rsidRPr="0077339A">
        <w:rPr>
          <w:rFonts w:eastAsiaTheme="minorHAnsi" w:cstheme="minorBidi"/>
        </w:rPr>
        <w:t xml:space="preserve">           </w:t>
      </w:r>
      <w:r w:rsidR="00144FEE" w:rsidRPr="0077339A">
        <w:rPr>
          <w:rFonts w:ascii="GHEA Grapalat" w:hAnsi="GHEA Grapalat"/>
          <w:sz w:val="16"/>
          <w:szCs w:val="16"/>
        </w:rPr>
        <w:t>крайний</w:t>
      </w:r>
      <w:r w:rsidR="005E7B04" w:rsidRPr="0077339A">
        <w:rPr>
          <w:rFonts w:ascii="GHEA Grapalat" w:hAnsi="GHEA Grapalat"/>
          <w:sz w:val="16"/>
          <w:szCs w:val="16"/>
        </w:rPr>
        <w:t xml:space="preserve">  срок</w:t>
      </w:r>
      <w:r w:rsidR="005E7B04" w:rsidRPr="0077339A">
        <w:rPr>
          <w:rFonts w:ascii="GHEA Grapalat" w:eastAsiaTheme="minorHAnsi" w:hAnsi="GHEA Grapalat" w:cstheme="minorBidi"/>
          <w:sz w:val="16"/>
          <w:szCs w:val="16"/>
        </w:rPr>
        <w:t xml:space="preserve"> поставки товаров</w:t>
      </w:r>
      <w:r w:rsidRPr="0077339A">
        <w:rPr>
          <w:rFonts w:ascii="GHEA Grapalat" w:hAnsi="GHEA Grapalat"/>
          <w:sz w:val="16"/>
          <w:szCs w:val="16"/>
        </w:rPr>
        <w:t>, предусмотренный заключаемым договором, включая гарантийный срок</w:t>
      </w:r>
    </w:p>
    <w:p w:rsidR="00D87850" w:rsidRPr="0077339A" w:rsidRDefault="00D87850" w:rsidP="00D87850">
      <w:pPr>
        <w:pStyle w:val="NormalWeb"/>
        <w:shd w:val="clear" w:color="auto" w:fill="FFFFFF"/>
        <w:contextualSpacing/>
        <w:jc w:val="both"/>
        <w:rPr>
          <w:rFonts w:ascii="GHEA Grapalat" w:eastAsiaTheme="minorHAnsi" w:hAnsi="GHEA Grapalat" w:cstheme="minorBidi"/>
        </w:rPr>
      </w:pPr>
      <w:r w:rsidRPr="0077339A">
        <w:rPr>
          <w:rFonts w:ascii="GHEA Grapalat" w:eastAsiaTheme="minorHAnsi" w:hAnsi="GHEA Grapalat" w:cstheme="minorBidi"/>
        </w:rPr>
        <w:t>В день предоставления гарантии лицо</w:t>
      </w:r>
      <w:r w:rsidR="003949C0" w:rsidRPr="0077339A">
        <w:rPr>
          <w:rFonts w:ascii="GHEA Grapalat" w:eastAsiaTheme="minorHAnsi" w:hAnsi="GHEA Grapalat" w:cstheme="minorBidi"/>
        </w:rPr>
        <w:t>,</w:t>
      </w:r>
      <w:r w:rsidRPr="0077339A">
        <w:rPr>
          <w:rFonts w:ascii="GHEA Grapalat" w:eastAsiaTheme="minorHAnsi" w:hAnsi="GHEA Grapalat" w:cstheme="minorBidi"/>
        </w:rPr>
        <w:t xml:space="preserve"> выдающее гарантию</w:t>
      </w:r>
      <w:r w:rsidR="003949C0" w:rsidRPr="0077339A">
        <w:rPr>
          <w:rFonts w:ascii="GHEA Grapalat" w:eastAsiaTheme="minorHAnsi" w:hAnsi="GHEA Grapalat" w:cstheme="minorBidi"/>
        </w:rPr>
        <w:t>,</w:t>
      </w:r>
      <w:r w:rsidRPr="0077339A">
        <w:rPr>
          <w:rFonts w:ascii="GHEA Grapalat" w:eastAsiaTheme="minorHAnsi" w:hAnsi="GHEA Grapalat" w:cstheme="minorBidi"/>
        </w:rPr>
        <w:t xml:space="preserve"> с официального адреса</w:t>
      </w:r>
      <w:r w:rsidRPr="0077339A">
        <w:rPr>
          <w:rFonts w:ascii="GHEA Grapalat" w:eastAsiaTheme="minorHAnsi" w:hAnsi="GHEA Grapalat" w:cstheme="minorBidi"/>
          <w:lang w:val="hy-AM"/>
        </w:rPr>
        <w:t xml:space="preserve"> </w:t>
      </w:r>
      <w:r w:rsidRPr="0077339A">
        <w:rPr>
          <w:rFonts w:ascii="GHEA Grapalat" w:eastAsiaTheme="minorHAnsi" w:hAnsi="GHEA Grapalat" w:cstheme="minorBidi"/>
        </w:rPr>
        <w:t>электронной почты высылает воспроизведенный (отсканированный) с оригинала</w:t>
      </w:r>
      <w:r w:rsidR="003949C0" w:rsidRPr="0077339A">
        <w:rPr>
          <w:rFonts w:ascii="GHEA Grapalat" w:eastAsiaTheme="minorHAnsi" w:hAnsi="GHEA Grapalat" w:cstheme="minorBidi"/>
        </w:rPr>
        <w:t xml:space="preserve"> настоящей гарантии</w:t>
      </w:r>
      <w:r w:rsidRPr="0077339A">
        <w:rPr>
          <w:rFonts w:ascii="GHEA Grapalat" w:eastAsiaTheme="minorHAnsi" w:hAnsi="GHEA Grapalat" w:cstheme="minorBidi"/>
        </w:rPr>
        <w:t xml:space="preserve"> вариант также на адрес электронной почты </w:t>
      </w:r>
      <w:r w:rsidRPr="0077339A">
        <w:rPr>
          <w:rFonts w:ascii="GHEA Grapalat" w:eastAsiaTheme="minorHAnsi" w:hAnsi="GHEA Grapalat" w:cstheme="minorBidi"/>
        </w:rPr>
        <w:lastRenderedPageBreak/>
        <w:t xml:space="preserve">секретаря оценочной комиссии </w:t>
      </w:r>
      <w:r w:rsidR="0006527B" w:rsidRPr="0077339A">
        <w:rPr>
          <w:rFonts w:ascii="GHEA Grapalat" w:eastAsiaTheme="minorHAnsi" w:hAnsi="GHEA Grapalat" w:cstheme="minorBidi"/>
        </w:rPr>
        <w:t>указанный в приглашении к процедуре закупкок, организованной с целью заключения договора упомянутого в пункте 1 настоящей гарантии.</w:t>
      </w:r>
      <w:r w:rsidRPr="0077339A">
        <w:rPr>
          <w:rFonts w:ascii="GHEA Grapalat" w:eastAsiaTheme="minorHAnsi" w:hAnsi="GHEA Grapalat" w:cstheme="minorBidi"/>
        </w:rPr>
        <w:t xml:space="preserve"> </w:t>
      </w:r>
    </w:p>
    <w:p w:rsidR="00592CAA" w:rsidRDefault="00592CAA"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5"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rPr>
          <w:rFonts w:eastAsiaTheme="minorHAnsi" w:cstheme="minorBidi"/>
        </w:rPr>
      </w:pPr>
    </w:p>
    <w:p w:rsidR="005B3A59" w:rsidRPr="00B138F3" w:rsidRDefault="005B3A59" w:rsidP="005B3A59">
      <w:pPr>
        <w:pStyle w:val="NormalWeb"/>
        <w:shd w:val="clear" w:color="auto" w:fill="FFFFFF"/>
        <w:spacing w:before="0" w:beforeAutospacing="0" w:after="0" w:afterAutospacing="0"/>
        <w:ind w:firstLine="375"/>
        <w:rPr>
          <w:rStyle w:val="Strong"/>
          <w:rFonts w:ascii="GHEA Grapalat" w:hAnsi="GHEA Grapalat"/>
          <w:b w:val="0"/>
          <w:bCs w:val="0"/>
          <w:sz w:val="20"/>
          <w:szCs w:val="20"/>
        </w:rPr>
      </w:pPr>
    </w:p>
    <w:p w:rsidR="001005B0" w:rsidRPr="00B138F3" w:rsidRDefault="001005B0" w:rsidP="005B3A59">
      <w:pPr>
        <w:widowControl w:val="0"/>
        <w:spacing w:after="160"/>
        <w:ind w:left="567" w:right="565"/>
        <w:jc w:val="both"/>
        <w:rPr>
          <w:rFonts w:ascii="GHEA Grapalat" w:hAnsi="GHEA Grapalat"/>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D61E97" w:rsidRDefault="00D61E97">
      <w:pPr>
        <w:rPr>
          <w:rFonts w:ascii="GHEA Grapalat" w:hAnsi="GHEA Grapalat"/>
          <w:i/>
        </w:rPr>
      </w:pPr>
      <w:r>
        <w:rPr>
          <w:rFonts w:ascii="GHEA Grapalat" w:hAnsi="GHEA Grapalat"/>
          <w:i/>
        </w:rPr>
        <w:br w:type="page"/>
      </w:r>
    </w:p>
    <w:p w:rsidR="000A214C" w:rsidRPr="00B138F3" w:rsidRDefault="000A214C" w:rsidP="003D732C">
      <w:pPr>
        <w:widowControl w:val="0"/>
        <w:jc w:val="right"/>
        <w:rPr>
          <w:rFonts w:ascii="GHEA Grapalat" w:hAnsi="GHEA Grapalat" w:cs="GHEA Grapalat"/>
          <w:i/>
        </w:rPr>
      </w:pPr>
      <w:r w:rsidRPr="00B138F3">
        <w:rPr>
          <w:rFonts w:ascii="GHEA Grapalat" w:hAnsi="GHEA Grapalat"/>
          <w:i/>
        </w:rPr>
        <w:lastRenderedPageBreak/>
        <w:t>Приложение № 5.1</w:t>
      </w:r>
    </w:p>
    <w:p w:rsidR="000A214C" w:rsidRPr="003D732C" w:rsidRDefault="000A214C" w:rsidP="003D732C">
      <w:pPr>
        <w:widowControl w:val="0"/>
        <w:jc w:val="right"/>
        <w:rPr>
          <w:rFonts w:ascii="GHEA Grapalat" w:hAnsi="GHEA Grapalat" w:cs="GHEA Grapalat"/>
          <w:i/>
        </w:rPr>
      </w:pPr>
      <w:r w:rsidRPr="00B138F3">
        <w:rPr>
          <w:rFonts w:ascii="GHEA Grapalat" w:hAnsi="GHEA Grapalat"/>
          <w:i/>
        </w:rPr>
        <w:t xml:space="preserve">к Приглашению на </w:t>
      </w:r>
      <w:r w:rsidR="008B1233" w:rsidRPr="00B138F3">
        <w:rPr>
          <w:rFonts w:ascii="GHEA Grapalat" w:hAnsi="GHEA Grapalat"/>
          <w:i/>
        </w:rPr>
        <w:t>конкурс</w:t>
      </w:r>
      <w:r w:rsidRPr="00B138F3">
        <w:rPr>
          <w:rFonts w:ascii="GHEA Grapalat" w:hAnsi="GHEA Grapalat"/>
          <w:i/>
        </w:rPr>
        <w:br/>
        <w:t>под кодом</w:t>
      </w:r>
      <w:r w:rsidR="003D732C" w:rsidRPr="003D732C">
        <w:rPr>
          <w:rFonts w:ascii="GHEA Grapalat" w:hAnsi="GHEA Grapalat"/>
          <w:i/>
        </w:rPr>
        <w:t xml:space="preserve"> «</w:t>
      </w:r>
      <w:r w:rsidR="003D732C">
        <w:rPr>
          <w:rFonts w:ascii="GHEA Grapalat" w:hAnsi="GHEA Grapalat"/>
          <w:i/>
          <w:lang w:val="en-US"/>
        </w:rPr>
        <w:t>ՀՀ</w:t>
      </w:r>
      <w:r w:rsidR="003D732C" w:rsidRPr="003D732C">
        <w:rPr>
          <w:rFonts w:ascii="GHEA Grapalat" w:hAnsi="GHEA Grapalat"/>
          <w:i/>
        </w:rPr>
        <w:t xml:space="preserve"> </w:t>
      </w:r>
      <w:r w:rsidR="003D732C">
        <w:rPr>
          <w:rFonts w:ascii="GHEA Grapalat" w:hAnsi="GHEA Grapalat"/>
          <w:i/>
          <w:lang w:val="en-US"/>
        </w:rPr>
        <w:t>ԱՆ</w:t>
      </w:r>
      <w:r w:rsidR="003D732C" w:rsidRPr="003D732C">
        <w:rPr>
          <w:rFonts w:ascii="GHEA Grapalat" w:hAnsi="GHEA Grapalat"/>
          <w:i/>
        </w:rPr>
        <w:t xml:space="preserve"> </w:t>
      </w:r>
      <w:r w:rsidR="003D732C">
        <w:rPr>
          <w:rFonts w:ascii="GHEA Grapalat" w:hAnsi="GHEA Grapalat"/>
          <w:i/>
          <w:lang w:val="en-US"/>
        </w:rPr>
        <w:t>ԳՀԱՊՁԲ</w:t>
      </w:r>
      <w:r w:rsidR="003D732C" w:rsidRPr="003D732C">
        <w:rPr>
          <w:rFonts w:ascii="GHEA Grapalat" w:hAnsi="GHEA Grapalat"/>
          <w:i/>
        </w:rPr>
        <w:t>-2021/16»</w:t>
      </w:r>
    </w:p>
    <w:p w:rsidR="00AF4211" w:rsidRPr="00B138F3" w:rsidRDefault="00AF4211" w:rsidP="003D732C">
      <w:pPr>
        <w:widowControl w:val="0"/>
        <w:jc w:val="center"/>
        <w:rPr>
          <w:rFonts w:ascii="GHEA Grapalat" w:hAnsi="GHEA Grapalat"/>
          <w:b/>
        </w:rPr>
      </w:pPr>
    </w:p>
    <w:p w:rsidR="000A214C" w:rsidRPr="00B138F3" w:rsidRDefault="000A214C" w:rsidP="003D732C">
      <w:pPr>
        <w:widowControl w:val="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3D732C">
      <w:pPr>
        <w:widowControl w:val="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3"/>
        <w:gridCol w:w="4397"/>
      </w:tblGrid>
      <w:tr w:rsidR="00FF3DE9" w:rsidRPr="00B138F3" w:rsidTr="00797449">
        <w:tc>
          <w:tcPr>
            <w:tcW w:w="4786" w:type="dxa"/>
          </w:tcPr>
          <w:p w:rsidR="000A214C" w:rsidRPr="00B138F3" w:rsidRDefault="000A214C" w:rsidP="003D732C">
            <w:pPr>
              <w:widowControl w:val="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3D732C">
            <w:pPr>
              <w:widowControl w:val="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p>
        </w:tc>
      </w:tr>
    </w:tbl>
    <w:p w:rsidR="000A214C" w:rsidRPr="00B138F3" w:rsidRDefault="000A214C" w:rsidP="003D732C">
      <w:pPr>
        <w:widowControl w:val="0"/>
        <w:rPr>
          <w:rFonts w:ascii="GHEA Grapalat" w:hAnsi="GHEA Grapalat" w:cs="GHEA Grapalat"/>
          <w:b/>
        </w:rPr>
      </w:pPr>
    </w:p>
    <w:p w:rsidR="000A214C" w:rsidRPr="00B138F3" w:rsidRDefault="000A214C" w:rsidP="003D732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3D732C">
      <w:pPr>
        <w:widowControl w:val="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3D732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3D732C">
      <w:pPr>
        <w:widowControl w:val="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3D732C">
      <w:pPr>
        <w:widowControl w:val="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3D732C">
      <w:pPr>
        <w:widowControl w:val="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3D732C">
      <w:pPr>
        <w:widowControl w:val="0"/>
        <w:tabs>
          <w:tab w:val="left" w:pos="567"/>
        </w:tabs>
        <w:jc w:val="both"/>
        <w:rPr>
          <w:rFonts w:ascii="GHEA Grapalat" w:hAnsi="GHEA Grapalat"/>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r>
      <w:r w:rsidR="003D732C" w:rsidRPr="000D1939">
        <w:rPr>
          <w:rFonts w:ascii="GHEA Grapalat" w:hAnsi="GHEA Grapalat"/>
        </w:rPr>
        <w:t xml:space="preserve">Компания участвует в организованной Министерством здравоохранения Республики Армения (далее—Заказчик) процедуре закупок под кодом ՀՀ ԱՆ </w:t>
      </w:r>
      <w:r w:rsidR="003D732C" w:rsidRPr="000D1939">
        <w:rPr>
          <w:rFonts w:ascii="GHEA Grapalat" w:hAnsi="GHEA Grapalat"/>
          <w:lang w:val="hy-AM"/>
        </w:rPr>
        <w:t>ԳՀ</w:t>
      </w:r>
      <w:r w:rsidR="003D732C" w:rsidRPr="000D1939">
        <w:rPr>
          <w:rFonts w:ascii="GHEA Grapalat" w:hAnsi="GHEA Grapalat"/>
        </w:rPr>
        <w:t>ԱՊՁԲ-20</w:t>
      </w:r>
      <w:r w:rsidR="003D732C" w:rsidRPr="000D1939">
        <w:rPr>
          <w:rFonts w:ascii="GHEA Grapalat" w:hAnsi="GHEA Grapalat"/>
          <w:lang w:val="hy-AM"/>
        </w:rPr>
        <w:t>2</w:t>
      </w:r>
      <w:r w:rsidR="003D732C" w:rsidRPr="0053441D">
        <w:rPr>
          <w:rFonts w:ascii="GHEA Grapalat" w:hAnsi="GHEA Grapalat"/>
        </w:rPr>
        <w:t>1</w:t>
      </w:r>
      <w:r w:rsidR="003D732C">
        <w:rPr>
          <w:rFonts w:ascii="GHEA Grapalat" w:hAnsi="GHEA Grapalat"/>
          <w:lang w:val="hy-AM"/>
        </w:rPr>
        <w:t>/16</w:t>
      </w:r>
      <w:r w:rsidR="003D732C" w:rsidRPr="000D1939">
        <w:rPr>
          <w:rFonts w:ascii="GHEA Grapalat" w:hAnsi="GHEA Grapalat"/>
        </w:rPr>
        <w:t xml:space="preserve"> код процедуры</w:t>
      </w:r>
      <w:r w:rsidR="003D732C" w:rsidRPr="000D1939">
        <w:rPr>
          <w:rFonts w:ascii="GHEA Grapalat" w:hAnsi="GHEA Grapalat"/>
          <w:lang w:val="hy-AM"/>
        </w:rPr>
        <w:t>.</w:t>
      </w:r>
    </w:p>
    <w:p w:rsidR="000A214C" w:rsidRPr="00B138F3" w:rsidRDefault="000A214C" w:rsidP="003D732C">
      <w:pPr>
        <w:widowControl w:val="0"/>
        <w:tabs>
          <w:tab w:val="left" w:pos="1134"/>
        </w:tabs>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3D732C">
      <w:pPr>
        <w:widowControl w:val="0"/>
        <w:tabs>
          <w:tab w:val="left" w:pos="1134"/>
        </w:tabs>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3D732C">
      <w:pPr>
        <w:widowControl w:val="0"/>
        <w:tabs>
          <w:tab w:val="left" w:pos="1134"/>
        </w:tabs>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3D732C">
      <w:pPr>
        <w:widowControl w:val="0"/>
        <w:tabs>
          <w:tab w:val="left" w:pos="1134"/>
        </w:tabs>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3D732C">
      <w:pPr>
        <w:widowControl w:val="0"/>
        <w:tabs>
          <w:tab w:val="left" w:pos="1134"/>
        </w:tabs>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3D732C">
      <w:pPr>
        <w:widowControl w:val="0"/>
        <w:tabs>
          <w:tab w:val="left" w:pos="1134"/>
        </w:tabs>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3D732C">
      <w:pPr>
        <w:widowControl w:val="0"/>
        <w:tabs>
          <w:tab w:val="left" w:pos="1134"/>
        </w:tabs>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3D732C">
      <w:pPr>
        <w:widowControl w:val="0"/>
        <w:tabs>
          <w:tab w:val="left" w:pos="1134"/>
        </w:tabs>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 xml:space="preserve">Банк-плательщик оригиналы настоящего Соглашения о неустойке и </w:t>
      </w:r>
      <w:r w:rsidRPr="00B138F3">
        <w:rPr>
          <w:rFonts w:ascii="GHEA Grapalat" w:hAnsi="GHEA Grapalat"/>
        </w:rPr>
        <w:lastRenderedPageBreak/>
        <w:t>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3D732C">
      <w:pPr>
        <w:widowControl w:val="0"/>
        <w:tabs>
          <w:tab w:val="left" w:pos="1134"/>
        </w:tabs>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3D732C">
      <w:pPr>
        <w:widowControl w:val="0"/>
        <w:tabs>
          <w:tab w:val="left" w:pos="1134"/>
        </w:tabs>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3D732C">
      <w:pPr>
        <w:widowControl w:val="0"/>
        <w:tabs>
          <w:tab w:val="left" w:pos="1134"/>
        </w:tabs>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3D732C">
      <w:pPr>
        <w:widowControl w:val="0"/>
        <w:tabs>
          <w:tab w:val="left" w:pos="1134"/>
        </w:tabs>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3D732C">
      <w:pPr>
        <w:widowControl w:val="0"/>
        <w:jc w:val="center"/>
        <w:rPr>
          <w:rFonts w:ascii="GHEA Grapalat" w:hAnsi="GHEA Grapalat" w:cs="GHEA Grapalat"/>
          <w:b/>
          <w:bCs/>
        </w:rPr>
      </w:pPr>
      <w:r w:rsidRPr="00B138F3">
        <w:rPr>
          <w:rFonts w:ascii="GHEA Grapalat" w:hAnsi="GHEA Grapalat"/>
          <w:b/>
        </w:rPr>
        <w:t>2. Иные условия</w:t>
      </w:r>
    </w:p>
    <w:p w:rsidR="003F798D" w:rsidRPr="00B253E1" w:rsidRDefault="000A214C" w:rsidP="003D732C">
      <w:pPr>
        <w:widowControl w:val="0"/>
        <w:tabs>
          <w:tab w:val="left" w:pos="1134"/>
        </w:tabs>
        <w:ind w:firstLine="567"/>
        <w:jc w:val="both"/>
        <w:rPr>
          <w:rFonts w:ascii="GHEA Grapalat" w:hAnsi="GHEA Grapalat"/>
        </w:rPr>
      </w:pPr>
      <w:r w:rsidRPr="00CF4C91">
        <w:rPr>
          <w:rFonts w:ascii="GHEA Grapalat" w:hAnsi="GHEA Grapalat"/>
        </w:rPr>
        <w:t>2.1.</w:t>
      </w:r>
      <w:r w:rsidRPr="00CF4C9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3F798D" w:rsidRPr="00CF4C91">
        <w:rPr>
          <w:rFonts w:ascii="GHEA Grapalat" w:hAnsi="GHEA Grapalat"/>
        </w:rPr>
        <w:t xml:space="preserve">до двадцатого рабочего дня, следующего за последним днем </w:t>
      </w:r>
      <w:r w:rsidR="0013346B" w:rsidRPr="00CF4C91">
        <w:rPr>
          <w:rFonts w:ascii="GHEA Grapalat" w:hAnsi="GHEA Grapalat"/>
        </w:rPr>
        <w:t xml:space="preserve">полного </w:t>
      </w:r>
      <w:r w:rsidR="003F798D" w:rsidRPr="00CF4C91">
        <w:rPr>
          <w:rFonts w:ascii="GHEA Grapalat" w:hAnsi="GHEA Grapalat"/>
        </w:rPr>
        <w:t xml:space="preserve">выполнения </w:t>
      </w:r>
      <w:r w:rsidR="00337EB5" w:rsidRPr="00CF4C91">
        <w:rPr>
          <w:rFonts w:ascii="GHEA Grapalat" w:hAnsi="GHEA Grapalat"/>
        </w:rPr>
        <w:t>взятых</w:t>
      </w:r>
      <w:r w:rsidR="003F798D" w:rsidRPr="00CF4C91">
        <w:rPr>
          <w:rFonts w:ascii="GHEA Grapalat" w:hAnsi="GHEA Grapalat"/>
        </w:rPr>
        <w:t xml:space="preserve"> </w:t>
      </w:r>
      <w:r w:rsidR="001C7176" w:rsidRPr="009B3889">
        <w:rPr>
          <w:rFonts w:ascii="GHEA Grapalat" w:hAnsi="GHEA Grapalat"/>
        </w:rPr>
        <w:t>К</w:t>
      </w:r>
      <w:r w:rsidR="00340D69" w:rsidRPr="00CF4C91">
        <w:rPr>
          <w:rFonts w:ascii="GHEA Grapalat" w:hAnsi="GHEA Grapalat"/>
        </w:rPr>
        <w:t xml:space="preserve">омпанией </w:t>
      </w:r>
      <w:r w:rsidR="003F798D" w:rsidRPr="00CF4C91">
        <w:rPr>
          <w:rFonts w:ascii="GHEA Grapalat" w:hAnsi="GHEA Grapalat"/>
        </w:rPr>
        <w:t>по заключаемому договору обязательств, включительно.</w:t>
      </w:r>
    </w:p>
    <w:p w:rsidR="000A214C" w:rsidRPr="00B138F3" w:rsidRDefault="000A214C" w:rsidP="003D732C">
      <w:pPr>
        <w:widowControl w:val="0"/>
        <w:tabs>
          <w:tab w:val="left" w:pos="1134"/>
        </w:tabs>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0A214C" w:rsidRPr="00B138F3" w:rsidRDefault="000A214C" w:rsidP="003D732C">
      <w:pPr>
        <w:widowControl w:val="0"/>
        <w:tabs>
          <w:tab w:val="left" w:pos="1134"/>
        </w:tabs>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3D732C">
      <w:pPr>
        <w:widowControl w:val="0"/>
        <w:tabs>
          <w:tab w:val="left" w:pos="1134"/>
        </w:tabs>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3D732C">
      <w:pPr>
        <w:widowControl w:val="0"/>
        <w:tabs>
          <w:tab w:val="left" w:pos="1134"/>
        </w:tabs>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3D732C">
      <w:pPr>
        <w:widowControl w:val="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3D732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3D732C">
      <w:pPr>
        <w:widowControl w:val="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3D732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3D732C">
      <w:pPr>
        <w:widowControl w:val="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3D732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3D732C">
      <w:pPr>
        <w:widowControl w:val="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3D732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3D732C">
      <w:pPr>
        <w:widowControl w:val="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3D732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3D732C">
      <w:pPr>
        <w:widowControl w:val="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3D732C">
      <w:pPr>
        <w:widowControl w:val="0"/>
        <w:jc w:val="both"/>
        <w:rPr>
          <w:rFonts w:ascii="GHEA Grapalat" w:hAnsi="GHEA Grapalat"/>
        </w:rPr>
      </w:pPr>
      <w:r w:rsidRPr="00B138F3">
        <w:rPr>
          <w:rFonts w:ascii="GHEA Grapalat" w:hAnsi="GHEA Grapalat"/>
        </w:rPr>
        <w:lastRenderedPageBreak/>
        <w:t>_______________________________________</w:t>
      </w:r>
    </w:p>
    <w:p w:rsidR="000A214C" w:rsidRPr="00B138F3" w:rsidRDefault="000A214C" w:rsidP="003D732C">
      <w:pPr>
        <w:widowControl w:val="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3D732C">
      <w:pPr>
        <w:widowControl w:val="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rsidTr="0079744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79744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79744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B138F3"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w:t>
            </w:r>
            <w:r w:rsidRPr="00BB14B1">
              <w:rPr>
                <w:rFonts w:ascii="GHEA Grapalat" w:hAnsi="GHEA Grapalat"/>
              </w:rPr>
              <w:t>уплаты): (для обеспечения исполнения договора)</w:t>
            </w:r>
          </w:p>
        </w:tc>
      </w:tr>
      <w:tr w:rsidR="00B138F3" w:rsidRPr="00B138F3" w:rsidTr="00797449">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797449">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797449">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797449">
            <w:pPr>
              <w:widowControl w:val="0"/>
              <w:spacing w:after="160"/>
              <w:rPr>
                <w:rFonts w:ascii="GHEA Grapalat" w:hAnsi="GHEA Grapalat" w:cs="Sylfaen"/>
              </w:rPr>
            </w:pPr>
          </w:p>
          <w:p w:rsidR="00BE2572" w:rsidRPr="00B138F3" w:rsidRDefault="00BE2572" w:rsidP="00797449">
            <w:pPr>
              <w:widowControl w:val="0"/>
              <w:spacing w:after="160"/>
              <w:jc w:val="right"/>
              <w:rPr>
                <w:rFonts w:ascii="GHEA Grapalat" w:hAnsi="GHEA Grapalat" w:cs="Tahoma"/>
              </w:rPr>
            </w:pPr>
            <w:r w:rsidRPr="00B138F3">
              <w:rPr>
                <w:rFonts w:ascii="GHEA Grapalat" w:hAnsi="GHEA Grapalat"/>
              </w:rPr>
              <w:t>/____________________/</w:t>
            </w:r>
          </w:p>
          <w:p w:rsidR="00BE2572" w:rsidRPr="00B138F3" w:rsidRDefault="00BE2572" w:rsidP="00797449">
            <w:pPr>
              <w:widowControl w:val="0"/>
              <w:spacing w:after="160"/>
              <w:rPr>
                <w:rFonts w:ascii="GHEA Grapalat" w:hAnsi="GHEA Grapalat" w:cs="Sylfaen"/>
              </w:rPr>
            </w:pPr>
          </w:p>
          <w:p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797449">
            <w:pPr>
              <w:widowControl w:val="0"/>
              <w:spacing w:after="160"/>
              <w:rPr>
                <w:rFonts w:ascii="GHEA Grapalat" w:hAnsi="GHEA Grapalat" w:cs="Sylfaen"/>
              </w:rPr>
            </w:pPr>
          </w:p>
          <w:p w:rsidR="00BE2572" w:rsidRPr="00B138F3" w:rsidRDefault="00BE2572" w:rsidP="00797449">
            <w:pPr>
              <w:widowControl w:val="0"/>
              <w:tabs>
                <w:tab w:val="left" w:pos="4545"/>
              </w:tabs>
              <w:spacing w:after="160"/>
              <w:rPr>
                <w:rFonts w:ascii="GHEA Grapalat" w:hAnsi="GHEA Grapalat" w:cs="Sylfaen"/>
              </w:rPr>
            </w:pPr>
            <w:r w:rsidRPr="00B138F3">
              <w:rPr>
                <w:rFonts w:ascii="GHEA Grapalat" w:hAnsi="GHEA Grapalat"/>
              </w:rPr>
              <w:lastRenderedPageBreak/>
              <w:t>22.б.</w:t>
            </w:r>
            <w:r w:rsidRPr="00B138F3">
              <w:rPr>
                <w:rFonts w:ascii="GHEA Grapalat" w:hAnsi="GHEA Grapalat"/>
              </w:rPr>
              <w:tab/>
              <w:t>М. П.</w:t>
            </w:r>
          </w:p>
          <w:p w:rsidR="00BE2572" w:rsidRPr="00B138F3" w:rsidRDefault="00BE2572" w:rsidP="00797449">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797449">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797449">
            <w:pPr>
              <w:widowControl w:val="0"/>
              <w:spacing w:after="160"/>
              <w:rPr>
                <w:rFonts w:ascii="GHEA Grapalat" w:hAnsi="GHEA Grapalat" w:cs="Sylfaen"/>
              </w:rPr>
            </w:pPr>
          </w:p>
          <w:p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797449">
            <w:pPr>
              <w:widowControl w:val="0"/>
              <w:spacing w:after="160"/>
              <w:jc w:val="right"/>
              <w:rPr>
                <w:rFonts w:ascii="GHEA Grapalat" w:hAnsi="GHEA Grapalat" w:cs="Tahoma"/>
              </w:rPr>
            </w:pPr>
          </w:p>
          <w:p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797449">
            <w:pPr>
              <w:widowControl w:val="0"/>
              <w:spacing w:after="160"/>
              <w:rPr>
                <w:rFonts w:ascii="GHEA Grapalat" w:hAnsi="GHEA Grapalat" w:cs="Sylfaen"/>
              </w:rPr>
            </w:pPr>
          </w:p>
          <w:p w:rsidR="00BE2572" w:rsidRPr="00B138F3" w:rsidRDefault="00BE2572" w:rsidP="00797449">
            <w:pPr>
              <w:widowControl w:val="0"/>
              <w:tabs>
                <w:tab w:val="left" w:pos="4539"/>
              </w:tabs>
              <w:spacing w:after="160"/>
              <w:rPr>
                <w:rFonts w:ascii="GHEA Grapalat" w:hAnsi="GHEA Grapalat" w:cs="Sylfaen"/>
              </w:rPr>
            </w:pPr>
            <w:r w:rsidRPr="00B138F3">
              <w:rPr>
                <w:rFonts w:ascii="GHEA Grapalat" w:hAnsi="GHEA Grapalat"/>
              </w:rPr>
              <w:lastRenderedPageBreak/>
              <w:t>21.б.</w:t>
            </w:r>
            <w:r w:rsidRPr="00B138F3">
              <w:rPr>
                <w:rFonts w:ascii="GHEA Grapalat" w:hAnsi="GHEA Grapalat"/>
              </w:rPr>
              <w:tab/>
              <w:t>М. П.</w:t>
            </w:r>
          </w:p>
        </w:tc>
      </w:tr>
      <w:tr w:rsidR="00B138F3" w:rsidRPr="00B138F3" w:rsidTr="00797449">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797449">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797449">
            <w:pPr>
              <w:widowControl w:val="0"/>
              <w:spacing w:after="160"/>
              <w:rPr>
                <w:rFonts w:ascii="GHEA Grapalat" w:hAnsi="GHEA Grapalat"/>
              </w:rPr>
            </w:pPr>
          </w:p>
          <w:p w:rsidR="00BE2572" w:rsidRPr="00B138F3" w:rsidRDefault="00BE2572" w:rsidP="00797449">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797449">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797449">
            <w:pPr>
              <w:widowControl w:val="0"/>
              <w:spacing w:after="160"/>
              <w:rPr>
                <w:rFonts w:ascii="GHEA Grapalat" w:hAnsi="GHEA Grapalat" w:cs="Tahoma"/>
              </w:rPr>
            </w:pPr>
          </w:p>
          <w:p w:rsidR="00BE2572" w:rsidRPr="00B138F3" w:rsidRDefault="00BE2572" w:rsidP="00797449">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797449">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797449">
            <w:pPr>
              <w:widowControl w:val="0"/>
              <w:spacing w:after="160"/>
              <w:rPr>
                <w:rFonts w:ascii="GHEA Grapalat" w:hAnsi="GHEA Grapalat" w:cs="Tahoma"/>
              </w:rPr>
            </w:pPr>
          </w:p>
          <w:p w:rsidR="00BE2572" w:rsidRPr="00B138F3" w:rsidRDefault="00BE2572" w:rsidP="00797449">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797449">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797449">
            <w:pPr>
              <w:widowControl w:val="0"/>
              <w:spacing w:after="160"/>
              <w:rPr>
                <w:rFonts w:ascii="GHEA Grapalat" w:hAnsi="GHEA Grapalat" w:cs="Arial"/>
              </w:rPr>
            </w:pPr>
          </w:p>
        </w:tc>
      </w:tr>
      <w:tr w:rsidR="00B138F3" w:rsidRPr="00B138F3" w:rsidTr="00797449">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797449">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E2572" w:rsidRPr="00B138F3" w:rsidRDefault="00BE2572" w:rsidP="00797449">
            <w:pPr>
              <w:widowControl w:val="0"/>
              <w:spacing w:after="160"/>
              <w:rPr>
                <w:rFonts w:ascii="GHEA Grapalat" w:hAnsi="GHEA Grapalat" w:cs="Sylfaen"/>
              </w:rPr>
            </w:pPr>
          </w:p>
          <w:p w:rsidR="00BE2572" w:rsidRPr="00B138F3" w:rsidRDefault="00BE2572" w:rsidP="00797449">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797449">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797449">
            <w:pPr>
              <w:widowControl w:val="0"/>
              <w:spacing w:after="160"/>
              <w:rPr>
                <w:rFonts w:ascii="GHEA Grapalat" w:hAnsi="GHEA Grapalat"/>
              </w:rPr>
            </w:pPr>
          </w:p>
          <w:p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исполнения </w:t>
            </w:r>
            <w:r w:rsidRPr="00B138F3">
              <w:rPr>
                <w:rFonts w:ascii="GHEA Grapalat" w:hAnsi="GHEA Grapalat"/>
                <w:sz w:val="18"/>
                <w:szCs w:val="18"/>
              </w:rPr>
              <w:lastRenderedPageBreak/>
              <w:t>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бенефициаром — по </w:t>
            </w:r>
            <w:r w:rsidRPr="00B138F3">
              <w:rPr>
                <w:rFonts w:ascii="GHEA Grapalat" w:hAnsi="GHEA Grapalat"/>
                <w:sz w:val="18"/>
                <w:szCs w:val="18"/>
              </w:rPr>
              <w:lastRenderedPageBreak/>
              <w:t>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при наличии печати, когда </w:t>
            </w:r>
            <w:r w:rsidRPr="00B138F3">
              <w:rPr>
                <w:rFonts w:ascii="GHEA Grapalat" w:hAnsi="GHEA Grapalat"/>
                <w:sz w:val="18"/>
                <w:szCs w:val="18"/>
              </w:rPr>
              <w:lastRenderedPageBreak/>
              <w:t>плательщик представляет Требование в бумажной форме</w:t>
            </w:r>
          </w:p>
          <w:p w:rsidR="00BE2572" w:rsidRPr="00B138F3" w:rsidRDefault="00BE2572"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представлении в бумажной форме</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p>
        </w:tc>
      </w:tr>
      <w:tr w:rsidR="00FF3DE9"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F71E31" w:rsidRPr="00B138F3" w:rsidRDefault="00F71E31" w:rsidP="00F71E31">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r w:rsidR="00346194">
        <w:rPr>
          <w:rFonts w:ascii="GHEA Grapalat" w:hAnsi="GHEA Grapalat"/>
          <w:b/>
        </w:rPr>
        <w:t>.2</w:t>
      </w:r>
    </w:p>
    <w:p w:rsidR="00F71E31" w:rsidRPr="003D732C" w:rsidRDefault="00F71E31" w:rsidP="00F71E31">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w:t>
      </w:r>
      <w:r w:rsidR="00CE3EDD">
        <w:rPr>
          <w:rFonts w:ascii="GHEA Grapalat" w:hAnsi="GHEA Grapalat"/>
          <w:b/>
          <w:sz w:val="24"/>
          <w:szCs w:val="24"/>
        </w:rPr>
        <w:t xml:space="preserve"> </w:t>
      </w:r>
      <w:r w:rsidR="003D732C">
        <w:rPr>
          <w:rFonts w:ascii="GHEA Grapalat" w:hAnsi="GHEA Grapalat"/>
          <w:b/>
          <w:sz w:val="24"/>
          <w:szCs w:val="24"/>
        </w:rPr>
        <w:t xml:space="preserve">под кодом </w:t>
      </w:r>
      <w:r w:rsidR="003D732C" w:rsidRPr="003D732C">
        <w:rPr>
          <w:rFonts w:ascii="GHEA Grapalat" w:hAnsi="GHEA Grapalat"/>
          <w:b/>
          <w:sz w:val="24"/>
          <w:szCs w:val="24"/>
        </w:rPr>
        <w:t>«</w:t>
      </w:r>
      <w:r w:rsidR="003D732C">
        <w:rPr>
          <w:rFonts w:ascii="GHEA Grapalat" w:hAnsi="GHEA Grapalat"/>
          <w:b/>
          <w:sz w:val="24"/>
          <w:szCs w:val="24"/>
          <w:lang w:val="en-US"/>
        </w:rPr>
        <w:t>ՀՀ</w:t>
      </w:r>
      <w:r w:rsidR="003D732C" w:rsidRPr="003D732C">
        <w:rPr>
          <w:rFonts w:ascii="GHEA Grapalat" w:hAnsi="GHEA Grapalat"/>
          <w:b/>
          <w:sz w:val="24"/>
          <w:szCs w:val="24"/>
        </w:rPr>
        <w:t xml:space="preserve"> </w:t>
      </w:r>
      <w:r w:rsidR="003D732C">
        <w:rPr>
          <w:rFonts w:ascii="GHEA Grapalat" w:hAnsi="GHEA Grapalat"/>
          <w:b/>
          <w:sz w:val="24"/>
          <w:szCs w:val="24"/>
          <w:lang w:val="en-US"/>
        </w:rPr>
        <w:t>ԱՆ</w:t>
      </w:r>
      <w:r w:rsidR="003D732C" w:rsidRPr="003D732C">
        <w:rPr>
          <w:rFonts w:ascii="GHEA Grapalat" w:hAnsi="GHEA Grapalat"/>
          <w:b/>
          <w:sz w:val="24"/>
          <w:szCs w:val="24"/>
        </w:rPr>
        <w:t xml:space="preserve"> </w:t>
      </w:r>
      <w:r w:rsidR="003D732C">
        <w:rPr>
          <w:rFonts w:ascii="GHEA Grapalat" w:hAnsi="GHEA Grapalat"/>
          <w:b/>
          <w:sz w:val="24"/>
          <w:szCs w:val="24"/>
          <w:lang w:val="en-US"/>
        </w:rPr>
        <w:t>ԳՀԱՊՁԲ</w:t>
      </w:r>
      <w:r w:rsidR="003D732C" w:rsidRPr="003D732C">
        <w:rPr>
          <w:rFonts w:ascii="GHEA Grapalat" w:hAnsi="GHEA Grapalat"/>
          <w:b/>
          <w:sz w:val="24"/>
          <w:szCs w:val="24"/>
        </w:rPr>
        <w:t>-2021/16»</w:t>
      </w:r>
    </w:p>
    <w:p w:rsidR="00F71E31" w:rsidRPr="00B138F3" w:rsidRDefault="00F71E31" w:rsidP="00F71E31">
      <w:pPr>
        <w:widowControl w:val="0"/>
        <w:spacing w:after="160"/>
        <w:ind w:left="567" w:right="565"/>
        <w:jc w:val="center"/>
        <w:rPr>
          <w:rFonts w:ascii="GHEA Grapalat" w:hAnsi="GHEA Grapalat"/>
          <w:b/>
        </w:rPr>
      </w:pPr>
    </w:p>
    <w:p w:rsidR="00F71E31" w:rsidRPr="00B138F3" w:rsidRDefault="00F71E31" w:rsidP="00F71E31">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F71E31" w:rsidRPr="00B138F3" w:rsidRDefault="00F71E31" w:rsidP="00F71E31">
      <w:pPr>
        <w:widowControl w:val="0"/>
        <w:spacing w:after="160"/>
        <w:ind w:left="567" w:right="565"/>
        <w:jc w:val="center"/>
        <w:rPr>
          <w:rFonts w:ascii="GHEA Grapalat" w:hAnsi="GHEA Grapalat"/>
          <w:b/>
        </w:rPr>
      </w:pPr>
      <w:r w:rsidRPr="00B138F3">
        <w:rPr>
          <w:rFonts w:ascii="GHEA Grapalat" w:hAnsi="GHEA Grapalat"/>
          <w:b/>
        </w:rPr>
        <w:t xml:space="preserve">(обеспечение </w:t>
      </w:r>
      <w:r>
        <w:rPr>
          <w:rFonts w:ascii="GHEA Grapalat" w:hAnsi="GHEA Grapalat"/>
          <w:b/>
        </w:rPr>
        <w:t>предоплаты</w:t>
      </w:r>
      <w:r w:rsidRPr="00B138F3">
        <w:rPr>
          <w:rFonts w:ascii="GHEA Grapalat" w:hAnsi="GHEA Grapalat"/>
          <w:b/>
        </w:rPr>
        <w:t>)</w:t>
      </w:r>
    </w:p>
    <w:p w:rsidR="00F71E31" w:rsidRPr="00B138F3" w:rsidRDefault="00F71E31" w:rsidP="00F71E31">
      <w:pPr>
        <w:widowControl w:val="0"/>
        <w:spacing w:after="160"/>
        <w:ind w:left="567" w:right="565"/>
        <w:jc w:val="center"/>
        <w:rPr>
          <w:rFonts w:ascii="GHEA Grapalat" w:hAnsi="GHEA Grapalat"/>
          <w:b/>
        </w:rPr>
      </w:pPr>
    </w:p>
    <w:p w:rsidR="00F747A4" w:rsidRPr="00CE3EDD" w:rsidRDefault="00F71E31" w:rsidP="00F747A4">
      <w:pPr>
        <w:pStyle w:val="NormalWeb"/>
        <w:shd w:val="clear" w:color="auto" w:fill="FFFFFF"/>
        <w:spacing w:before="0" w:beforeAutospacing="0" w:after="0" w:afterAutospacing="0"/>
        <w:jc w:val="both"/>
        <w:rPr>
          <w:rStyle w:val="Strong"/>
          <w:rFonts w:ascii="GHEA Grapalat" w:eastAsiaTheme="minorHAnsi" w:hAnsi="GHEA Grapalat" w:cstheme="minorBidi"/>
          <w:b w:val="0"/>
          <w:bCs w:val="0"/>
        </w:rPr>
      </w:pPr>
      <w:r w:rsidRPr="00CE3EDD">
        <w:rPr>
          <w:rFonts w:ascii="GHEA Grapalat" w:eastAsiaTheme="minorHAnsi" w:hAnsi="GHEA Grapalat" w:cstheme="minorBidi"/>
        </w:rPr>
        <w:t xml:space="preserve">1. Настоящая </w:t>
      </w:r>
      <w:r w:rsidR="007B6875" w:rsidRPr="00CE3EDD">
        <w:rPr>
          <w:rFonts w:ascii="GHEA Grapalat" w:eastAsiaTheme="minorHAnsi" w:hAnsi="GHEA Grapalat" w:cstheme="minorBidi"/>
        </w:rPr>
        <w:t xml:space="preserve"> </w:t>
      </w:r>
      <w:r w:rsidRPr="00CE3EDD">
        <w:rPr>
          <w:rFonts w:ascii="GHEA Grapalat" w:eastAsiaTheme="minorHAnsi" w:hAnsi="GHEA Grapalat" w:cstheme="minorBidi"/>
        </w:rPr>
        <w:t xml:space="preserve">гарантия </w:t>
      </w:r>
      <w:r w:rsidR="007B6875" w:rsidRPr="00CE3EDD">
        <w:rPr>
          <w:rFonts w:ascii="GHEA Grapalat" w:eastAsiaTheme="minorHAnsi" w:hAnsi="GHEA Grapalat" w:cstheme="minorBidi"/>
        </w:rPr>
        <w:t xml:space="preserve"> </w:t>
      </w:r>
      <w:r w:rsidRPr="00CE3EDD">
        <w:rPr>
          <w:rFonts w:ascii="GHEA Grapalat" w:eastAsiaTheme="minorHAnsi" w:hAnsi="GHEA Grapalat" w:cstheme="minorBidi"/>
        </w:rPr>
        <w:t xml:space="preserve">(далее-гарантия) является </w:t>
      </w:r>
      <w:r w:rsidR="007B6875" w:rsidRPr="00CE3EDD">
        <w:rPr>
          <w:rFonts w:ascii="GHEA Grapalat" w:eastAsiaTheme="minorHAnsi" w:hAnsi="GHEA Grapalat" w:cstheme="minorBidi"/>
        </w:rPr>
        <w:t xml:space="preserve"> </w:t>
      </w:r>
      <w:r w:rsidRPr="00CE3EDD">
        <w:rPr>
          <w:rFonts w:ascii="GHEA Grapalat" w:eastAsiaTheme="minorHAnsi" w:hAnsi="GHEA Grapalat" w:cstheme="minorBidi"/>
        </w:rPr>
        <w:t xml:space="preserve">обеспечением </w:t>
      </w:r>
      <w:r w:rsidR="007B6875" w:rsidRPr="00CE3EDD">
        <w:rPr>
          <w:rFonts w:ascii="GHEA Grapalat" w:eastAsiaTheme="minorHAnsi" w:hAnsi="GHEA Grapalat" w:cstheme="minorBidi"/>
        </w:rPr>
        <w:t xml:space="preserve"> </w:t>
      </w:r>
      <w:r w:rsidRPr="00CE3EDD">
        <w:rPr>
          <w:rFonts w:ascii="GHEA Grapalat" w:eastAsiaTheme="minorHAnsi" w:hAnsi="GHEA Grapalat" w:cstheme="minorBidi"/>
        </w:rPr>
        <w:t>исполнени</w:t>
      </w:r>
      <w:r w:rsidR="00F747A4" w:rsidRPr="00CE3EDD">
        <w:rPr>
          <w:rFonts w:ascii="GHEA Grapalat" w:eastAsiaTheme="minorHAnsi" w:hAnsi="GHEA Grapalat" w:cstheme="minorBidi"/>
        </w:rPr>
        <w:t>я</w:t>
      </w:r>
      <w:r w:rsidRPr="00CE3EDD">
        <w:rPr>
          <w:rFonts w:ascii="GHEA Grapalat" w:eastAsiaTheme="minorHAnsi" w:hAnsi="GHEA Grapalat" w:cstheme="minorBidi"/>
        </w:rPr>
        <w:t xml:space="preserve"> обязательств </w:t>
      </w:r>
      <w:r w:rsidR="001806BB" w:rsidRPr="00CE3EDD">
        <w:rPr>
          <w:rFonts w:ascii="GHEA Grapalat" w:eastAsiaTheme="minorHAnsi" w:hAnsi="GHEA Grapalat" w:cstheme="minorBidi"/>
        </w:rPr>
        <w:t>(</w:t>
      </w:r>
      <w:r w:rsidRPr="00CE3EDD">
        <w:rPr>
          <w:rFonts w:ascii="GHEA Grapalat" w:eastAsiaTheme="minorHAnsi" w:hAnsi="GHEA Grapalat" w:cstheme="minorBidi"/>
        </w:rPr>
        <w:t>далее-гарантированные обязательства)</w:t>
      </w:r>
      <w:r w:rsidR="007B6875" w:rsidRPr="00CE3EDD">
        <w:rPr>
          <w:rFonts w:ascii="GHEA Grapalat" w:eastAsiaTheme="minorHAnsi" w:hAnsi="GHEA Grapalat" w:cstheme="minorBidi"/>
        </w:rPr>
        <w:t xml:space="preserve"> в рамках предоставления предоплаты</w:t>
      </w:r>
      <w:r w:rsidRPr="00CE3EDD">
        <w:rPr>
          <w:rFonts w:ascii="GHEA Grapalat" w:eastAsiaTheme="minorHAnsi" w:hAnsi="GHEA Grapalat" w:cstheme="minorBidi"/>
        </w:rPr>
        <w:t xml:space="preserve">, </w:t>
      </w:r>
      <w:r w:rsidR="007B6875" w:rsidRPr="00CE3EDD">
        <w:rPr>
          <w:rFonts w:ascii="GHEA Grapalat" w:eastAsiaTheme="minorHAnsi" w:hAnsi="GHEA Grapalat" w:cstheme="minorBidi"/>
        </w:rPr>
        <w:t xml:space="preserve">  </w:t>
      </w:r>
      <w:r w:rsidR="001A329D" w:rsidRPr="00CE3EDD">
        <w:rPr>
          <w:rFonts w:ascii="GHEA Grapalat" w:eastAsiaTheme="minorHAnsi" w:hAnsi="GHEA Grapalat" w:cstheme="minorBidi"/>
        </w:rPr>
        <w:t>предусмотренн</w:t>
      </w:r>
      <w:r w:rsidR="00191561" w:rsidRPr="00CE3EDD">
        <w:rPr>
          <w:rFonts w:ascii="GHEA Grapalat" w:eastAsiaTheme="minorHAnsi" w:hAnsi="GHEA Grapalat" w:cstheme="minorBidi"/>
        </w:rPr>
        <w:t>ых</w:t>
      </w:r>
      <w:r w:rsidR="007B6875" w:rsidRPr="00CE3EDD">
        <w:rPr>
          <w:rFonts w:ascii="GHEA Grapalat" w:eastAsiaTheme="minorHAnsi" w:hAnsi="GHEA Grapalat" w:cstheme="minorBidi"/>
        </w:rPr>
        <w:t xml:space="preserve">  </w:t>
      </w:r>
      <w:r w:rsidRPr="00CE3EDD">
        <w:rPr>
          <w:rFonts w:ascii="GHEA Grapalat" w:eastAsiaTheme="minorHAnsi" w:hAnsi="GHEA Grapalat" w:cstheme="minorBidi"/>
        </w:rPr>
        <w:t>договор</w:t>
      </w:r>
      <w:r w:rsidR="001A329D" w:rsidRPr="00CE3EDD">
        <w:rPr>
          <w:rFonts w:ascii="GHEA Grapalat" w:eastAsiaTheme="minorHAnsi" w:hAnsi="GHEA Grapalat" w:cstheme="minorBidi"/>
        </w:rPr>
        <w:t>ом</w:t>
      </w:r>
      <w:r w:rsidRPr="00CE3EDD">
        <w:rPr>
          <w:rFonts w:ascii="GHEA Grapalat" w:eastAsiaTheme="minorHAnsi" w:hAnsi="GHEA Grapalat" w:cstheme="minorBidi"/>
        </w:rPr>
        <w:t xml:space="preserve"> </w:t>
      </w:r>
      <w:r w:rsidRPr="00CE3EDD">
        <w:rPr>
          <w:rFonts w:eastAsiaTheme="minorHAnsi" w:cstheme="minorBidi"/>
        </w:rPr>
        <w:t>N</w:t>
      </w:r>
      <w:r w:rsidRPr="00CE3EDD">
        <w:rPr>
          <w:rFonts w:eastAsiaTheme="minorHAnsi" w:cstheme="minorBidi"/>
          <w:lang w:val="hy-AM"/>
        </w:rPr>
        <w:t xml:space="preserve">  </w:t>
      </w:r>
      <w:r w:rsidRPr="00CE3EDD">
        <w:rPr>
          <w:rStyle w:val="Strong"/>
          <w:rFonts w:ascii="GHEA Grapalat" w:hAnsi="GHEA Grapalat"/>
          <w:sz w:val="20"/>
          <w:szCs w:val="20"/>
          <w:u w:val="single"/>
          <w:lang w:val="hy-AM"/>
        </w:rPr>
        <w:tab/>
      </w:r>
      <w:r w:rsidR="00F747A4" w:rsidRPr="00CE3EDD">
        <w:rPr>
          <w:rStyle w:val="Strong"/>
          <w:rFonts w:ascii="GHEA Grapalat" w:hAnsi="GHEA Grapalat"/>
          <w:sz w:val="20"/>
          <w:szCs w:val="20"/>
          <w:u w:val="single"/>
        </w:rPr>
        <w:t>___________</w:t>
      </w:r>
      <w:r w:rsidR="00F747A4" w:rsidRPr="00CE3EDD">
        <w:rPr>
          <w:rFonts w:ascii="GHEA Grapalat" w:eastAsiaTheme="minorHAnsi" w:hAnsi="GHEA Grapalat" w:cstheme="minorBidi"/>
        </w:rPr>
        <w:t>заключаем</w:t>
      </w:r>
      <w:r w:rsidR="001806BB" w:rsidRPr="00CE3EDD">
        <w:rPr>
          <w:rFonts w:ascii="GHEA Grapalat" w:eastAsiaTheme="minorHAnsi" w:hAnsi="GHEA Grapalat" w:cstheme="minorBidi"/>
        </w:rPr>
        <w:t>ым</w:t>
      </w:r>
      <w:r w:rsidR="00F747A4" w:rsidRPr="00CE3EDD">
        <w:rPr>
          <w:rFonts w:ascii="GHEA Grapalat" w:eastAsiaTheme="minorHAnsi" w:hAnsi="GHEA Grapalat" w:cstheme="minorBidi"/>
        </w:rPr>
        <w:t xml:space="preserve"> между</w:t>
      </w:r>
    </w:p>
    <w:p w:rsidR="00F71E31" w:rsidRPr="00CE3EDD" w:rsidRDefault="007B6875" w:rsidP="00F71E31">
      <w:pPr>
        <w:pStyle w:val="NormalWeb"/>
        <w:shd w:val="clear" w:color="auto" w:fill="FFFFFF"/>
        <w:spacing w:before="0" w:beforeAutospacing="0" w:after="0" w:afterAutospacing="0"/>
        <w:jc w:val="both"/>
        <w:rPr>
          <w:rFonts w:ascii="GHEA Grapalat" w:eastAsiaTheme="minorHAnsi" w:hAnsi="GHEA Grapalat" w:cstheme="minorBidi"/>
        </w:rPr>
      </w:pPr>
      <w:r w:rsidRPr="00CE3EDD">
        <w:rPr>
          <w:rStyle w:val="Strong"/>
          <w:rFonts w:ascii="GHEA Grapalat" w:hAnsi="GHEA Grapalat"/>
          <w:sz w:val="20"/>
          <w:szCs w:val="20"/>
        </w:rPr>
        <w:t xml:space="preserve">                                                    </w:t>
      </w:r>
      <w:r w:rsidR="00F71E31" w:rsidRPr="00CE3EDD">
        <w:rPr>
          <w:rStyle w:val="Strong"/>
          <w:rFonts w:ascii="GHEA Grapalat" w:hAnsi="GHEA Grapalat"/>
          <w:b w:val="0"/>
          <w:sz w:val="20"/>
          <w:szCs w:val="20"/>
        </w:rPr>
        <w:t xml:space="preserve">   </w:t>
      </w:r>
      <w:r w:rsidR="00F71E31" w:rsidRPr="00CE3EDD">
        <w:rPr>
          <w:rStyle w:val="Strong"/>
          <w:rFonts w:ascii="GHEA Grapalat" w:hAnsi="GHEA Grapalat"/>
          <w:b w:val="0"/>
          <w:sz w:val="20"/>
          <w:szCs w:val="20"/>
          <w:lang w:val="hy-AM"/>
        </w:rPr>
        <w:tab/>
      </w:r>
      <w:r w:rsidR="00F71E31" w:rsidRPr="00CE3EDD">
        <w:rPr>
          <w:rStyle w:val="Strong"/>
          <w:rFonts w:ascii="GHEA Grapalat" w:hAnsi="GHEA Grapalat"/>
          <w:b w:val="0"/>
          <w:sz w:val="20"/>
          <w:szCs w:val="20"/>
          <w:lang w:val="hy-AM"/>
        </w:rPr>
        <w:tab/>
      </w:r>
      <w:r w:rsidR="00F747A4" w:rsidRPr="00CE3EDD">
        <w:rPr>
          <w:rStyle w:val="Strong"/>
          <w:rFonts w:ascii="GHEA Grapalat" w:hAnsi="GHEA Grapalat"/>
          <w:b w:val="0"/>
          <w:sz w:val="20"/>
          <w:szCs w:val="20"/>
        </w:rPr>
        <w:t xml:space="preserve">           </w:t>
      </w:r>
      <w:r w:rsidRPr="00CE3EDD">
        <w:rPr>
          <w:rStyle w:val="Strong"/>
          <w:rFonts w:ascii="GHEA Grapalat" w:hAnsi="GHEA Grapalat"/>
          <w:b w:val="0"/>
          <w:sz w:val="16"/>
          <w:szCs w:val="16"/>
        </w:rPr>
        <w:t>номер заключаемого договора</w:t>
      </w:r>
      <w:r w:rsidRPr="00CE3EDD">
        <w:rPr>
          <w:rFonts w:ascii="GHEA Grapalat" w:eastAsiaTheme="minorHAnsi" w:hAnsi="GHEA Grapalat" w:cstheme="minorBidi"/>
        </w:rPr>
        <w:t xml:space="preserve"> </w:t>
      </w:r>
    </w:p>
    <w:p w:rsidR="00F71E31" w:rsidRPr="00CE3EDD" w:rsidRDefault="007B6875" w:rsidP="00F71E31">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CE3EDD">
        <w:rPr>
          <w:rFonts w:ascii="GHEA Grapalat" w:hAnsi="GHEA Grapalat"/>
          <w:sz w:val="20"/>
          <w:szCs w:val="20"/>
          <w:u w:val="single"/>
        </w:rPr>
        <w:t>______________________</w:t>
      </w:r>
      <w:r w:rsidR="00F71E31" w:rsidRPr="00CE3EDD">
        <w:rPr>
          <w:rFonts w:ascii="GHEA Grapalat" w:hAnsi="GHEA Grapalat"/>
          <w:sz w:val="20"/>
          <w:szCs w:val="20"/>
          <w:lang w:val="hy-AM"/>
        </w:rPr>
        <w:t xml:space="preserve"> </w:t>
      </w:r>
      <w:r w:rsidR="00F71E31" w:rsidRPr="00CE3EDD">
        <w:rPr>
          <w:rFonts w:ascii="GHEA Grapalat" w:eastAsiaTheme="minorHAnsi" w:hAnsi="GHEA Grapalat" w:cstheme="minorBidi"/>
        </w:rPr>
        <w:t xml:space="preserve">   (далее-бенефициар) </w:t>
      </w:r>
      <w:r w:rsidR="00DA2E18" w:rsidRPr="00CE3EDD">
        <w:rPr>
          <w:rFonts w:ascii="GHEA Grapalat" w:eastAsiaTheme="minorHAnsi" w:hAnsi="GHEA Grapalat" w:cstheme="minorBidi"/>
        </w:rPr>
        <w:t xml:space="preserve">  </w:t>
      </w:r>
      <w:r w:rsidR="00F71E31" w:rsidRPr="00CE3EDD">
        <w:rPr>
          <w:rFonts w:ascii="GHEA Grapalat" w:eastAsiaTheme="minorHAnsi" w:hAnsi="GHEA Grapalat" w:cstheme="minorBidi"/>
        </w:rPr>
        <w:t>и</w:t>
      </w:r>
      <w:r w:rsidR="00F71E31" w:rsidRPr="00CE3EDD">
        <w:rPr>
          <w:rStyle w:val="Strong"/>
          <w:rFonts w:ascii="GHEA Grapalat" w:hAnsi="GHEA Grapalat"/>
          <w:b w:val="0"/>
          <w:sz w:val="20"/>
          <w:szCs w:val="20"/>
        </w:rPr>
        <w:t xml:space="preserve">   </w:t>
      </w:r>
      <w:r w:rsidR="00DA2E18" w:rsidRPr="00CE3EDD">
        <w:rPr>
          <w:rStyle w:val="Strong"/>
          <w:rFonts w:ascii="GHEA Grapalat" w:hAnsi="GHEA Grapalat"/>
          <w:b w:val="0"/>
          <w:sz w:val="20"/>
          <w:szCs w:val="20"/>
        </w:rPr>
        <w:t xml:space="preserve">  </w:t>
      </w:r>
      <w:r w:rsidR="00F71E31" w:rsidRPr="00CE3EDD">
        <w:rPr>
          <w:rStyle w:val="Strong"/>
          <w:rFonts w:ascii="GHEA Grapalat" w:hAnsi="GHEA Grapalat"/>
          <w:b w:val="0"/>
          <w:sz w:val="20"/>
          <w:szCs w:val="20"/>
          <w:u w:val="single"/>
          <w:lang w:val="hy-AM"/>
        </w:rPr>
        <w:tab/>
      </w:r>
      <w:r w:rsidR="00F71E31" w:rsidRPr="00CE3EDD">
        <w:rPr>
          <w:rStyle w:val="Strong"/>
          <w:rFonts w:ascii="GHEA Grapalat" w:hAnsi="GHEA Grapalat"/>
          <w:b w:val="0"/>
          <w:sz w:val="20"/>
          <w:szCs w:val="20"/>
          <w:u w:val="single"/>
          <w:lang w:val="hy-AM"/>
        </w:rPr>
        <w:tab/>
      </w:r>
      <w:r w:rsidR="00F71E31" w:rsidRPr="00CE3EDD">
        <w:rPr>
          <w:rStyle w:val="Strong"/>
          <w:rFonts w:ascii="GHEA Grapalat" w:hAnsi="GHEA Grapalat"/>
          <w:b w:val="0"/>
          <w:sz w:val="20"/>
          <w:szCs w:val="20"/>
          <w:u w:val="single"/>
          <w:lang w:val="hy-AM"/>
        </w:rPr>
        <w:tab/>
      </w:r>
      <w:r w:rsidR="00F71E31" w:rsidRPr="00CE3EDD">
        <w:rPr>
          <w:rStyle w:val="Strong"/>
          <w:rFonts w:ascii="GHEA Grapalat" w:hAnsi="GHEA Grapalat"/>
          <w:b w:val="0"/>
          <w:sz w:val="20"/>
          <w:szCs w:val="20"/>
          <w:u w:val="single"/>
          <w:lang w:val="hy-AM"/>
        </w:rPr>
        <w:tab/>
      </w:r>
      <w:r w:rsidR="00F71E31" w:rsidRPr="00CE3EDD">
        <w:rPr>
          <w:rFonts w:eastAsiaTheme="minorHAnsi" w:cstheme="minorBidi"/>
        </w:rPr>
        <w:t xml:space="preserve">    </w:t>
      </w:r>
    </w:p>
    <w:p w:rsidR="00F71E31" w:rsidRPr="00CE3EDD" w:rsidRDefault="007B6875" w:rsidP="00F71E31">
      <w:pPr>
        <w:pStyle w:val="NormalWeb"/>
        <w:shd w:val="clear" w:color="auto" w:fill="FFFFFF"/>
        <w:spacing w:before="0" w:beforeAutospacing="0" w:after="0" w:afterAutospacing="0"/>
        <w:ind w:left="-142"/>
        <w:rPr>
          <w:rStyle w:val="Strong"/>
          <w:rFonts w:ascii="GHEA Grapalat" w:hAnsi="GHEA Grapalat"/>
          <w:b w:val="0"/>
          <w:sz w:val="16"/>
          <w:szCs w:val="16"/>
        </w:rPr>
      </w:pPr>
      <w:r w:rsidRPr="00CE3EDD">
        <w:rPr>
          <w:rStyle w:val="Strong"/>
          <w:rFonts w:ascii="GHEA Grapalat" w:hAnsi="GHEA Grapalat"/>
          <w:b w:val="0"/>
          <w:sz w:val="18"/>
          <w:szCs w:val="18"/>
        </w:rPr>
        <w:t xml:space="preserve"> </w:t>
      </w:r>
      <w:r w:rsidR="00F71E31" w:rsidRPr="00CE3EDD">
        <w:rPr>
          <w:rStyle w:val="Strong"/>
          <w:rFonts w:ascii="GHEA Grapalat" w:hAnsi="GHEA Grapalat"/>
          <w:b w:val="0"/>
          <w:sz w:val="16"/>
          <w:szCs w:val="16"/>
        </w:rPr>
        <w:t xml:space="preserve">наименование заказчика                                            </w:t>
      </w:r>
      <w:r w:rsidR="001A329D" w:rsidRPr="00CE3EDD">
        <w:rPr>
          <w:rStyle w:val="Strong"/>
          <w:rFonts w:ascii="GHEA Grapalat" w:hAnsi="GHEA Grapalat"/>
          <w:b w:val="0"/>
          <w:sz w:val="16"/>
          <w:szCs w:val="16"/>
        </w:rPr>
        <w:t xml:space="preserve">    </w:t>
      </w:r>
      <w:r w:rsidR="00DA2E18" w:rsidRPr="00CE3EDD">
        <w:rPr>
          <w:rStyle w:val="Strong"/>
          <w:rFonts w:ascii="GHEA Grapalat" w:hAnsi="GHEA Grapalat"/>
          <w:b w:val="0"/>
          <w:sz w:val="16"/>
          <w:szCs w:val="16"/>
        </w:rPr>
        <w:t xml:space="preserve">    </w:t>
      </w:r>
      <w:r w:rsidR="00F747A4" w:rsidRPr="00CE3EDD">
        <w:rPr>
          <w:rStyle w:val="Strong"/>
          <w:rFonts w:ascii="GHEA Grapalat" w:hAnsi="GHEA Grapalat"/>
          <w:b w:val="0"/>
          <w:sz w:val="16"/>
          <w:szCs w:val="16"/>
        </w:rPr>
        <w:t xml:space="preserve">              </w:t>
      </w:r>
      <w:r w:rsidR="00F71E31" w:rsidRPr="00CE3EDD">
        <w:rPr>
          <w:rStyle w:val="Strong"/>
          <w:rFonts w:ascii="GHEA Grapalat" w:hAnsi="GHEA Grapalat"/>
          <w:b w:val="0"/>
          <w:sz w:val="16"/>
          <w:szCs w:val="16"/>
        </w:rPr>
        <w:t>наименование отобранного участника</w:t>
      </w:r>
    </w:p>
    <w:p w:rsidR="00F71E31" w:rsidRPr="00CE3EDD" w:rsidRDefault="00F71E31" w:rsidP="00F71E31">
      <w:pPr>
        <w:pStyle w:val="NormalWeb"/>
        <w:shd w:val="clear" w:color="auto" w:fill="FFFFFF"/>
        <w:spacing w:before="0" w:beforeAutospacing="0" w:after="0" w:afterAutospacing="0"/>
        <w:ind w:left="-142"/>
        <w:rPr>
          <w:rFonts w:cs="Sylfaen"/>
          <w:sz w:val="16"/>
          <w:szCs w:val="16"/>
          <w:vertAlign w:val="superscript"/>
          <w:lang w:val="hy-AM"/>
        </w:rPr>
      </w:pPr>
      <w:r w:rsidRPr="00CE3EDD">
        <w:rPr>
          <w:rStyle w:val="Strong"/>
          <w:rFonts w:ascii="GHEA Grapalat" w:hAnsi="GHEA Grapalat"/>
          <w:b w:val="0"/>
          <w:sz w:val="16"/>
          <w:szCs w:val="16"/>
        </w:rPr>
        <w:t xml:space="preserve">                                                                </w:t>
      </w:r>
      <w:r w:rsidRPr="00CE3EDD">
        <w:rPr>
          <w:rStyle w:val="Strong"/>
          <w:rFonts w:ascii="GHEA Grapalat" w:hAnsi="GHEA Grapalat"/>
          <w:b w:val="0"/>
          <w:sz w:val="16"/>
          <w:szCs w:val="16"/>
          <w:lang w:val="hy-AM"/>
        </w:rPr>
        <w:tab/>
      </w:r>
    </w:p>
    <w:p w:rsidR="00F71E31" w:rsidRPr="00CE3EDD" w:rsidRDefault="00F71E31" w:rsidP="00F71E31">
      <w:pPr>
        <w:pStyle w:val="NormalWeb"/>
        <w:shd w:val="clear" w:color="auto" w:fill="FFFFFF"/>
        <w:spacing w:before="0" w:beforeAutospacing="0" w:after="0" w:afterAutospacing="0"/>
        <w:jc w:val="both"/>
        <w:rPr>
          <w:rFonts w:ascii="GHEA Grapalat" w:hAnsi="GHEA Grapalat"/>
          <w:sz w:val="20"/>
          <w:szCs w:val="20"/>
        </w:rPr>
      </w:pPr>
      <w:r w:rsidRPr="00CE3EDD">
        <w:rPr>
          <w:rFonts w:eastAsiaTheme="minorHAnsi" w:cstheme="minorBidi"/>
        </w:rPr>
        <w:t>(</w:t>
      </w:r>
      <w:r w:rsidRPr="00CE3EDD">
        <w:rPr>
          <w:rFonts w:ascii="GHEA Grapalat" w:eastAsiaTheme="minorHAnsi" w:hAnsi="GHEA Grapalat" w:cstheme="minorBidi"/>
        </w:rPr>
        <w:t>далее-принципал)</w:t>
      </w:r>
      <w:r w:rsidR="007B6875" w:rsidRPr="00CE3EDD">
        <w:rPr>
          <w:rFonts w:ascii="GHEA Grapalat" w:eastAsiaTheme="minorHAnsi" w:hAnsi="GHEA Grapalat" w:cstheme="minorBidi"/>
        </w:rPr>
        <w:t xml:space="preserve">. </w:t>
      </w:r>
    </w:p>
    <w:p w:rsidR="001A329D" w:rsidRDefault="00F71E31" w:rsidP="00F71E31">
      <w:pPr>
        <w:pStyle w:val="NormalWeb"/>
        <w:shd w:val="clear" w:color="auto" w:fill="FFFFFF"/>
        <w:spacing w:before="0" w:beforeAutospacing="0" w:after="0" w:afterAutospacing="0"/>
        <w:ind w:firstLine="375"/>
        <w:jc w:val="both"/>
        <w:rPr>
          <w:rStyle w:val="Strong"/>
          <w:rFonts w:ascii="GHEA Grapalat" w:hAnsi="GHEA Grapalat"/>
          <w:sz w:val="20"/>
          <w:szCs w:val="20"/>
          <w:lang w:val="hy-AM"/>
        </w:rPr>
      </w:pPr>
      <w:r w:rsidRPr="00B138F3">
        <w:rPr>
          <w:rStyle w:val="Strong"/>
          <w:rFonts w:ascii="GHEA Grapalat" w:hAnsi="GHEA Grapalat"/>
          <w:sz w:val="20"/>
          <w:szCs w:val="20"/>
          <w:lang w:val="hy-AM"/>
        </w:rPr>
        <w:tab/>
      </w:r>
    </w:p>
    <w:p w:rsidR="00F71E31" w:rsidRPr="00B138F3" w:rsidRDefault="00F71E31" w:rsidP="00F71E31">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F71E31" w:rsidRPr="00B138F3" w:rsidRDefault="00F71E31" w:rsidP="00F71E31">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F71E31" w:rsidRPr="00B138F3" w:rsidRDefault="00F71E31" w:rsidP="00F71E31">
      <w:pPr>
        <w:pStyle w:val="NormalWeb"/>
        <w:shd w:val="clear" w:color="auto" w:fill="FFFFFF"/>
        <w:spacing w:before="0" w:beforeAutospacing="0" w:after="0" w:afterAutospacing="0"/>
        <w:jc w:val="both"/>
        <w:rPr>
          <w:rFonts w:ascii="GHEA Grapalat" w:eastAsiaTheme="minorHAnsi" w:hAnsi="GHEA Grapalat" w:cstheme="minorBidi"/>
        </w:rPr>
      </w:pPr>
    </w:p>
    <w:p w:rsidR="00F71E31" w:rsidRPr="00B138F3" w:rsidRDefault="00F71E31" w:rsidP="00F71E31">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F71E31" w:rsidRPr="00B138F3" w:rsidRDefault="00F71E31" w:rsidP="00F71E31">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F71E31" w:rsidRPr="00B138F3" w:rsidRDefault="00F71E31" w:rsidP="00F71E31">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F71E31" w:rsidRPr="00B138F3" w:rsidRDefault="00F71E31" w:rsidP="00F71E31">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(далее-сумма гарантии) в течение десяти рабочих дней после получения требования. Выплата производится посредством перечисления на расчетный счет____________________ бенефициара.</w:t>
      </w:r>
    </w:p>
    <w:p w:rsidR="00F71E31" w:rsidRPr="00B138F3" w:rsidRDefault="00F71E31" w:rsidP="00F71E31">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F71E31" w:rsidRPr="00B138F3" w:rsidRDefault="00F71E31" w:rsidP="00F71E31">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F71E31" w:rsidRPr="00B138F3" w:rsidRDefault="00F71E31" w:rsidP="00F71E31">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F71E31" w:rsidRPr="00B138F3" w:rsidRDefault="00F71E31" w:rsidP="00F71E3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w:t>
      </w:r>
      <w:r w:rsidR="00326DB3">
        <w:rPr>
          <w:rFonts w:ascii="GHEA Grapalat" w:eastAsiaTheme="minorHAnsi" w:hAnsi="GHEA Grapalat" w:cstheme="minorBidi"/>
        </w:rPr>
        <w:t xml:space="preserve"> </w:t>
      </w:r>
      <w:r w:rsidRPr="00B138F3">
        <w:rPr>
          <w:rFonts w:ascii="GHEA Grapalat" w:eastAsiaTheme="minorHAnsi" w:hAnsi="GHEA Grapalat" w:cstheme="minorBidi"/>
        </w:rPr>
        <w:t xml:space="preserve"> выдающего гарантию.</w:t>
      </w:r>
    </w:p>
    <w:p w:rsidR="00521BD1" w:rsidRPr="00CE2A7D" w:rsidRDefault="00521BD1" w:rsidP="00521BD1">
      <w:pPr>
        <w:pStyle w:val="NormalWeb"/>
        <w:shd w:val="clear" w:color="auto" w:fill="FFFFFF"/>
        <w:ind w:firstLine="374"/>
        <w:contextualSpacing/>
        <w:jc w:val="both"/>
        <w:rPr>
          <w:rFonts w:ascii="GHEA Grapalat" w:eastAsiaTheme="minorHAnsi" w:hAnsi="GHEA Grapalat" w:cstheme="minorBidi"/>
        </w:rPr>
      </w:pPr>
      <w:r w:rsidRPr="00CE2A7D">
        <w:rPr>
          <w:rFonts w:ascii="GHEA Grapalat" w:eastAsiaTheme="minorHAnsi" w:hAnsi="GHEA Grapalat" w:cstheme="minorBidi"/>
        </w:rPr>
        <w:t xml:space="preserve">5. Гарантия действует со дня вступления в силу договора N________________________ заключаемого  между  бенефициаром и принципалом    </w:t>
      </w:r>
    </w:p>
    <w:p w:rsidR="00521BD1" w:rsidRPr="00CE2A7D" w:rsidRDefault="00521BD1" w:rsidP="00521BD1">
      <w:pPr>
        <w:pStyle w:val="NormalWeb"/>
        <w:shd w:val="clear" w:color="auto" w:fill="FFFFFF"/>
        <w:ind w:firstLine="374"/>
        <w:contextualSpacing/>
        <w:jc w:val="both"/>
        <w:rPr>
          <w:rFonts w:ascii="GHEA Grapalat" w:eastAsiaTheme="minorHAnsi" w:hAnsi="GHEA Grapalat" w:cstheme="minorBidi"/>
        </w:rPr>
      </w:pPr>
      <w:r w:rsidRPr="00CE2A7D">
        <w:rPr>
          <w:rFonts w:ascii="GHEA Grapalat" w:eastAsiaTheme="minorHAnsi" w:hAnsi="GHEA Grapalat" w:cstheme="minorBidi"/>
          <w:sz w:val="18"/>
          <w:szCs w:val="18"/>
        </w:rPr>
        <w:t>номер заключаемого договара</w:t>
      </w:r>
    </w:p>
    <w:p w:rsidR="00521BD1" w:rsidRPr="00CE2A7D" w:rsidRDefault="00521BD1" w:rsidP="00521BD1">
      <w:pPr>
        <w:pStyle w:val="NormalWeb"/>
        <w:shd w:val="clear" w:color="auto" w:fill="FFFFFF"/>
        <w:ind w:firstLine="374"/>
        <w:contextualSpacing/>
        <w:jc w:val="both"/>
        <w:rPr>
          <w:rFonts w:ascii="GHEA Grapalat" w:eastAsiaTheme="minorHAnsi" w:hAnsi="GHEA Grapalat" w:cstheme="minorBidi"/>
        </w:rPr>
      </w:pPr>
    </w:p>
    <w:p w:rsidR="00521BD1" w:rsidRPr="00CE2A7D" w:rsidRDefault="00521BD1" w:rsidP="00521BD1">
      <w:pPr>
        <w:pStyle w:val="NormalWeb"/>
        <w:shd w:val="clear" w:color="auto" w:fill="FFFFFF"/>
        <w:contextualSpacing/>
        <w:jc w:val="both"/>
        <w:rPr>
          <w:rFonts w:ascii="GHEA Grapalat" w:eastAsiaTheme="minorHAnsi" w:hAnsi="GHEA Grapalat" w:cstheme="minorBidi"/>
          <w:lang w:val="hy-AM"/>
        </w:rPr>
      </w:pPr>
      <w:r w:rsidRPr="00CE2A7D">
        <w:rPr>
          <w:rFonts w:ascii="GHEA Grapalat" w:eastAsiaTheme="minorHAnsi" w:hAnsi="GHEA Grapalat" w:cstheme="minorBidi"/>
        </w:rPr>
        <w:t xml:space="preserve">и  действует </w:t>
      </w:r>
      <w:r w:rsidRPr="00CE2A7D">
        <w:rPr>
          <w:rFonts w:ascii="GHEA Grapalat" w:eastAsiaTheme="minorHAnsi" w:hAnsi="GHEA Grapalat" w:cstheme="minorBidi"/>
          <w:lang w:val="hy-AM"/>
        </w:rPr>
        <w:t xml:space="preserve"> </w:t>
      </w:r>
      <w:r w:rsidRPr="00CE2A7D">
        <w:rPr>
          <w:rFonts w:ascii="GHEA Grapalat" w:eastAsiaTheme="minorHAnsi" w:hAnsi="GHEA Grapalat" w:cstheme="minorBidi"/>
        </w:rPr>
        <w:t>в</w:t>
      </w:r>
      <w:r w:rsidRPr="00CE2A7D">
        <w:rPr>
          <w:rFonts w:ascii="GHEA Grapalat" w:hAnsi="GHEA Grapalat"/>
        </w:rPr>
        <w:t>ключительно</w:t>
      </w:r>
      <w:r w:rsidRPr="00CE2A7D">
        <w:rPr>
          <w:rFonts w:ascii="GHEA Grapalat" w:eastAsiaTheme="minorHAnsi" w:hAnsi="GHEA Grapalat" w:cstheme="minorBidi"/>
        </w:rPr>
        <w:t xml:space="preserve"> </w:t>
      </w:r>
      <w:r w:rsidRPr="00CE2A7D">
        <w:rPr>
          <w:rFonts w:ascii="GHEA Grapalat" w:eastAsiaTheme="minorHAnsi" w:hAnsi="GHEA Grapalat" w:cstheme="minorBidi"/>
          <w:lang w:val="hy-AM"/>
        </w:rPr>
        <w:t xml:space="preserve"> </w:t>
      </w:r>
      <w:r w:rsidRPr="00CE2A7D">
        <w:rPr>
          <w:rFonts w:ascii="GHEA Grapalat" w:eastAsiaTheme="minorHAnsi" w:hAnsi="GHEA Grapalat" w:cstheme="minorBidi"/>
        </w:rPr>
        <w:t xml:space="preserve">до </w:t>
      </w:r>
      <w:r w:rsidRPr="00CE2A7D">
        <w:rPr>
          <w:rFonts w:ascii="GHEA Grapalat" w:eastAsiaTheme="minorHAnsi" w:hAnsi="GHEA Grapalat" w:cstheme="minorBidi"/>
          <w:lang w:val="hy-AM"/>
        </w:rPr>
        <w:t xml:space="preserve"> </w:t>
      </w:r>
      <w:r w:rsidRPr="00CE2A7D">
        <w:rPr>
          <w:rFonts w:ascii="GHEA Grapalat" w:eastAsiaTheme="minorHAnsi" w:hAnsi="GHEA Grapalat" w:cstheme="minorBidi"/>
        </w:rPr>
        <w:t xml:space="preserve">девяностого </w:t>
      </w:r>
      <w:r w:rsidRPr="00CE2A7D">
        <w:rPr>
          <w:rFonts w:ascii="GHEA Grapalat" w:eastAsiaTheme="minorHAnsi" w:hAnsi="GHEA Grapalat" w:cstheme="minorBidi"/>
          <w:lang w:val="hy-AM"/>
        </w:rPr>
        <w:t xml:space="preserve"> </w:t>
      </w:r>
      <w:r w:rsidRPr="00CE2A7D">
        <w:rPr>
          <w:rFonts w:ascii="GHEA Grapalat" w:eastAsiaTheme="minorHAnsi" w:hAnsi="GHEA Grapalat" w:cstheme="minorBidi"/>
        </w:rPr>
        <w:t xml:space="preserve">рабочего </w:t>
      </w:r>
      <w:r w:rsidRPr="00CE2A7D">
        <w:rPr>
          <w:rFonts w:ascii="GHEA Grapalat" w:eastAsiaTheme="minorHAnsi" w:hAnsi="GHEA Grapalat" w:cstheme="minorBidi"/>
          <w:lang w:val="hy-AM"/>
        </w:rPr>
        <w:t xml:space="preserve"> </w:t>
      </w:r>
      <w:r w:rsidRPr="00CE2A7D">
        <w:rPr>
          <w:rFonts w:ascii="GHEA Grapalat" w:eastAsiaTheme="minorHAnsi" w:hAnsi="GHEA Grapalat" w:cstheme="minorBidi"/>
        </w:rPr>
        <w:t>дня</w:t>
      </w:r>
      <w:r w:rsidRPr="00CE2A7D">
        <w:rPr>
          <w:rFonts w:ascii="GHEA Grapalat" w:eastAsiaTheme="minorHAnsi" w:hAnsi="GHEA Grapalat" w:cstheme="minorBidi"/>
          <w:lang w:val="hy-AM"/>
        </w:rPr>
        <w:t xml:space="preserve">   </w:t>
      </w:r>
      <w:r w:rsidRPr="00CE2A7D">
        <w:rPr>
          <w:rFonts w:ascii="GHEA Grapalat" w:eastAsiaTheme="minorHAnsi" w:hAnsi="GHEA Grapalat" w:cstheme="minorBidi"/>
        </w:rPr>
        <w:t xml:space="preserve">следующего за днем </w:t>
      </w:r>
    </w:p>
    <w:p w:rsidR="00521BD1" w:rsidRPr="00CE2A7D" w:rsidRDefault="00521BD1" w:rsidP="00521BD1">
      <w:pPr>
        <w:pStyle w:val="NormalWeb"/>
        <w:shd w:val="clear" w:color="auto" w:fill="FFFFFF"/>
        <w:contextualSpacing/>
        <w:jc w:val="both"/>
        <w:rPr>
          <w:rFonts w:ascii="GHEA Grapalat" w:eastAsiaTheme="minorHAnsi" w:hAnsi="GHEA Grapalat" w:cstheme="minorBidi"/>
          <w:sz w:val="18"/>
          <w:szCs w:val="18"/>
          <w:lang w:val="hy-AM"/>
        </w:rPr>
      </w:pPr>
    </w:p>
    <w:p w:rsidR="00521BD1" w:rsidRPr="00CE2A7D" w:rsidRDefault="00521BD1" w:rsidP="00521BD1">
      <w:pPr>
        <w:pStyle w:val="NormalWeb"/>
        <w:shd w:val="clear" w:color="auto" w:fill="FFFFFF"/>
        <w:contextualSpacing/>
        <w:jc w:val="center"/>
        <w:rPr>
          <w:rFonts w:eastAsiaTheme="minorHAnsi" w:cstheme="minorBidi"/>
        </w:rPr>
      </w:pPr>
      <w:r w:rsidRPr="00CE2A7D">
        <w:rPr>
          <w:rFonts w:ascii="GHEA Grapalat" w:eastAsiaTheme="minorHAnsi" w:hAnsi="GHEA Grapalat" w:cstheme="minorBidi"/>
          <w:lang w:val="hy-AM"/>
        </w:rPr>
        <w:t>--------------------------------------------------------</w:t>
      </w:r>
      <w:r w:rsidRPr="00CE2A7D">
        <w:rPr>
          <w:rFonts w:ascii="GHEA Grapalat" w:eastAsiaTheme="minorHAnsi" w:hAnsi="GHEA Grapalat" w:cstheme="minorBidi"/>
        </w:rPr>
        <w:t>------------------</w:t>
      </w:r>
      <w:r w:rsidRPr="00CE2A7D">
        <w:rPr>
          <w:rFonts w:ascii="GHEA Grapalat" w:eastAsiaTheme="minorHAnsi" w:hAnsi="GHEA Grapalat" w:cstheme="minorBidi"/>
          <w:lang w:val="hy-AM"/>
        </w:rPr>
        <w:t>----------------------</w:t>
      </w:r>
      <w:r w:rsidRPr="00CE2A7D">
        <w:rPr>
          <w:rFonts w:eastAsiaTheme="minorHAnsi" w:cstheme="minorBidi"/>
        </w:rPr>
        <w:t xml:space="preserve"> </w:t>
      </w:r>
      <w:r w:rsidRPr="00CE2A7D">
        <w:rPr>
          <w:rFonts w:eastAsiaTheme="minorHAnsi" w:cstheme="minorBidi"/>
          <w:lang w:val="hy-AM"/>
        </w:rPr>
        <w:t>.</w:t>
      </w:r>
      <w:r w:rsidRPr="00CE2A7D">
        <w:rPr>
          <w:rFonts w:eastAsiaTheme="minorHAnsi" w:cstheme="minorBidi"/>
        </w:rPr>
        <w:t xml:space="preserve">           </w:t>
      </w:r>
      <w:r w:rsidR="002A6917" w:rsidRPr="00CE2A7D">
        <w:rPr>
          <w:rFonts w:ascii="GHEA Grapalat" w:hAnsi="GHEA Grapalat"/>
          <w:sz w:val="16"/>
          <w:szCs w:val="16"/>
        </w:rPr>
        <w:t>крайни</w:t>
      </w:r>
      <w:r w:rsidRPr="00CE2A7D">
        <w:rPr>
          <w:rFonts w:ascii="GHEA Grapalat" w:hAnsi="GHEA Grapalat"/>
          <w:sz w:val="16"/>
          <w:szCs w:val="16"/>
        </w:rPr>
        <w:t>й  срок</w:t>
      </w:r>
      <w:r w:rsidRPr="00CE2A7D">
        <w:rPr>
          <w:rFonts w:ascii="GHEA Grapalat" w:eastAsiaTheme="minorHAnsi" w:hAnsi="GHEA Grapalat" w:cstheme="minorBidi"/>
          <w:sz w:val="16"/>
          <w:szCs w:val="16"/>
        </w:rPr>
        <w:t xml:space="preserve"> поставки товаров</w:t>
      </w:r>
      <w:r w:rsidRPr="00CE2A7D">
        <w:rPr>
          <w:rFonts w:ascii="GHEA Grapalat" w:hAnsi="GHEA Grapalat"/>
          <w:sz w:val="16"/>
          <w:szCs w:val="16"/>
        </w:rPr>
        <w:t>, предусмотренный заключаемым договором</w:t>
      </w:r>
    </w:p>
    <w:p w:rsidR="00521BD1" w:rsidRPr="00CE2A7D" w:rsidRDefault="00521BD1" w:rsidP="00521BD1">
      <w:pPr>
        <w:pStyle w:val="NormalWeb"/>
        <w:shd w:val="clear" w:color="auto" w:fill="FFFFFF"/>
        <w:contextualSpacing/>
        <w:jc w:val="both"/>
        <w:rPr>
          <w:rFonts w:ascii="GHEA Grapalat" w:eastAsiaTheme="minorHAnsi" w:hAnsi="GHEA Grapalat" w:cstheme="minorBidi"/>
        </w:rPr>
      </w:pPr>
      <w:r w:rsidRPr="00CE2A7D">
        <w:rPr>
          <w:rFonts w:ascii="GHEA Grapalat" w:eastAsiaTheme="minorHAnsi" w:hAnsi="GHEA Grapalat" w:cstheme="minorBidi"/>
        </w:rPr>
        <w:t>В день предоставления гарантии лицо</w:t>
      </w:r>
      <w:r w:rsidR="00684E33" w:rsidRPr="00CE2A7D">
        <w:rPr>
          <w:rFonts w:ascii="GHEA Grapalat" w:eastAsiaTheme="minorHAnsi" w:hAnsi="GHEA Grapalat" w:cstheme="minorBidi"/>
        </w:rPr>
        <w:t>,</w:t>
      </w:r>
      <w:r w:rsidRPr="00CE2A7D">
        <w:rPr>
          <w:rFonts w:ascii="GHEA Grapalat" w:eastAsiaTheme="minorHAnsi" w:hAnsi="GHEA Grapalat" w:cstheme="minorBidi"/>
        </w:rPr>
        <w:t xml:space="preserve"> выдающее гарантию</w:t>
      </w:r>
      <w:r w:rsidR="00684E33" w:rsidRPr="00CE2A7D">
        <w:rPr>
          <w:rFonts w:ascii="GHEA Grapalat" w:eastAsiaTheme="minorHAnsi" w:hAnsi="GHEA Grapalat" w:cstheme="minorBidi"/>
        </w:rPr>
        <w:t>,</w:t>
      </w:r>
      <w:r w:rsidRPr="00CE2A7D">
        <w:rPr>
          <w:rFonts w:ascii="GHEA Grapalat" w:eastAsiaTheme="minorHAnsi" w:hAnsi="GHEA Grapalat" w:cstheme="minorBidi"/>
        </w:rPr>
        <w:t xml:space="preserve"> с официального адреса</w:t>
      </w:r>
      <w:r w:rsidRPr="00CE2A7D">
        <w:rPr>
          <w:rFonts w:ascii="GHEA Grapalat" w:eastAsiaTheme="minorHAnsi" w:hAnsi="GHEA Grapalat" w:cstheme="minorBidi"/>
          <w:lang w:val="hy-AM"/>
        </w:rPr>
        <w:t xml:space="preserve"> </w:t>
      </w:r>
      <w:r w:rsidRPr="00CE2A7D">
        <w:rPr>
          <w:rFonts w:ascii="GHEA Grapalat" w:eastAsiaTheme="minorHAnsi" w:hAnsi="GHEA Grapalat" w:cstheme="minorBidi"/>
        </w:rPr>
        <w:t>электронной почты высылает воспроизведенный (отсканированный) с оригинала</w:t>
      </w:r>
      <w:r w:rsidR="00CF4450" w:rsidRPr="00CE2A7D">
        <w:rPr>
          <w:rFonts w:ascii="GHEA Grapalat" w:eastAsiaTheme="minorHAnsi" w:hAnsi="GHEA Grapalat" w:cstheme="minorBidi"/>
        </w:rPr>
        <w:t xml:space="preserve"> настоящей гарантии</w:t>
      </w:r>
      <w:r w:rsidRPr="00CE2A7D">
        <w:rPr>
          <w:rFonts w:ascii="GHEA Grapalat" w:eastAsiaTheme="minorHAnsi" w:hAnsi="GHEA Grapalat" w:cstheme="minorBidi"/>
        </w:rPr>
        <w:t xml:space="preserve"> вариант также на адрес электронной почты секретаря оценочной комиссии, указанный в приглашении к процедуре закупок, организованной с целью заключения договора упомянутого в пункте 1 настоящей гарантии.</w:t>
      </w:r>
    </w:p>
    <w:p w:rsidR="00521BD1" w:rsidRPr="009B3889" w:rsidRDefault="00521BD1" w:rsidP="00F71E31">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F71E31" w:rsidRPr="00B138F3" w:rsidRDefault="00F71E31" w:rsidP="00F71E3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F71E31" w:rsidRPr="00B138F3" w:rsidRDefault="00F71E31" w:rsidP="00F71E31">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F71E31" w:rsidRPr="00B138F3" w:rsidRDefault="00F71E31" w:rsidP="00F71E31">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F71E31" w:rsidRPr="00B138F3" w:rsidRDefault="00F71E31" w:rsidP="00F71E31">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F71E31" w:rsidRPr="00B138F3" w:rsidRDefault="00F71E31" w:rsidP="00F71E3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F71E31" w:rsidRPr="00B138F3" w:rsidRDefault="00F71E31" w:rsidP="00F71E31">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F71E31" w:rsidRPr="00B138F3" w:rsidRDefault="00F71E31" w:rsidP="00F71E3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6"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F71E31" w:rsidRPr="00B138F3" w:rsidRDefault="00F71E31" w:rsidP="00F71E31">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F71E31" w:rsidRPr="00B138F3" w:rsidRDefault="00F71E31" w:rsidP="00F71E3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F71E31" w:rsidRPr="00B138F3" w:rsidRDefault="00F71E31" w:rsidP="00F71E31">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F71E31" w:rsidRPr="00B138F3" w:rsidRDefault="00F71E31" w:rsidP="00F71E3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F71E31" w:rsidRPr="00B138F3" w:rsidRDefault="00F71E31" w:rsidP="00F71E3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F71E31" w:rsidRPr="00B138F3" w:rsidRDefault="00F71E31" w:rsidP="00F71E31">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2) </w:t>
      </w:r>
      <w:r w:rsidRPr="0013361C">
        <w:rPr>
          <w:rFonts w:ascii="GHEA Grapalat" w:eastAsiaTheme="minorHAnsi" w:hAnsi="GHEA Grapalat" w:cstheme="minorBidi"/>
        </w:rPr>
        <w:t>требование представлено по истечении срока, установленного гарантией</w:t>
      </w:r>
      <w:r w:rsidRPr="00B138F3">
        <w:rPr>
          <w:rFonts w:ascii="GHEA Grapalat" w:eastAsiaTheme="minorHAnsi" w:hAnsi="GHEA Grapalat" w:cstheme="minorBidi"/>
        </w:rPr>
        <w:t>.</w:t>
      </w:r>
    </w:p>
    <w:p w:rsidR="00F71E31" w:rsidRPr="00B138F3" w:rsidRDefault="00F71E31" w:rsidP="00F71E31">
      <w:pPr>
        <w:pStyle w:val="NormalWeb"/>
        <w:shd w:val="clear" w:color="auto" w:fill="FFFFFF"/>
        <w:spacing w:before="0" w:beforeAutospacing="0" w:after="0" w:afterAutospacing="0"/>
        <w:ind w:firstLine="375"/>
        <w:rPr>
          <w:rFonts w:ascii="GHEA Grapalat" w:eastAsiaTheme="minorHAnsi" w:hAnsi="GHEA Grapalat" w:cstheme="minorBidi"/>
        </w:rPr>
      </w:pPr>
    </w:p>
    <w:p w:rsidR="00F71E31" w:rsidRPr="00B138F3" w:rsidRDefault="00F71E31" w:rsidP="00F71E31">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w:t>
      </w:r>
      <w:r w:rsidRPr="0013361C">
        <w:rPr>
          <w:rFonts w:ascii="GHEA Grapalat" w:eastAsiaTheme="minorHAnsi" w:hAnsi="GHEA Grapalat" w:cstheme="minorBidi"/>
        </w:rPr>
        <w:t>9. Лицо, выдающее гарантию, в случае принятия решения об отклонении требования</w:t>
      </w:r>
      <w:r w:rsidR="00263985" w:rsidRPr="0013361C">
        <w:rPr>
          <w:rFonts w:ascii="GHEA Grapalat" w:eastAsiaTheme="minorHAnsi" w:hAnsi="GHEA Grapalat" w:cstheme="minorBidi"/>
        </w:rPr>
        <w:t>,</w:t>
      </w:r>
      <w:r w:rsidRPr="0013361C">
        <w:rPr>
          <w:rFonts w:ascii="GHEA Grapalat" w:eastAsiaTheme="minorHAnsi" w:hAnsi="GHEA Grapalat" w:cstheme="minorBidi"/>
        </w:rPr>
        <w:t xml:space="preserve"> незамедлительно, но не позднее того же рабочего дня уведомляет бенефициара об отказе.</w:t>
      </w:r>
    </w:p>
    <w:p w:rsidR="00F71E31" w:rsidRPr="00B138F3" w:rsidRDefault="00F71E31" w:rsidP="00F71E31">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F71E31" w:rsidRPr="00B138F3" w:rsidRDefault="00F71E31" w:rsidP="00F71E3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3A5E39" w:rsidRPr="00D93213" w:rsidRDefault="00990783" w:rsidP="00F71E3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D93213">
        <w:rPr>
          <w:rFonts w:ascii="GHEA Grapalat" w:eastAsiaTheme="minorHAnsi" w:hAnsi="GHEA Grapalat" w:cstheme="minorBidi"/>
        </w:rPr>
        <w:t>12</w:t>
      </w:r>
      <w:r w:rsidR="00CB4CD4" w:rsidRPr="00D93213">
        <w:rPr>
          <w:rFonts w:ascii="GHEA Grapalat" w:eastAsiaTheme="minorHAnsi" w:hAnsi="GHEA Grapalat" w:cstheme="minorBidi"/>
        </w:rPr>
        <w:t xml:space="preserve">. </w:t>
      </w:r>
      <w:r w:rsidR="004D0555" w:rsidRPr="00D93213">
        <w:rPr>
          <w:rFonts w:ascii="GHEA Grapalat" w:eastAsiaTheme="minorHAnsi" w:hAnsi="GHEA Grapalat" w:cstheme="minorBidi"/>
        </w:rPr>
        <w:t>В день предоставления гарантии лицо</w:t>
      </w:r>
      <w:r w:rsidR="0013361C" w:rsidRPr="00D93213">
        <w:rPr>
          <w:rFonts w:ascii="GHEA Grapalat" w:eastAsiaTheme="minorHAnsi" w:hAnsi="GHEA Grapalat" w:cstheme="minorBidi"/>
        </w:rPr>
        <w:t>,</w:t>
      </w:r>
      <w:r w:rsidR="004D0555" w:rsidRPr="00D93213">
        <w:rPr>
          <w:rFonts w:ascii="GHEA Grapalat" w:eastAsiaTheme="minorHAnsi" w:hAnsi="GHEA Grapalat" w:cstheme="minorBidi"/>
        </w:rPr>
        <w:t xml:space="preserve"> выдающее гарантию</w:t>
      </w:r>
      <w:r w:rsidR="0013361C" w:rsidRPr="00D93213">
        <w:rPr>
          <w:rFonts w:ascii="GHEA Grapalat" w:eastAsiaTheme="minorHAnsi" w:hAnsi="GHEA Grapalat" w:cstheme="minorBidi"/>
        </w:rPr>
        <w:t>,</w:t>
      </w:r>
      <w:r w:rsidR="004D0555" w:rsidRPr="00D93213">
        <w:rPr>
          <w:rFonts w:ascii="GHEA Grapalat" w:eastAsiaTheme="minorHAnsi" w:hAnsi="GHEA Grapalat" w:cstheme="minorBidi"/>
        </w:rPr>
        <w:t xml:space="preserve"> с официального адреса</w:t>
      </w:r>
      <w:r w:rsidR="004D0555" w:rsidRPr="00D93213">
        <w:rPr>
          <w:rFonts w:ascii="GHEA Grapalat" w:eastAsiaTheme="minorHAnsi" w:hAnsi="GHEA Grapalat" w:cstheme="minorBidi"/>
          <w:lang w:val="hy-AM"/>
        </w:rPr>
        <w:t xml:space="preserve"> </w:t>
      </w:r>
      <w:r w:rsidR="004D0555" w:rsidRPr="00D93213">
        <w:rPr>
          <w:rFonts w:ascii="GHEA Grapalat" w:eastAsiaTheme="minorHAnsi" w:hAnsi="GHEA Grapalat" w:cstheme="minorBidi"/>
        </w:rPr>
        <w:t>электронной почты высылает воспроизведенный (отсканированный) с оригинала</w:t>
      </w:r>
      <w:r w:rsidR="0013361C" w:rsidRPr="00D93213">
        <w:rPr>
          <w:rFonts w:ascii="GHEA Grapalat" w:eastAsiaTheme="minorHAnsi" w:hAnsi="GHEA Grapalat" w:cstheme="minorBidi"/>
        </w:rPr>
        <w:t xml:space="preserve"> настоящей гарантии</w:t>
      </w:r>
      <w:r w:rsidR="004D0555" w:rsidRPr="00D93213">
        <w:rPr>
          <w:rFonts w:ascii="GHEA Grapalat" w:eastAsiaTheme="minorHAnsi" w:hAnsi="GHEA Grapalat" w:cstheme="minorBidi"/>
        </w:rPr>
        <w:t xml:space="preserve"> вариант также на адрес электронной почты секретаря </w:t>
      </w:r>
      <w:r w:rsidR="00FB2580" w:rsidRPr="00D93213">
        <w:rPr>
          <w:rFonts w:ascii="GHEA Grapalat" w:eastAsiaTheme="minorHAnsi" w:hAnsi="GHEA Grapalat" w:cstheme="minorBidi"/>
        </w:rPr>
        <w:t>(координатора закупок) указанный в приглашении к процедуре закуп</w:t>
      </w:r>
      <w:r w:rsidR="009133A1" w:rsidRPr="00D93213">
        <w:rPr>
          <w:rFonts w:ascii="GHEA Grapalat" w:eastAsiaTheme="minorHAnsi" w:hAnsi="GHEA Grapalat" w:cstheme="minorBidi"/>
        </w:rPr>
        <w:t>ок</w:t>
      </w:r>
      <w:r w:rsidR="00FB2580" w:rsidRPr="00D93213">
        <w:rPr>
          <w:rFonts w:ascii="GHEA Grapalat" w:eastAsiaTheme="minorHAnsi" w:hAnsi="GHEA Grapalat" w:cstheme="minorBidi"/>
        </w:rPr>
        <w:t xml:space="preserve"> под кодом  </w:t>
      </w:r>
      <w:r w:rsidR="003A5E39" w:rsidRPr="00D93213">
        <w:rPr>
          <w:rFonts w:ascii="GHEA Grapalat" w:eastAsiaTheme="minorHAnsi" w:hAnsi="GHEA Grapalat" w:cstheme="minorBidi"/>
        </w:rPr>
        <w:t>------------------------</w:t>
      </w:r>
      <w:r w:rsidR="00FB2580" w:rsidRPr="00D93213">
        <w:rPr>
          <w:rFonts w:ascii="GHEA Grapalat" w:eastAsiaTheme="minorHAnsi" w:hAnsi="GHEA Grapalat" w:cstheme="minorBidi"/>
        </w:rPr>
        <w:t>.</w:t>
      </w:r>
    </w:p>
    <w:p w:rsidR="003A5E39" w:rsidRPr="00D93213" w:rsidRDefault="003A5E39" w:rsidP="00F71E31">
      <w:pPr>
        <w:pStyle w:val="NormalWeb"/>
        <w:shd w:val="clear" w:color="auto" w:fill="FFFFFF"/>
        <w:spacing w:before="0" w:beforeAutospacing="0" w:after="0" w:afterAutospacing="0"/>
        <w:ind w:firstLine="375"/>
        <w:jc w:val="both"/>
        <w:rPr>
          <w:rFonts w:ascii="GHEA Grapalat" w:eastAsiaTheme="minorHAnsi" w:hAnsi="GHEA Grapalat" w:cstheme="minorBidi"/>
          <w:sz w:val="16"/>
          <w:szCs w:val="16"/>
        </w:rPr>
      </w:pPr>
      <w:r w:rsidRPr="00D93213">
        <w:rPr>
          <w:rFonts w:ascii="GHEA Grapalat" w:eastAsiaTheme="minorHAnsi" w:hAnsi="GHEA Grapalat" w:cstheme="minorBidi"/>
        </w:rPr>
        <w:t xml:space="preserve">                                           </w:t>
      </w:r>
      <w:r w:rsidR="00FB2580" w:rsidRPr="00D93213">
        <w:rPr>
          <w:rFonts w:ascii="GHEA Grapalat" w:eastAsiaTheme="minorHAnsi" w:hAnsi="GHEA Grapalat" w:cstheme="minorBidi"/>
        </w:rPr>
        <w:t xml:space="preserve">  </w:t>
      </w:r>
      <w:r w:rsidRPr="00D93213">
        <w:rPr>
          <w:rFonts w:ascii="GHEA Grapalat" w:eastAsiaTheme="minorHAnsi" w:hAnsi="GHEA Grapalat" w:cstheme="minorBidi"/>
          <w:sz w:val="16"/>
          <w:szCs w:val="16"/>
        </w:rPr>
        <w:t>код процедуры</w:t>
      </w:r>
    </w:p>
    <w:p w:rsidR="003A5E39" w:rsidRDefault="003A5E39" w:rsidP="00F71E31">
      <w:pPr>
        <w:pStyle w:val="NormalWeb"/>
        <w:shd w:val="clear" w:color="auto" w:fill="FFFFFF"/>
        <w:spacing w:before="0" w:beforeAutospacing="0" w:after="0" w:afterAutospacing="0"/>
        <w:ind w:firstLine="375"/>
        <w:jc w:val="both"/>
        <w:rPr>
          <w:rFonts w:ascii="GHEA Grapalat" w:eastAsiaTheme="minorHAnsi" w:hAnsi="GHEA Grapalat" w:cstheme="minorBidi"/>
          <w:color w:val="FF0000"/>
        </w:rPr>
      </w:pPr>
    </w:p>
    <w:p w:rsidR="003A5E39" w:rsidRDefault="003A5E39" w:rsidP="00F71E31">
      <w:pPr>
        <w:pStyle w:val="NormalWeb"/>
        <w:shd w:val="clear" w:color="auto" w:fill="FFFFFF"/>
        <w:spacing w:before="0" w:beforeAutospacing="0" w:after="0" w:afterAutospacing="0"/>
        <w:ind w:firstLine="375"/>
        <w:jc w:val="both"/>
        <w:rPr>
          <w:rFonts w:ascii="GHEA Grapalat" w:eastAsiaTheme="minorHAnsi" w:hAnsi="GHEA Grapalat" w:cstheme="minorBidi"/>
          <w:color w:val="FF0000"/>
        </w:rPr>
      </w:pPr>
    </w:p>
    <w:p w:rsidR="00F71E31" w:rsidRPr="00990783" w:rsidRDefault="00F71E31" w:rsidP="00F71E31">
      <w:pPr>
        <w:pStyle w:val="NormalWeb"/>
        <w:shd w:val="clear" w:color="auto" w:fill="FFFFFF"/>
        <w:spacing w:before="0" w:beforeAutospacing="0" w:after="0" w:afterAutospacing="0"/>
        <w:ind w:firstLine="375"/>
        <w:jc w:val="both"/>
        <w:rPr>
          <w:rFonts w:ascii="GHEA Grapalat" w:hAnsi="GHEA Grapalat"/>
          <w:color w:val="FF0000"/>
          <w:sz w:val="20"/>
          <w:szCs w:val="20"/>
        </w:rPr>
      </w:pPr>
    </w:p>
    <w:p w:rsidR="00F71E31" w:rsidRPr="00B138F3" w:rsidRDefault="00F71E31" w:rsidP="00F71E31">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F71E31" w:rsidRPr="00B138F3" w:rsidRDefault="00F71E31" w:rsidP="00F71E31">
      <w:pPr>
        <w:pStyle w:val="NormalWeb"/>
        <w:shd w:val="clear" w:color="auto" w:fill="FFFFFF"/>
        <w:spacing w:before="0" w:beforeAutospacing="0" w:after="0" w:afterAutospacing="0"/>
        <w:ind w:firstLine="375"/>
        <w:jc w:val="both"/>
        <w:rPr>
          <w:rFonts w:ascii="GHEA Grapalat" w:hAnsi="GHEA Grapalat"/>
          <w:sz w:val="20"/>
          <w:szCs w:val="20"/>
          <w:lang w:val="hy-AM"/>
        </w:rPr>
      </w:pPr>
    </w:p>
    <w:p w:rsidR="00F71E31" w:rsidRPr="00B138F3" w:rsidRDefault="00F71E31" w:rsidP="00F71E31">
      <w:pPr>
        <w:pStyle w:val="NormalWeb"/>
        <w:shd w:val="clear" w:color="auto" w:fill="FFFFFF"/>
        <w:spacing w:before="0" w:beforeAutospacing="0" w:after="0" w:afterAutospacing="0"/>
        <w:ind w:firstLine="375"/>
        <w:jc w:val="both"/>
        <w:rPr>
          <w:rFonts w:ascii="GHEA Grapalat" w:hAnsi="GHEA Grapalat"/>
          <w:sz w:val="20"/>
          <w:szCs w:val="20"/>
          <w:lang w:val="hy-AM"/>
        </w:rPr>
      </w:pPr>
    </w:p>
    <w:p w:rsidR="00F71E31" w:rsidRPr="00B138F3" w:rsidRDefault="00F71E31" w:rsidP="00F71E31">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F71E31" w:rsidRPr="00B138F3" w:rsidRDefault="00F71E31" w:rsidP="00F71E31">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F71E31" w:rsidRPr="00B138F3" w:rsidRDefault="00F71E31" w:rsidP="00F71E31">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1005B0" w:rsidRPr="00F71E31" w:rsidRDefault="001005B0" w:rsidP="00B46D58">
      <w:pPr>
        <w:widowControl w:val="0"/>
        <w:spacing w:after="160"/>
        <w:ind w:left="567" w:right="565"/>
        <w:jc w:val="center"/>
        <w:rPr>
          <w:rFonts w:ascii="GHEA Grapalat" w:hAnsi="GHEA Grapalat"/>
          <w:b/>
          <w:lang w:val="hy-AM"/>
        </w:rPr>
      </w:pPr>
    </w:p>
    <w:p w:rsidR="001005B0" w:rsidRPr="00B138F3" w:rsidRDefault="001005B0" w:rsidP="00B46D58">
      <w:pPr>
        <w:widowControl w:val="0"/>
        <w:spacing w:after="160"/>
        <w:ind w:left="567" w:right="565"/>
        <w:jc w:val="center"/>
        <w:rPr>
          <w:rFonts w:ascii="GHEA Grapalat" w:hAnsi="GHEA Grapalat"/>
          <w:b/>
        </w:rPr>
      </w:pPr>
    </w:p>
    <w:p w:rsidR="00F71E31" w:rsidRDefault="00F71E31">
      <w:pPr>
        <w:rPr>
          <w:rFonts w:ascii="GHEA Grapalat" w:hAnsi="GHEA Grapalat"/>
          <w:b/>
        </w:rPr>
      </w:pPr>
      <w:r>
        <w:rPr>
          <w:rFonts w:ascii="GHEA Grapalat" w:hAnsi="GHEA Grapalat"/>
          <w:b/>
        </w:rPr>
        <w:br w:type="page"/>
      </w:r>
    </w:p>
    <w:p w:rsidR="00071D1C" w:rsidRPr="00B138F3" w:rsidRDefault="00B2572B"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lastRenderedPageBreak/>
        <w:t xml:space="preserve">Приложение № </w:t>
      </w:r>
      <w:r w:rsidR="004A51CE" w:rsidRPr="00B138F3">
        <w:rPr>
          <w:rFonts w:ascii="GHEA Grapalat" w:hAnsi="GHEA Grapalat"/>
          <w:b/>
          <w:sz w:val="24"/>
          <w:szCs w:val="24"/>
        </w:rPr>
        <w:t>6</w:t>
      </w:r>
    </w:p>
    <w:p w:rsidR="00071D1C" w:rsidRPr="003D732C" w:rsidRDefault="00071D1C"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 xml:space="preserve">к Приглашению на </w:t>
      </w:r>
      <w:r w:rsidR="003D732C" w:rsidRPr="003D732C">
        <w:rPr>
          <w:rFonts w:ascii="GHEA Grapalat" w:hAnsi="GHEA Grapalat"/>
          <w:b/>
          <w:sz w:val="24"/>
          <w:szCs w:val="24"/>
        </w:rPr>
        <w:t>конкурс</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3D732C" w:rsidRPr="003D732C">
        <w:rPr>
          <w:rFonts w:ascii="GHEA Grapalat" w:hAnsi="GHEA Grapalat"/>
          <w:b/>
          <w:sz w:val="24"/>
          <w:szCs w:val="24"/>
        </w:rPr>
        <w:t>«</w:t>
      </w:r>
      <w:r w:rsidR="003D732C">
        <w:rPr>
          <w:rFonts w:ascii="GHEA Grapalat" w:hAnsi="GHEA Grapalat"/>
          <w:b/>
          <w:sz w:val="24"/>
          <w:szCs w:val="24"/>
          <w:lang w:val="en-US"/>
        </w:rPr>
        <w:t>ՀՀ</w:t>
      </w:r>
      <w:r w:rsidR="003D732C" w:rsidRPr="003D732C">
        <w:rPr>
          <w:rFonts w:ascii="GHEA Grapalat" w:hAnsi="GHEA Grapalat"/>
          <w:b/>
          <w:sz w:val="24"/>
          <w:szCs w:val="24"/>
        </w:rPr>
        <w:t xml:space="preserve"> </w:t>
      </w:r>
      <w:r w:rsidR="003D732C">
        <w:rPr>
          <w:rFonts w:ascii="GHEA Grapalat" w:hAnsi="GHEA Grapalat"/>
          <w:b/>
          <w:sz w:val="24"/>
          <w:szCs w:val="24"/>
          <w:lang w:val="en-US"/>
        </w:rPr>
        <w:t>ԱՆ</w:t>
      </w:r>
      <w:r w:rsidR="003D732C" w:rsidRPr="003D732C">
        <w:rPr>
          <w:rFonts w:ascii="GHEA Grapalat" w:hAnsi="GHEA Grapalat"/>
          <w:b/>
          <w:sz w:val="24"/>
          <w:szCs w:val="24"/>
        </w:rPr>
        <w:t xml:space="preserve"> </w:t>
      </w:r>
      <w:r w:rsidR="003D732C">
        <w:rPr>
          <w:rFonts w:ascii="GHEA Grapalat" w:hAnsi="GHEA Grapalat"/>
          <w:b/>
          <w:sz w:val="24"/>
          <w:szCs w:val="24"/>
          <w:lang w:val="en-US"/>
        </w:rPr>
        <w:t>ԳՀԱՊՁԲ</w:t>
      </w:r>
      <w:r w:rsidR="003D732C" w:rsidRPr="003D732C">
        <w:rPr>
          <w:rFonts w:ascii="GHEA Grapalat" w:hAnsi="GHEA Grapalat"/>
          <w:b/>
          <w:sz w:val="24"/>
          <w:szCs w:val="24"/>
        </w:rPr>
        <w:t>-2021/16»</w:t>
      </w:r>
    </w:p>
    <w:p w:rsidR="008D352C" w:rsidRPr="00B138F3" w:rsidRDefault="008D352C" w:rsidP="00B46D58">
      <w:pPr>
        <w:widowControl w:val="0"/>
        <w:spacing w:after="160"/>
        <w:ind w:left="-142" w:firstLine="142"/>
        <w:jc w:val="center"/>
        <w:rPr>
          <w:rFonts w:ascii="GHEA Grapalat" w:hAnsi="GHEA Grapalat"/>
          <w:i/>
        </w:rPr>
      </w:pPr>
    </w:p>
    <w:p w:rsidR="00071D1C" w:rsidRPr="00B138F3" w:rsidRDefault="00071D1C" w:rsidP="00B46D58">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rsidR="00071D1C" w:rsidRPr="00B138F3" w:rsidRDefault="00071D1C" w:rsidP="00B46D58">
      <w:pPr>
        <w:widowControl w:val="0"/>
        <w:spacing w:after="160"/>
        <w:ind w:left="-142" w:firstLine="142"/>
        <w:jc w:val="center"/>
        <w:rPr>
          <w:rFonts w:ascii="GHEA Grapalat" w:hAnsi="GHEA Grapalat" w:cs="Times Armenian"/>
          <w:b/>
        </w:rPr>
      </w:pPr>
      <w:r w:rsidRPr="00B138F3">
        <w:rPr>
          <w:rFonts w:ascii="GHEA Grapalat" w:hAnsi="GHEA Grapalat"/>
          <w:b/>
        </w:rPr>
        <w:t>ПОСТАВК</w:t>
      </w:r>
      <w:r w:rsidR="00F15CED" w:rsidRPr="00B138F3">
        <w:rPr>
          <w:rFonts w:ascii="GHEA Grapalat" w:hAnsi="GHEA Grapalat"/>
          <w:b/>
        </w:rPr>
        <w:t>И ТОВАРА ДЛЯ НУЖД ГОСУДАРСТВА</w:t>
      </w:r>
    </w:p>
    <w:p w:rsidR="00071D1C" w:rsidRPr="00B138F3" w:rsidRDefault="00071D1C" w:rsidP="00B46D58">
      <w:pPr>
        <w:widowControl w:val="0"/>
        <w:spacing w:after="160"/>
        <w:ind w:left="-142" w:firstLine="142"/>
        <w:jc w:val="center"/>
        <w:rPr>
          <w:rFonts w:ascii="GHEA Grapalat" w:hAnsi="GHEA Grapalat"/>
          <w:b/>
          <w:u w:val="single"/>
        </w:rPr>
      </w:pPr>
      <w:r w:rsidRPr="00B138F3">
        <w:rPr>
          <w:rFonts w:ascii="GHEA Grapalat" w:hAnsi="GHEA Grapalat"/>
          <w:b/>
        </w:rPr>
        <w:t>№ ____________________</w:t>
      </w:r>
    </w:p>
    <w:p w:rsidR="00071D1C" w:rsidRPr="00B138F3" w:rsidRDefault="00071D1C" w:rsidP="00B46D58">
      <w:pPr>
        <w:widowControl w:val="0"/>
        <w:spacing w:after="160"/>
        <w:jc w:val="center"/>
        <w:rPr>
          <w:rFonts w:ascii="GHEA Grapalat" w:hAnsi="GHEA Grapalat" w:cs="Sylfaen"/>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7"/>
        <w:gridCol w:w="4533"/>
      </w:tblGrid>
      <w:tr w:rsidR="00F15CED" w:rsidRPr="00B138F3" w:rsidTr="00F15CED">
        <w:tc>
          <w:tcPr>
            <w:tcW w:w="4643" w:type="dxa"/>
          </w:tcPr>
          <w:p w:rsidR="00F15CED" w:rsidRPr="00B138F3" w:rsidRDefault="00F83E0A" w:rsidP="00B46D58">
            <w:pPr>
              <w:widowControl w:val="0"/>
              <w:spacing w:after="160"/>
              <w:rPr>
                <w:rFonts w:ascii="GHEA Grapalat" w:hAnsi="GHEA Grapalat" w:cs="Sylfaen"/>
                <w:lang w:val="en-US"/>
              </w:rPr>
            </w:pPr>
            <w:r w:rsidRPr="00B138F3">
              <w:rPr>
                <w:rFonts w:ascii="GHEA Grapalat" w:hAnsi="GHEA Grapalat"/>
                <w:lang w:val="en-US"/>
              </w:rPr>
              <w:tab/>
            </w:r>
            <w:r w:rsidR="00F15CED" w:rsidRPr="00B138F3">
              <w:rPr>
                <w:rFonts w:ascii="GHEA Grapalat" w:hAnsi="GHEA Grapalat"/>
              </w:rPr>
              <w:t>г</w:t>
            </w:r>
          </w:p>
        </w:tc>
        <w:tc>
          <w:tcPr>
            <w:tcW w:w="4643" w:type="dxa"/>
          </w:tcPr>
          <w:p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rsidR="00071D1C" w:rsidRPr="00B138F3" w:rsidRDefault="00071D1C" w:rsidP="003D732C">
      <w:pPr>
        <w:widowControl w:val="0"/>
        <w:tabs>
          <w:tab w:val="left" w:pos="720"/>
          <w:tab w:val="left" w:pos="1440"/>
          <w:tab w:val="left" w:pos="8865"/>
        </w:tabs>
        <w:jc w:val="center"/>
        <w:rPr>
          <w:rFonts w:ascii="GHEA Grapalat" w:hAnsi="GHEA Grapalat" w:cs="Sylfaen"/>
        </w:rPr>
      </w:pPr>
    </w:p>
    <w:p w:rsidR="00071D1C" w:rsidRPr="00B138F3" w:rsidRDefault="006B3AE3" w:rsidP="003D732C">
      <w:pPr>
        <w:widowControl w:val="0"/>
        <w:jc w:val="both"/>
        <w:rPr>
          <w:rFonts w:ascii="GHEA Grapalat" w:hAnsi="GHEA Grapalat"/>
        </w:rPr>
      </w:pPr>
      <w:r w:rsidRPr="00B138F3">
        <w:rPr>
          <w:rFonts w:ascii="GHEA Grapalat" w:hAnsi="GHEA Grapalat"/>
        </w:rPr>
        <w:t>_____________, в лице _______________________, действующего на основании устава _____________, далее — "Покупатель", с одной стороны, и</w:t>
      </w:r>
      <w:r w:rsidR="00D5443D" w:rsidRPr="00B138F3">
        <w:rPr>
          <w:rFonts w:ascii="GHEA Grapalat" w:hAnsi="GHEA Grapalat"/>
        </w:rPr>
        <w:t xml:space="preserve"> </w:t>
      </w:r>
      <w:r w:rsidRPr="00B138F3">
        <w:rPr>
          <w:rFonts w:ascii="GHEA Grapalat" w:hAnsi="GHEA Grapalat"/>
        </w:rPr>
        <w:t>__________________, в лице директора</w:t>
      </w:r>
      <w:r w:rsidR="00D5443D" w:rsidRPr="00B138F3">
        <w:rPr>
          <w:rFonts w:ascii="GHEA Grapalat" w:hAnsi="GHEA Grapalat"/>
        </w:rPr>
        <w:t xml:space="preserve"> </w:t>
      </w:r>
      <w:r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B138F3" w:rsidRDefault="00071D1C" w:rsidP="003D732C">
      <w:pPr>
        <w:widowControl w:val="0"/>
        <w:ind w:firstLine="709"/>
        <w:jc w:val="both"/>
        <w:rPr>
          <w:rFonts w:ascii="GHEA Grapalat" w:hAnsi="GHEA Grapalat"/>
          <w:b/>
        </w:rPr>
      </w:pPr>
    </w:p>
    <w:p w:rsidR="00071D1C" w:rsidRPr="00B138F3" w:rsidRDefault="00071D1C" w:rsidP="003D732C">
      <w:pPr>
        <w:widowControl w:val="0"/>
        <w:jc w:val="center"/>
        <w:rPr>
          <w:rFonts w:ascii="GHEA Grapalat" w:hAnsi="GHEA Grapalat" w:cs="Times Armenian"/>
          <w:b/>
        </w:rPr>
      </w:pPr>
      <w:r w:rsidRPr="00B138F3">
        <w:rPr>
          <w:rFonts w:ascii="GHEA Grapalat" w:hAnsi="GHEA Grapalat"/>
          <w:b/>
        </w:rPr>
        <w:t>1. ПРЕДМЕТ ДОГОВОРА</w:t>
      </w:r>
    </w:p>
    <w:p w:rsidR="00071D1C" w:rsidRPr="00B138F3" w:rsidRDefault="00071D1C" w:rsidP="003D732C">
      <w:pPr>
        <w:widowControl w:val="0"/>
        <w:tabs>
          <w:tab w:val="left" w:pos="1134"/>
        </w:tabs>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B138F3" w:rsidRDefault="00071D1C" w:rsidP="003D732C">
      <w:pPr>
        <w:widowControl w:val="0"/>
        <w:ind w:firstLine="709"/>
        <w:jc w:val="both"/>
        <w:rPr>
          <w:rFonts w:ascii="GHEA Grapalat" w:hAnsi="GHEA Grapalat" w:cs="Times Armenian"/>
        </w:rPr>
      </w:pPr>
    </w:p>
    <w:p w:rsidR="00071D1C" w:rsidRPr="00B138F3" w:rsidRDefault="00071D1C" w:rsidP="003D732C">
      <w:pPr>
        <w:widowControl w:val="0"/>
        <w:jc w:val="center"/>
        <w:rPr>
          <w:rFonts w:ascii="GHEA Grapalat" w:hAnsi="GHEA Grapalat"/>
          <w:b/>
        </w:rPr>
      </w:pPr>
      <w:r w:rsidRPr="00B138F3">
        <w:rPr>
          <w:rFonts w:ascii="GHEA Grapalat" w:hAnsi="GHEA Grapalat"/>
          <w:b/>
        </w:rPr>
        <w:t>2.ПРАВА И ОБЯЗАННОСТИ СТОРОН</w:t>
      </w:r>
    </w:p>
    <w:p w:rsidR="00071D1C" w:rsidRPr="00B138F3" w:rsidRDefault="00071D1C" w:rsidP="003D732C">
      <w:pPr>
        <w:widowControl w:val="0"/>
        <w:tabs>
          <w:tab w:val="left" w:pos="1134"/>
        </w:tabs>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rsidR="00071D1C" w:rsidRPr="00B138F3" w:rsidRDefault="00071D1C" w:rsidP="003D732C">
      <w:pPr>
        <w:widowControl w:val="0"/>
        <w:tabs>
          <w:tab w:val="left" w:pos="1276"/>
        </w:tabs>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Отказываться от товара в случае непоставки товара Продавцом в</w:t>
      </w:r>
      <w:r w:rsidR="005250C2" w:rsidRPr="00B138F3">
        <w:rPr>
          <w:rFonts w:ascii="Courier New" w:hAnsi="Courier New" w:cs="Courier New"/>
          <w:lang w:val="en-US"/>
        </w:rPr>
        <w:t> </w:t>
      </w:r>
      <w:r w:rsidRPr="00B138F3">
        <w:rPr>
          <w:rFonts w:ascii="GHEA Grapalat" w:hAnsi="GHEA Grapalat"/>
        </w:rPr>
        <w:t xml:space="preserve">установленный договором срок, если сроки поставки были нарушены более чем на </w:t>
      </w:r>
      <w:r w:rsidR="003D732C" w:rsidRPr="003D732C">
        <w:rPr>
          <w:rFonts w:ascii="GHEA Grapalat" w:hAnsi="GHEA Grapalat"/>
        </w:rPr>
        <w:t>10</w:t>
      </w:r>
      <w:r w:rsidRPr="00B138F3">
        <w:rPr>
          <w:rFonts w:ascii="GHEA Grapalat" w:hAnsi="GHEA Grapalat"/>
        </w:rPr>
        <w:t xml:space="preserve"> дней.</w:t>
      </w:r>
    </w:p>
    <w:p w:rsidR="00071D1C" w:rsidRPr="00B138F3" w:rsidRDefault="00071D1C" w:rsidP="003D732C">
      <w:pPr>
        <w:widowControl w:val="0"/>
        <w:tabs>
          <w:tab w:val="left" w:pos="1276"/>
        </w:tabs>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B138F3" w:rsidRDefault="00071D1C" w:rsidP="003D732C">
      <w:pPr>
        <w:widowControl w:val="0"/>
        <w:tabs>
          <w:tab w:val="left" w:pos="1134"/>
        </w:tabs>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rsidR="00071D1C" w:rsidRPr="00B138F3" w:rsidRDefault="00071D1C" w:rsidP="003D732C">
      <w:pPr>
        <w:widowControl w:val="0"/>
        <w:tabs>
          <w:tab w:val="left" w:pos="1134"/>
        </w:tabs>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B138F3" w:rsidRDefault="00071D1C" w:rsidP="003D732C">
      <w:pPr>
        <w:widowControl w:val="0"/>
        <w:tabs>
          <w:tab w:val="left" w:pos="1134"/>
        </w:tabs>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rsidR="00071D1C" w:rsidRPr="00B138F3" w:rsidRDefault="00071D1C" w:rsidP="003D732C">
      <w:pPr>
        <w:widowControl w:val="0"/>
        <w:tabs>
          <w:tab w:val="left" w:pos="1276"/>
        </w:tabs>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rsidR="00071D1C" w:rsidRPr="00B138F3" w:rsidRDefault="00071D1C" w:rsidP="003D732C">
      <w:pPr>
        <w:widowControl w:val="0"/>
        <w:tabs>
          <w:tab w:val="left" w:pos="1134"/>
        </w:tabs>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восполнения недопереданного количества</w:t>
      </w:r>
      <w:r w:rsidR="00AA7117" w:rsidRPr="00B138F3">
        <w:rPr>
          <w:rFonts w:ascii="GHEA Grapalat" w:hAnsi="GHEA Grapalat"/>
        </w:rPr>
        <w:t xml:space="preserve"> </w:t>
      </w:r>
      <w:r w:rsidRPr="00B138F3">
        <w:rPr>
          <w:rFonts w:ascii="GHEA Grapalat" w:hAnsi="GHEA Grapalat"/>
        </w:rPr>
        <w:t>товара;</w:t>
      </w:r>
    </w:p>
    <w:p w:rsidR="00071D1C" w:rsidRPr="00B138F3" w:rsidRDefault="00071D1C" w:rsidP="003D732C">
      <w:pPr>
        <w:widowControl w:val="0"/>
        <w:tabs>
          <w:tab w:val="left" w:pos="1134"/>
        </w:tabs>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переданного товара и оплаты за него, а если товар оплачен, то требовать возврата уплаченной суммы и уплаты пени, предусмотренной </w:t>
      </w:r>
      <w:r w:rsidRPr="00B138F3">
        <w:rPr>
          <w:rFonts w:ascii="GHEA Grapalat" w:hAnsi="GHEA Grapalat"/>
        </w:rPr>
        <w:lastRenderedPageBreak/>
        <w:t>пунктом 6.2 договора.</w:t>
      </w:r>
    </w:p>
    <w:p w:rsidR="00071D1C" w:rsidRPr="00B138F3" w:rsidRDefault="00071D1C" w:rsidP="003D732C">
      <w:pPr>
        <w:widowControl w:val="0"/>
        <w:tabs>
          <w:tab w:val="left" w:pos="1276"/>
        </w:tabs>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rsidR="00071D1C" w:rsidRPr="00B138F3" w:rsidRDefault="00071D1C" w:rsidP="003D732C">
      <w:pPr>
        <w:widowControl w:val="0"/>
        <w:tabs>
          <w:tab w:val="left" w:pos="1134"/>
        </w:tabs>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rsidR="00071D1C" w:rsidRPr="00B138F3" w:rsidRDefault="00071D1C" w:rsidP="003D732C">
      <w:pPr>
        <w:widowControl w:val="0"/>
        <w:tabs>
          <w:tab w:val="left" w:pos="1134"/>
        </w:tabs>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rsidR="00071D1C" w:rsidRPr="00B138F3" w:rsidRDefault="00071D1C" w:rsidP="003D732C">
      <w:pPr>
        <w:widowControl w:val="0"/>
        <w:tabs>
          <w:tab w:val="left" w:pos="1134"/>
        </w:tabs>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rsidR="009E45F3" w:rsidRPr="00B138F3" w:rsidRDefault="00071D1C" w:rsidP="003D732C">
      <w:pPr>
        <w:widowControl w:val="0"/>
        <w:tabs>
          <w:tab w:val="left" w:pos="1276"/>
        </w:tabs>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B138F3" w:rsidRDefault="00071D1C" w:rsidP="003D732C">
      <w:pPr>
        <w:widowControl w:val="0"/>
        <w:tabs>
          <w:tab w:val="left" w:pos="1276"/>
        </w:tabs>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B138F3" w:rsidRDefault="00071D1C" w:rsidP="003D732C">
      <w:pPr>
        <w:widowControl w:val="0"/>
        <w:tabs>
          <w:tab w:val="left" w:pos="1276"/>
        </w:tabs>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B138F3" w:rsidRDefault="00071D1C" w:rsidP="003D732C">
      <w:pPr>
        <w:widowControl w:val="0"/>
        <w:tabs>
          <w:tab w:val="left" w:pos="1276"/>
        </w:tabs>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rsidR="00071D1C" w:rsidRPr="00B138F3" w:rsidRDefault="00071D1C" w:rsidP="003D732C">
      <w:pPr>
        <w:widowControl w:val="0"/>
        <w:tabs>
          <w:tab w:val="left" w:pos="1134"/>
        </w:tabs>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B138F3" w:rsidRDefault="00071D1C" w:rsidP="003D732C">
      <w:pPr>
        <w:widowControl w:val="0"/>
        <w:tabs>
          <w:tab w:val="left" w:pos="1134"/>
        </w:tabs>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сроки поставки товара нарушены более чем на </w:t>
      </w:r>
      <w:r w:rsidR="003D732C" w:rsidRPr="003D732C">
        <w:rPr>
          <w:rFonts w:ascii="GHEA Grapalat" w:hAnsi="GHEA Grapalat"/>
        </w:rPr>
        <w:t>10</w:t>
      </w:r>
      <w:r w:rsidRPr="00B138F3">
        <w:rPr>
          <w:rFonts w:ascii="GHEA Grapalat" w:hAnsi="GHEA Grapalat"/>
        </w:rPr>
        <w:t xml:space="preserve"> дней;</w:t>
      </w:r>
    </w:p>
    <w:p w:rsidR="00071D1C" w:rsidRPr="00B138F3" w:rsidRDefault="00071D1C" w:rsidP="003D732C">
      <w:pPr>
        <w:widowControl w:val="0"/>
        <w:tabs>
          <w:tab w:val="left" w:pos="1276"/>
        </w:tabs>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rsidR="00071D1C" w:rsidRPr="00B138F3" w:rsidRDefault="00071D1C" w:rsidP="003D732C">
      <w:pPr>
        <w:widowControl w:val="0"/>
        <w:tabs>
          <w:tab w:val="left" w:pos="1134"/>
        </w:tabs>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rsidR="00071D1C" w:rsidRPr="00B138F3" w:rsidRDefault="00071D1C" w:rsidP="003D732C">
      <w:pPr>
        <w:widowControl w:val="0"/>
        <w:tabs>
          <w:tab w:val="left" w:pos="1276"/>
        </w:tabs>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rsidR="00071D1C" w:rsidRPr="00B138F3" w:rsidRDefault="00071D1C" w:rsidP="003D732C">
      <w:pPr>
        <w:widowControl w:val="0"/>
        <w:tabs>
          <w:tab w:val="left" w:pos="1276"/>
        </w:tabs>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B138F3" w:rsidRDefault="00071D1C" w:rsidP="003D732C">
      <w:pPr>
        <w:widowControl w:val="0"/>
        <w:tabs>
          <w:tab w:val="left" w:pos="1276"/>
        </w:tabs>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B138F3" w:rsidRDefault="00071D1C" w:rsidP="003D732C">
      <w:pPr>
        <w:widowControl w:val="0"/>
        <w:tabs>
          <w:tab w:val="left" w:pos="1276"/>
        </w:tabs>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B138F3" w:rsidRDefault="00071D1C" w:rsidP="003D732C">
      <w:pPr>
        <w:widowControl w:val="0"/>
        <w:tabs>
          <w:tab w:val="left" w:pos="1276"/>
        </w:tabs>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B138F3" w:rsidRDefault="00071D1C" w:rsidP="003D732C">
      <w:pPr>
        <w:widowControl w:val="0"/>
        <w:tabs>
          <w:tab w:val="left" w:pos="1276"/>
        </w:tabs>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rsidR="00071D1C" w:rsidRPr="00B138F3" w:rsidRDefault="00071D1C" w:rsidP="003D732C">
      <w:pPr>
        <w:widowControl w:val="0"/>
        <w:tabs>
          <w:tab w:val="left" w:pos="1276"/>
        </w:tabs>
        <w:ind w:firstLine="567"/>
        <w:jc w:val="both"/>
        <w:rPr>
          <w:rFonts w:ascii="GHEA Grapalat" w:hAnsi="GHEA Grapalat"/>
        </w:rPr>
      </w:pPr>
      <w:r w:rsidRPr="00B138F3">
        <w:rPr>
          <w:rFonts w:ascii="GHEA Grapalat" w:hAnsi="GHEA Grapalat"/>
        </w:rPr>
        <w:lastRenderedPageBreak/>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rsidR="00071D1C" w:rsidRPr="00B138F3" w:rsidRDefault="00071D1C" w:rsidP="003D732C">
      <w:pPr>
        <w:widowControl w:val="0"/>
        <w:tabs>
          <w:tab w:val="left" w:pos="1276"/>
        </w:tabs>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B138F3" w:rsidRDefault="00071D1C" w:rsidP="003D732C">
      <w:pPr>
        <w:widowControl w:val="0"/>
        <w:tabs>
          <w:tab w:val="left" w:pos="1276"/>
        </w:tabs>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B138F3" w:rsidRDefault="00071D1C" w:rsidP="003D732C">
      <w:pPr>
        <w:widowControl w:val="0"/>
        <w:tabs>
          <w:tab w:val="left" w:pos="1560"/>
        </w:tabs>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B138F3" w:rsidRDefault="00071D1C" w:rsidP="003D732C">
      <w:pPr>
        <w:widowControl w:val="0"/>
        <w:tabs>
          <w:tab w:val="left" w:pos="1276"/>
        </w:tabs>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rsidR="00071D1C" w:rsidRPr="00B138F3" w:rsidRDefault="00071D1C" w:rsidP="003D732C">
      <w:pPr>
        <w:widowControl w:val="0"/>
        <w:tabs>
          <w:tab w:val="left" w:pos="1134"/>
        </w:tabs>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rsidR="00071D1C" w:rsidRPr="00B138F3" w:rsidRDefault="00071D1C" w:rsidP="003D732C">
      <w:pPr>
        <w:widowControl w:val="0"/>
        <w:tabs>
          <w:tab w:val="left" w:pos="1276"/>
        </w:tabs>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rsidR="00071D1C" w:rsidRPr="00B138F3" w:rsidRDefault="00071D1C" w:rsidP="003D732C">
      <w:pPr>
        <w:widowControl w:val="0"/>
        <w:tabs>
          <w:tab w:val="left" w:pos="1276"/>
        </w:tabs>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rsidR="00071D1C" w:rsidRPr="00B138F3" w:rsidRDefault="00071D1C" w:rsidP="003D732C">
      <w:pPr>
        <w:widowControl w:val="0"/>
        <w:tabs>
          <w:tab w:val="left" w:pos="1276"/>
        </w:tabs>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rsidR="00071D1C" w:rsidRPr="00B138F3" w:rsidRDefault="00071D1C" w:rsidP="003D732C">
      <w:pPr>
        <w:widowControl w:val="0"/>
        <w:tabs>
          <w:tab w:val="left" w:pos="1276"/>
        </w:tabs>
        <w:ind w:firstLine="567"/>
        <w:jc w:val="both"/>
        <w:rPr>
          <w:rFonts w:ascii="GHEA Grapalat" w:hAnsi="GHEA Grapalat"/>
        </w:rPr>
      </w:pPr>
      <w:r w:rsidRPr="00B138F3">
        <w:rPr>
          <w:rFonts w:ascii="GHEA Grapalat" w:hAnsi="GHEA Grapalat"/>
        </w:rPr>
        <w:t>2.4.</w:t>
      </w:r>
      <w:r w:rsidR="00C86F3D" w:rsidRPr="0016192A">
        <w:rPr>
          <w:rFonts w:ascii="GHEA Grapalat" w:hAnsi="GHEA Grapalat"/>
        </w:rPr>
        <w:t>4</w:t>
      </w:r>
      <w:r w:rsidR="003A734A" w:rsidRPr="00B138F3">
        <w:rPr>
          <w:rFonts w:ascii="GHEA Grapalat" w:hAnsi="GHEA Grapalat"/>
        </w:rPr>
        <w:t>.</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B138F3" w:rsidRDefault="00071D1C" w:rsidP="003D732C">
      <w:pPr>
        <w:widowControl w:val="0"/>
        <w:tabs>
          <w:tab w:val="left" w:pos="1276"/>
        </w:tabs>
        <w:ind w:firstLine="567"/>
        <w:jc w:val="both"/>
        <w:rPr>
          <w:rFonts w:ascii="GHEA Grapalat" w:hAnsi="GHEA Grapalat"/>
        </w:rPr>
      </w:pPr>
      <w:r w:rsidRPr="00B138F3">
        <w:rPr>
          <w:rFonts w:ascii="GHEA Grapalat" w:hAnsi="GHEA Grapalat"/>
        </w:rPr>
        <w:t>2.4.</w:t>
      </w:r>
      <w:r w:rsidR="00C86F3D" w:rsidRPr="0016192A">
        <w:rPr>
          <w:rFonts w:ascii="GHEA Grapalat" w:hAnsi="GHEA Grapalat"/>
        </w:rPr>
        <w:t>5.</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rsidR="00071D1C" w:rsidRPr="00B138F3" w:rsidRDefault="00071D1C" w:rsidP="003D732C">
      <w:pPr>
        <w:widowControl w:val="0"/>
        <w:tabs>
          <w:tab w:val="left" w:pos="1276"/>
        </w:tabs>
        <w:ind w:firstLine="567"/>
        <w:jc w:val="both"/>
        <w:rPr>
          <w:rFonts w:ascii="GHEA Grapalat" w:hAnsi="GHEA Grapalat"/>
        </w:rPr>
      </w:pPr>
      <w:r w:rsidRPr="00B138F3">
        <w:rPr>
          <w:rFonts w:ascii="GHEA Grapalat" w:hAnsi="GHEA Grapalat"/>
        </w:rPr>
        <w:t>2.4.</w:t>
      </w:r>
      <w:r w:rsidR="00C86F3D" w:rsidRPr="0016192A">
        <w:rPr>
          <w:rFonts w:ascii="GHEA Grapalat" w:hAnsi="GHEA Grapalat"/>
        </w:rPr>
        <w:t>6</w:t>
      </w:r>
      <w:r w:rsidR="00AC30D5" w:rsidRPr="00B138F3">
        <w:rPr>
          <w:rFonts w:ascii="GHEA Grapalat" w:hAnsi="GHEA Grapalat"/>
        </w:rPr>
        <w:t>.</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B138F3" w:rsidRDefault="00071D1C" w:rsidP="003D732C">
      <w:pPr>
        <w:widowControl w:val="0"/>
        <w:tabs>
          <w:tab w:val="left" w:pos="1276"/>
        </w:tabs>
        <w:ind w:firstLine="567"/>
        <w:jc w:val="both"/>
        <w:rPr>
          <w:rFonts w:ascii="GHEA Grapalat" w:hAnsi="GHEA Grapalat"/>
        </w:rPr>
      </w:pPr>
      <w:r w:rsidRPr="00B138F3">
        <w:rPr>
          <w:rFonts w:ascii="GHEA Grapalat" w:hAnsi="GHEA Grapalat"/>
        </w:rPr>
        <w:t>2.4.</w:t>
      </w:r>
      <w:r w:rsidR="00C86F3D" w:rsidRPr="0016192A">
        <w:rPr>
          <w:rFonts w:ascii="GHEA Grapalat" w:hAnsi="GHEA Grapalat"/>
        </w:rPr>
        <w:t>7</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B138F3" w:rsidRDefault="00071D1C" w:rsidP="003D732C">
      <w:pPr>
        <w:widowControl w:val="0"/>
        <w:tabs>
          <w:tab w:val="left" w:pos="1276"/>
        </w:tabs>
        <w:ind w:firstLine="567"/>
        <w:jc w:val="both"/>
        <w:rPr>
          <w:rFonts w:ascii="GHEA Grapalat" w:hAnsi="GHEA Grapalat"/>
        </w:rPr>
      </w:pPr>
      <w:r w:rsidRPr="00B138F3">
        <w:rPr>
          <w:rFonts w:ascii="GHEA Grapalat" w:hAnsi="GHEA Grapalat"/>
        </w:rPr>
        <w:t>2.4.</w:t>
      </w:r>
      <w:r w:rsidR="00C86F3D" w:rsidRPr="0016192A">
        <w:rPr>
          <w:rFonts w:ascii="GHEA Grapalat" w:hAnsi="GHEA Grapalat"/>
        </w:rPr>
        <w:t>8</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rsidR="00071D1C" w:rsidRPr="00B138F3" w:rsidRDefault="00071D1C" w:rsidP="003D732C">
      <w:pPr>
        <w:widowControl w:val="0"/>
        <w:tabs>
          <w:tab w:val="left" w:pos="1276"/>
        </w:tabs>
        <w:ind w:firstLine="567"/>
        <w:jc w:val="both"/>
        <w:rPr>
          <w:rFonts w:ascii="GHEA Grapalat" w:hAnsi="GHEA Grapalat"/>
        </w:rPr>
      </w:pPr>
      <w:r w:rsidRPr="00B138F3">
        <w:rPr>
          <w:rFonts w:ascii="GHEA Grapalat" w:hAnsi="GHEA Grapalat"/>
        </w:rPr>
        <w:t>2.4.</w:t>
      </w:r>
      <w:r w:rsidR="00C86F3D" w:rsidRPr="0016192A">
        <w:rPr>
          <w:rFonts w:ascii="GHEA Grapalat" w:hAnsi="GHEA Grapalat"/>
        </w:rPr>
        <w:t>9</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B138F3" w:rsidRDefault="00071D1C" w:rsidP="003D732C">
      <w:pPr>
        <w:widowControl w:val="0"/>
        <w:tabs>
          <w:tab w:val="left" w:pos="1418"/>
        </w:tabs>
        <w:ind w:firstLine="567"/>
        <w:jc w:val="both"/>
        <w:rPr>
          <w:rFonts w:ascii="GHEA Grapalat" w:hAnsi="GHEA Grapalat"/>
        </w:rPr>
      </w:pPr>
      <w:r w:rsidRPr="00B138F3">
        <w:rPr>
          <w:rFonts w:ascii="GHEA Grapalat" w:hAnsi="GHEA Grapalat"/>
        </w:rPr>
        <w:t>2.4.</w:t>
      </w:r>
      <w:r w:rsidR="00C86F3D" w:rsidRPr="0016192A">
        <w:rPr>
          <w:rFonts w:ascii="GHEA Grapalat" w:hAnsi="GHEA Grapalat"/>
        </w:rPr>
        <w:t>10</w:t>
      </w:r>
      <w:r w:rsidR="009D71F8" w:rsidRPr="00B138F3">
        <w:rPr>
          <w:rFonts w:ascii="GHEA Grapalat" w:hAnsi="GHEA Grapalat"/>
        </w:rPr>
        <w:t>.</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71D1C" w:rsidRPr="00B138F3" w:rsidRDefault="00071D1C" w:rsidP="003D732C">
      <w:pPr>
        <w:widowControl w:val="0"/>
        <w:jc w:val="center"/>
        <w:rPr>
          <w:rFonts w:ascii="GHEA Grapalat" w:hAnsi="GHEA Grapalat"/>
          <w:b/>
        </w:rPr>
      </w:pPr>
      <w:r w:rsidRPr="00B138F3">
        <w:rPr>
          <w:rFonts w:ascii="GHEA Grapalat" w:hAnsi="GHEA Grapalat"/>
          <w:b/>
        </w:rPr>
        <w:t>3. ЦЕНА ДОГОВОРА И ПОРЯДОК ОПЛАТЫ</w:t>
      </w:r>
    </w:p>
    <w:p w:rsidR="00071D1C" w:rsidRPr="00B138F3" w:rsidRDefault="00071D1C" w:rsidP="003D732C">
      <w:pPr>
        <w:widowControl w:val="0"/>
        <w:tabs>
          <w:tab w:val="left" w:pos="1134"/>
        </w:tabs>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________ драмов Республики Армения, включая НДС.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B138F3" w:rsidRDefault="00071D1C" w:rsidP="003D732C">
      <w:pPr>
        <w:widowControl w:val="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rsidR="003D732C" w:rsidRDefault="00071D1C" w:rsidP="003D732C">
      <w:pPr>
        <w:widowControl w:val="0"/>
        <w:tabs>
          <w:tab w:val="left" w:pos="1134"/>
        </w:tabs>
        <w:ind w:firstLine="567"/>
        <w:jc w:val="both"/>
        <w:rPr>
          <w:rFonts w:ascii="GHEA Grapalat" w:hAnsi="GHEA Grapalat"/>
        </w:rPr>
      </w:pPr>
      <w:r w:rsidRPr="00B138F3">
        <w:rPr>
          <w:rFonts w:ascii="GHEA Grapalat" w:hAnsi="GHEA Grapalat"/>
        </w:rPr>
        <w:lastRenderedPageBreak/>
        <w:t>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Покупатель перечи</w:t>
      </w:r>
      <w:r w:rsidR="00C45B20" w:rsidRPr="00B138F3">
        <w:rPr>
          <w:rFonts w:ascii="GHEA Grapalat" w:hAnsi="GHEA Grapalat"/>
        </w:rPr>
        <w:t>сляет сумму в размере до ______</w:t>
      </w:r>
      <w:r w:rsidRPr="00B138F3">
        <w:rPr>
          <w:rFonts w:ascii="GHEA Grapalat" w:hAnsi="GHEA Grapalat"/>
        </w:rPr>
        <w:t xml:space="preserve">_________ драмов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w:t>
      </w:r>
      <w:r w:rsidR="0072587C" w:rsidRPr="00B138F3">
        <w:rPr>
          <w:rFonts w:ascii="GHEA Grapalat" w:hAnsi="GHEA Grapalat"/>
        </w:rPr>
        <w:t xml:space="preserve">При этом до полного погашения предоплаты платежи </w:t>
      </w:r>
      <w:r w:rsidR="00EC00EF" w:rsidRPr="00750E05">
        <w:rPr>
          <w:rFonts w:ascii="GHEA Grapalat" w:hAnsi="GHEA Grapalat"/>
        </w:rPr>
        <w:t>Продавцу</w:t>
      </w:r>
      <w:r w:rsidR="0072587C" w:rsidRPr="00750E05">
        <w:rPr>
          <w:rFonts w:ascii="GHEA Grapalat" w:hAnsi="GHEA Grapalat"/>
        </w:rPr>
        <w:t xml:space="preserve"> не</w:t>
      </w:r>
      <w:r w:rsidR="0072587C" w:rsidRPr="00B138F3">
        <w:rPr>
          <w:rFonts w:ascii="GHEA Grapalat" w:hAnsi="GHEA Grapalat"/>
        </w:rPr>
        <w:t xml:space="preserve"> производятся.</w:t>
      </w:r>
    </w:p>
    <w:p w:rsidR="00071D1C" w:rsidRPr="00B138F3" w:rsidRDefault="00071D1C" w:rsidP="003D732C">
      <w:pPr>
        <w:widowControl w:val="0"/>
        <w:tabs>
          <w:tab w:val="left" w:pos="1134"/>
        </w:tabs>
        <w:ind w:firstLine="567"/>
        <w:jc w:val="both"/>
        <w:rPr>
          <w:rFonts w:ascii="GHEA Grapalat" w:hAnsi="GHEA Grapalat"/>
        </w:rPr>
      </w:pPr>
      <w:r w:rsidRPr="00B138F3">
        <w:rPr>
          <w:rFonts w:ascii="GHEA Grapalat" w:hAnsi="GHEA Grapalat"/>
        </w:rPr>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расчетный счет Продавца. Перечисление денежных средств производится на основании акта приема-передачи в размерах и в месяцы, предусмотренные графиком оплаты договора (Приложение № 2). Если акт составляется после 20</w:t>
      </w:r>
      <w:r w:rsidR="00C45B20" w:rsidRPr="00B138F3">
        <w:rPr>
          <w:rFonts w:ascii="Courier New" w:hAnsi="Courier New" w:cs="Courier New"/>
          <w:lang w:val="en-US"/>
        </w:rPr>
        <w:t> </w:t>
      </w:r>
      <w:r w:rsidRPr="00B138F3">
        <w:rPr>
          <w:rFonts w:ascii="GHEA Grapalat" w:hAnsi="GHEA Grapalat"/>
        </w:rPr>
        <w:t>числа данного месяца, и по графику оплаты предусмотрены финансовые средства на этот месяц, то оплата производится в течение до 30 рабочих дней, но</w:t>
      </w:r>
      <w:r w:rsidR="00C45B20" w:rsidRPr="00B138F3">
        <w:rPr>
          <w:rFonts w:ascii="Courier New" w:hAnsi="Courier New" w:cs="Courier New"/>
          <w:lang w:val="en-US"/>
        </w:rPr>
        <w:t> </w:t>
      </w:r>
      <w:r w:rsidRPr="00B138F3">
        <w:rPr>
          <w:rFonts w:ascii="GHEA Grapalat" w:hAnsi="GHEA Grapalat"/>
        </w:rPr>
        <w:t xml:space="preserve">не позднее чем до </w:t>
      </w:r>
      <w:r w:rsidR="000A5316" w:rsidRPr="00B138F3">
        <w:rPr>
          <w:rFonts w:ascii="GHEA Grapalat" w:hAnsi="GHEA Grapalat"/>
        </w:rPr>
        <w:t>3</w:t>
      </w:r>
      <w:r w:rsidRPr="00B138F3">
        <w:rPr>
          <w:rFonts w:ascii="GHEA Grapalat" w:hAnsi="GHEA Grapalat"/>
        </w:rPr>
        <w:t xml:space="preserve">0 декабря данного года. </w:t>
      </w:r>
    </w:p>
    <w:p w:rsidR="00071D1C" w:rsidRPr="00B138F3" w:rsidRDefault="00071D1C" w:rsidP="003D732C">
      <w:pPr>
        <w:widowControl w:val="0"/>
        <w:ind w:firstLine="720"/>
        <w:jc w:val="both"/>
        <w:rPr>
          <w:rFonts w:ascii="GHEA Grapalat" w:hAnsi="GHEA Grapalat" w:cs="Sylfaen"/>
          <w:i/>
          <w:u w:val="single"/>
          <w:lang w:val="hy-AM"/>
        </w:rPr>
      </w:pPr>
    </w:p>
    <w:p w:rsidR="00071D1C" w:rsidRPr="00B138F3" w:rsidRDefault="00071D1C" w:rsidP="003D732C">
      <w:pPr>
        <w:widowControl w:val="0"/>
        <w:jc w:val="center"/>
        <w:rPr>
          <w:rFonts w:ascii="GHEA Grapalat" w:hAnsi="GHEA Grapalat"/>
          <w:b/>
        </w:rPr>
      </w:pPr>
      <w:r w:rsidRPr="00B138F3">
        <w:rPr>
          <w:rFonts w:ascii="GHEA Grapalat" w:hAnsi="GHEA Grapalat"/>
          <w:b/>
        </w:rPr>
        <w:t>4. КАЧЕСТВО И ГАРАНТИЯ ТОВАРА</w:t>
      </w:r>
    </w:p>
    <w:p w:rsidR="00071D1C" w:rsidRPr="00B138F3" w:rsidRDefault="00071D1C" w:rsidP="003D732C">
      <w:pPr>
        <w:widowControl w:val="0"/>
        <w:tabs>
          <w:tab w:val="left" w:pos="1134"/>
        </w:tabs>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rsidR="009E45F3" w:rsidRPr="00B138F3" w:rsidRDefault="009E45F3" w:rsidP="003D732C">
      <w:pPr>
        <w:widowControl w:val="0"/>
        <w:jc w:val="center"/>
        <w:rPr>
          <w:rFonts w:ascii="GHEA Grapalat" w:hAnsi="GHEA Grapalat"/>
          <w:b/>
        </w:rPr>
      </w:pPr>
      <w:r w:rsidRPr="00B138F3">
        <w:rPr>
          <w:rFonts w:ascii="GHEA Grapalat" w:hAnsi="GHEA Grapalat"/>
          <w:b/>
        </w:rPr>
        <w:t>5. ПЕРЕДАЧА И ПРИЕМ ТОВАРА</w:t>
      </w:r>
    </w:p>
    <w:p w:rsidR="009E45F3" w:rsidRPr="00B138F3" w:rsidRDefault="009E45F3" w:rsidP="003D732C">
      <w:pPr>
        <w:widowControl w:val="0"/>
        <w:tabs>
          <w:tab w:val="left" w:pos="1134"/>
        </w:tabs>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rsidR="009123CA" w:rsidRPr="00B138F3" w:rsidRDefault="00490743" w:rsidP="003D732C">
      <w:pPr>
        <w:widowControl w:val="0"/>
        <w:ind w:firstLine="567"/>
        <w:jc w:val="both"/>
        <w:rPr>
          <w:rFonts w:ascii="GHEA Grapalat" w:hAnsi="GHEA Grapalat" w:cs="Sylfaen"/>
        </w:rPr>
      </w:pPr>
      <w:r w:rsidRPr="00B138F3">
        <w:rPr>
          <w:rFonts w:ascii="GHEA Grapalat" w:hAnsi="GHEA Grapalat"/>
        </w:rPr>
        <w:t xml:space="preserve">Включительно </w:t>
      </w:r>
      <w:r w:rsidR="00687E34" w:rsidRPr="00B138F3">
        <w:rPr>
          <w:rFonts w:ascii="GHEA Grapalat" w:hAnsi="GHEA Grapalat"/>
        </w:rPr>
        <w:t>д</w:t>
      </w:r>
      <w:r w:rsidR="009E45F3" w:rsidRPr="00B138F3">
        <w:rPr>
          <w:rFonts w:ascii="GHEA Grapalat" w:hAnsi="GHEA Grapalat"/>
        </w:rPr>
        <w:t>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armeps (пособие по осуществлению действия размещено в разделе "Электронные закупки" интернет сайта, действующего по адресу www.procurement.am) — также акт приема-передачи (Приложение № 3). При</w:t>
      </w:r>
      <w:r w:rsidR="008875C7" w:rsidRPr="00B138F3">
        <w:rPr>
          <w:rFonts w:ascii="Courier New" w:hAnsi="Courier New" w:cs="Courier New"/>
          <w:lang w:val="en-US"/>
        </w:rPr>
        <w:t> </w:t>
      </w:r>
      <w:r w:rsidR="009E45F3" w:rsidRPr="00B138F3">
        <w:rPr>
          <w:rFonts w:ascii="GHEA Grapalat" w:hAnsi="GHEA Grapalat"/>
        </w:rPr>
        <w:t>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w:t>
      </w:r>
      <w:r w:rsidR="008875C7" w:rsidRPr="00B138F3">
        <w:rPr>
          <w:rFonts w:ascii="GHEA Grapalat" w:hAnsi="GHEA Grapalat"/>
        </w:rPr>
        <w:t>о адресу: www.procurement.am).</w:t>
      </w:r>
    </w:p>
    <w:p w:rsidR="009123CA" w:rsidRPr="00B138F3" w:rsidRDefault="00CB1211" w:rsidP="003D732C">
      <w:pPr>
        <w:widowControl w:val="0"/>
        <w:tabs>
          <w:tab w:val="left" w:pos="1134"/>
        </w:tabs>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9D71F8" w:rsidRPr="00B138F3">
        <w:rPr>
          <w:rFonts w:ascii="GHEA Grapalat" w:hAnsi="GHEA Grapalat"/>
        </w:rPr>
        <w:t>2.</w:t>
      </w:r>
      <w:r w:rsidR="009D71F8" w:rsidRPr="00B138F3">
        <w:rPr>
          <w:rFonts w:ascii="GHEA Grapalat" w:hAnsi="GHEA Grapalat"/>
        </w:rPr>
        <w:tab/>
      </w:r>
      <w:r w:rsidR="009123CA" w:rsidRPr="00B138F3">
        <w:rPr>
          <w:rFonts w:ascii="GHEA Grapalat" w:hAnsi="GHEA Grapalat"/>
        </w:rPr>
        <w:t xml:space="preserve">Если поставленный товар соответствует условиям договора, Покупатель в течение </w:t>
      </w:r>
      <w:r w:rsidR="003D732C" w:rsidRPr="003D732C">
        <w:rPr>
          <w:rFonts w:ascii="GHEA Grapalat" w:hAnsi="GHEA Grapalat"/>
        </w:rPr>
        <w:t>15</w:t>
      </w:r>
      <w:r w:rsidR="009123CA" w:rsidRPr="00B138F3">
        <w:rPr>
          <w:rFonts w:ascii="GHEA Grapalat" w:hAnsi="GHEA Grapalat"/>
        </w:rPr>
        <w:t xml:space="preserve"> рабочих дней с рабочего дня, следующего за днем получения документов, указанных в пункте 3.</w:t>
      </w:r>
      <w:r w:rsidR="009D71F8" w:rsidRPr="00B138F3">
        <w:rPr>
          <w:rFonts w:ascii="GHEA Grapalat" w:hAnsi="GHEA Grapalat"/>
        </w:rPr>
        <w:t>1.</w:t>
      </w:r>
      <w:r w:rsidR="009D71F8" w:rsidRPr="00B138F3">
        <w:rPr>
          <w:rFonts w:ascii="GHEA Grapalat" w:hAnsi="GHEA Grapalat"/>
        </w:rPr>
        <w:tab/>
      </w:r>
      <w:r w:rsidR="009123CA" w:rsidRPr="00B138F3">
        <w:rPr>
          <w:rFonts w:ascii="GHEA Grapalat" w:hAnsi="GHEA Grapalat"/>
        </w:rPr>
        <w:t xml:space="preserve">договора, подписывает и посредством системы электронных закупок ARMEPS предоставляет Продавцу подписанный им акт приема-передачи, а также положительное заключение, послужившее основанием для его подписания. </w:t>
      </w:r>
    </w:p>
    <w:p w:rsidR="009123CA" w:rsidRPr="00B138F3" w:rsidRDefault="00CB1211" w:rsidP="003D732C">
      <w:pPr>
        <w:widowControl w:val="0"/>
        <w:tabs>
          <w:tab w:val="left" w:pos="1134"/>
        </w:tabs>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9123CA" w:rsidRPr="00B138F3">
        <w:rPr>
          <w:rFonts w:ascii="GHEA Grapalat" w:hAnsi="GHEA Grapalat"/>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ARMEPS,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w:t>
      </w:r>
      <w:r w:rsidR="009123CA" w:rsidRPr="00B138F3">
        <w:rPr>
          <w:rFonts w:ascii="GHEA Grapalat" w:hAnsi="GHEA Grapalat"/>
        </w:rPr>
        <w:lastRenderedPageBreak/>
        <w:t>для подобной ситуации и в отношении Продавца применяет меры ответственности, предусмотренные договором.</w:t>
      </w:r>
    </w:p>
    <w:p w:rsidR="009123CA" w:rsidRPr="00B138F3" w:rsidRDefault="009123CA" w:rsidP="003D732C">
      <w:pPr>
        <w:widowControl w:val="0"/>
        <w:tabs>
          <w:tab w:val="left" w:pos="1134"/>
        </w:tabs>
        <w:ind w:firstLine="567"/>
        <w:jc w:val="both"/>
        <w:rPr>
          <w:rFonts w:ascii="GHEA Grapalat" w:hAnsi="GHEA Grapalat"/>
        </w:rPr>
      </w:pPr>
      <w:r w:rsidRPr="00B138F3">
        <w:rPr>
          <w:rFonts w:ascii="GHEA Grapalat" w:hAnsi="GHEA Grapalat"/>
        </w:rPr>
        <w:t>5.</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9123CA" w:rsidRPr="00B138F3" w:rsidRDefault="009123CA" w:rsidP="003D732C">
      <w:pPr>
        <w:widowControl w:val="0"/>
        <w:jc w:val="both"/>
        <w:rPr>
          <w:rFonts w:ascii="GHEA Grapalat" w:hAnsi="GHEA Grapalat" w:cs="Sylfaen"/>
        </w:rPr>
      </w:pPr>
    </w:p>
    <w:p w:rsidR="009123CA" w:rsidRPr="00B138F3" w:rsidRDefault="009123CA" w:rsidP="003D732C">
      <w:pPr>
        <w:widowControl w:val="0"/>
        <w:jc w:val="center"/>
        <w:rPr>
          <w:rFonts w:ascii="GHEA Grapalat" w:hAnsi="GHEA Grapalat"/>
          <w:b/>
        </w:rPr>
      </w:pPr>
      <w:r w:rsidRPr="00B138F3">
        <w:rPr>
          <w:rFonts w:ascii="GHEA Grapalat" w:hAnsi="GHEA Grapalat"/>
          <w:b/>
        </w:rPr>
        <w:t>6. ОТВЕТСТВЕННОСТЬ СТОРОН</w:t>
      </w:r>
    </w:p>
    <w:p w:rsidR="009123CA" w:rsidRPr="00B138F3" w:rsidRDefault="009123CA" w:rsidP="003D732C">
      <w:pPr>
        <w:widowControl w:val="0"/>
        <w:tabs>
          <w:tab w:val="left" w:pos="1134"/>
        </w:tabs>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9123CA" w:rsidRPr="00B138F3" w:rsidRDefault="009123CA" w:rsidP="003D732C">
      <w:pPr>
        <w:widowControl w:val="0"/>
        <w:tabs>
          <w:tab w:val="left" w:pos="1134"/>
        </w:tabs>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B138F3" w:rsidRDefault="009123CA" w:rsidP="003D732C">
      <w:pPr>
        <w:widowControl w:val="0"/>
        <w:tabs>
          <w:tab w:val="left" w:pos="1134"/>
        </w:tabs>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B138F3" w:rsidRDefault="0094684E" w:rsidP="003D732C">
      <w:pPr>
        <w:widowControl w:val="0"/>
        <w:tabs>
          <w:tab w:val="left" w:pos="1134"/>
        </w:tabs>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94684E" w:rsidRPr="00B138F3" w:rsidRDefault="0094684E" w:rsidP="003D732C">
      <w:pPr>
        <w:widowControl w:val="0"/>
        <w:tabs>
          <w:tab w:val="left" w:pos="1134"/>
        </w:tabs>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rsidR="0094684E" w:rsidRPr="00B138F3" w:rsidRDefault="0094684E" w:rsidP="003D732C">
      <w:pPr>
        <w:widowControl w:val="0"/>
        <w:tabs>
          <w:tab w:val="left" w:pos="1134"/>
        </w:tabs>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4684E" w:rsidRPr="00B138F3" w:rsidRDefault="00BE5525" w:rsidP="003D732C">
      <w:pPr>
        <w:widowControl w:val="0"/>
        <w:tabs>
          <w:tab w:val="left" w:pos="1134"/>
        </w:tabs>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rsidR="00D52566" w:rsidRPr="00B138F3" w:rsidRDefault="00D52566" w:rsidP="003D732C">
      <w:pPr>
        <w:rPr>
          <w:rFonts w:ascii="GHEA Grapalat" w:hAnsi="GHEA Grapalat"/>
          <w:lang w:val="hy-AM"/>
        </w:rPr>
      </w:pPr>
    </w:p>
    <w:p w:rsidR="009F337A" w:rsidRPr="00B138F3" w:rsidRDefault="009F337A" w:rsidP="003D732C">
      <w:pPr>
        <w:widowControl w:val="0"/>
        <w:jc w:val="center"/>
        <w:rPr>
          <w:rFonts w:ascii="GHEA Grapalat" w:hAnsi="GHEA Grapalat"/>
          <w:b/>
        </w:rPr>
      </w:pPr>
      <w:r w:rsidRPr="00B138F3">
        <w:rPr>
          <w:rFonts w:ascii="GHEA Grapalat" w:hAnsi="GHEA Grapalat"/>
          <w:b/>
        </w:rPr>
        <w:t>7. ДЕЙСТВИЕ НЕПРЕОДОЛИМОЙ СИЛЫ (ФОРС-МАЖОР)</w:t>
      </w:r>
    </w:p>
    <w:p w:rsidR="009F337A" w:rsidRPr="00B138F3" w:rsidRDefault="009F337A" w:rsidP="003D732C">
      <w:pPr>
        <w:widowControl w:val="0"/>
        <w:ind w:firstLine="567"/>
        <w:jc w:val="both"/>
        <w:rPr>
          <w:rFonts w:ascii="GHEA Grapalat" w:hAnsi="GHEA Grapalat"/>
        </w:rPr>
      </w:pPr>
      <w:r w:rsidRPr="00B138F3">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B138F3" w:rsidRDefault="0094684E" w:rsidP="003D732C">
      <w:pPr>
        <w:widowControl w:val="0"/>
        <w:jc w:val="center"/>
        <w:rPr>
          <w:rFonts w:ascii="GHEA Grapalat" w:hAnsi="GHEA Grapalat"/>
          <w:lang w:val="hy-AM"/>
        </w:rPr>
      </w:pPr>
    </w:p>
    <w:p w:rsidR="00071D1C" w:rsidRPr="00B138F3" w:rsidRDefault="00071D1C" w:rsidP="003D732C">
      <w:pPr>
        <w:widowControl w:val="0"/>
        <w:jc w:val="center"/>
        <w:rPr>
          <w:rFonts w:ascii="GHEA Grapalat" w:hAnsi="GHEA Grapalat"/>
          <w:b/>
        </w:rPr>
      </w:pPr>
      <w:r w:rsidRPr="00B138F3">
        <w:rPr>
          <w:rFonts w:ascii="GHEA Grapalat" w:hAnsi="GHEA Grapalat"/>
          <w:b/>
        </w:rPr>
        <w:t>8. ИНЫЕ УСЛОВИЯ</w:t>
      </w:r>
    </w:p>
    <w:p w:rsidR="00071D1C" w:rsidRPr="00B138F3" w:rsidRDefault="00071D1C" w:rsidP="003D732C">
      <w:pPr>
        <w:widowControl w:val="0"/>
        <w:tabs>
          <w:tab w:val="left" w:pos="1134"/>
        </w:tabs>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B138F3" w:rsidRDefault="00071D1C" w:rsidP="003D732C">
      <w:pPr>
        <w:widowControl w:val="0"/>
        <w:ind w:firstLine="567"/>
        <w:jc w:val="both"/>
        <w:rPr>
          <w:rFonts w:ascii="GHEA Grapalat" w:hAnsi="GHEA Grapalat" w:cs="Sylfaen"/>
        </w:rPr>
      </w:pPr>
      <w:r w:rsidRPr="00B138F3">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p>
    <w:p w:rsidR="00071D1C" w:rsidRPr="00B138F3" w:rsidRDefault="00071D1C" w:rsidP="003D732C">
      <w:pPr>
        <w:widowControl w:val="0"/>
        <w:tabs>
          <w:tab w:val="left" w:pos="1134"/>
        </w:tabs>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rsidR="00071D1C" w:rsidRPr="00B138F3" w:rsidRDefault="00071D1C" w:rsidP="003D732C">
      <w:pPr>
        <w:widowControl w:val="0"/>
        <w:tabs>
          <w:tab w:val="left" w:pos="1134"/>
        </w:tabs>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B138F3" w:rsidRDefault="00071D1C" w:rsidP="003D732C">
      <w:pPr>
        <w:widowControl w:val="0"/>
        <w:tabs>
          <w:tab w:val="left" w:pos="1134"/>
        </w:tabs>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rsidR="00071D1C" w:rsidRPr="00B138F3" w:rsidRDefault="00071D1C" w:rsidP="003D732C">
      <w:pPr>
        <w:widowControl w:val="0"/>
        <w:tabs>
          <w:tab w:val="left" w:pos="1134"/>
        </w:tabs>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rsidR="00071D1C" w:rsidRPr="00B138F3" w:rsidRDefault="00071D1C" w:rsidP="003D732C">
      <w:pPr>
        <w:widowControl w:val="0"/>
        <w:tabs>
          <w:tab w:val="left" w:pos="1134"/>
        </w:tabs>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B138F3" w:rsidRDefault="00071D1C" w:rsidP="003D732C">
      <w:pPr>
        <w:widowControl w:val="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B138F3" w:rsidRDefault="00071D1C" w:rsidP="003D732C">
      <w:pPr>
        <w:widowControl w:val="0"/>
        <w:tabs>
          <w:tab w:val="left" w:pos="1134"/>
        </w:tabs>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rsidR="00071D1C" w:rsidRPr="00B138F3" w:rsidRDefault="00071D1C" w:rsidP="003D732C">
      <w:pPr>
        <w:widowControl w:val="0"/>
        <w:tabs>
          <w:tab w:val="left" w:pos="1134"/>
        </w:tabs>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rsidR="00071D1C" w:rsidRPr="00B138F3" w:rsidRDefault="00071D1C" w:rsidP="003D732C">
      <w:pPr>
        <w:widowControl w:val="0"/>
        <w:tabs>
          <w:tab w:val="left" w:pos="1134"/>
        </w:tabs>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 xml:space="preserve">в случае замены агента в течение исполнения договора Продавец в письменной форме уведомляет Покупателя с предоставлением копии агентского </w:t>
      </w:r>
      <w:r w:rsidRPr="00B138F3">
        <w:rPr>
          <w:rFonts w:ascii="GHEA Grapalat" w:hAnsi="GHEA Grapalat"/>
        </w:rPr>
        <w:lastRenderedPageBreak/>
        <w:t>договора и данных являющегося его стороной лица в течение пяти рабочих дней со дня внесения изменения</w:t>
      </w:r>
      <w:r w:rsidR="00517E0B">
        <w:rPr>
          <w:rStyle w:val="FootnoteReference"/>
          <w:rFonts w:ascii="GHEA Grapalat" w:hAnsi="GHEA Grapalat"/>
        </w:rPr>
        <w:footnoteReference w:customMarkFollows="1" w:id="5"/>
        <w:t>23</w:t>
      </w:r>
      <w:r w:rsidRPr="00B138F3">
        <w:rPr>
          <w:rFonts w:ascii="GHEA Grapalat" w:hAnsi="GHEA Grapalat"/>
        </w:rPr>
        <w:t>.</w:t>
      </w:r>
    </w:p>
    <w:p w:rsidR="00071D1C" w:rsidRPr="00B138F3" w:rsidRDefault="00071D1C" w:rsidP="003D732C">
      <w:pPr>
        <w:widowControl w:val="0"/>
        <w:tabs>
          <w:tab w:val="left" w:pos="1134"/>
        </w:tabs>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517E0B">
        <w:rPr>
          <w:rStyle w:val="FootnoteReference"/>
          <w:rFonts w:ascii="GHEA Grapalat" w:hAnsi="GHEA Grapalat"/>
        </w:rPr>
        <w:footnoteReference w:customMarkFollows="1" w:id="6"/>
        <w:t>24</w:t>
      </w:r>
      <w:r w:rsidRPr="00B138F3">
        <w:rPr>
          <w:rFonts w:ascii="GHEA Grapalat" w:hAnsi="GHEA Grapalat"/>
        </w:rPr>
        <w:t>.</w:t>
      </w:r>
    </w:p>
    <w:p w:rsidR="00071D1C" w:rsidRPr="00B138F3" w:rsidRDefault="00071D1C" w:rsidP="003D732C">
      <w:pPr>
        <w:widowControl w:val="0"/>
        <w:tabs>
          <w:tab w:val="left" w:pos="1134"/>
        </w:tabs>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B138F3">
        <w:rPr>
          <w:rFonts w:ascii="GHEA Grapalat" w:hAnsi="GHEA Grapalat"/>
        </w:rPr>
        <w:t>,а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B138F3" w:rsidRDefault="00071D1C" w:rsidP="003D732C">
      <w:pPr>
        <w:widowControl w:val="0"/>
        <w:tabs>
          <w:tab w:val="left" w:pos="1134"/>
        </w:tabs>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B138F3" w:rsidRDefault="00071D1C" w:rsidP="003D732C">
      <w:pPr>
        <w:widowControl w:val="0"/>
        <w:tabs>
          <w:tab w:val="left" w:pos="1276"/>
        </w:tabs>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rsidR="00071D1C" w:rsidRPr="00B138F3" w:rsidRDefault="00071D1C" w:rsidP="003D732C">
      <w:pPr>
        <w:widowControl w:val="0"/>
        <w:tabs>
          <w:tab w:val="left" w:pos="1276"/>
        </w:tabs>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w:t>
      </w:r>
      <w:r w:rsidR="00DD41E4" w:rsidRPr="00B138F3">
        <w:rPr>
          <w:rFonts w:ascii="GHEA Grapalat" w:hAnsi="GHEA Grapalat"/>
          <w:spacing w:val="-6"/>
        </w:rPr>
        <w:lastRenderedPageBreak/>
        <w:t xml:space="preserve">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rsidR="00382B60" w:rsidRDefault="00382B60" w:rsidP="003D732C">
      <w:pPr>
        <w:rPr>
          <w:rFonts w:ascii="GHEA Grapalat" w:hAnsi="GHEA Grapalat"/>
        </w:rPr>
      </w:pPr>
      <w:r>
        <w:rPr>
          <w:rFonts w:ascii="GHEA Grapalat" w:hAnsi="GHEA Grapalat"/>
        </w:rPr>
        <w:br w:type="page"/>
      </w:r>
    </w:p>
    <w:p w:rsidR="00071D1C" w:rsidRPr="00B138F3" w:rsidRDefault="00071D1C" w:rsidP="003D732C">
      <w:pPr>
        <w:widowControl w:val="0"/>
        <w:tabs>
          <w:tab w:val="left" w:pos="1276"/>
        </w:tabs>
        <w:ind w:firstLine="567"/>
        <w:jc w:val="both"/>
        <w:rPr>
          <w:rFonts w:ascii="GHEA Grapalat" w:hAnsi="GHEA Grapalat"/>
          <w:spacing w:val="-6"/>
        </w:rPr>
      </w:pPr>
      <w:r w:rsidRPr="00B138F3">
        <w:rPr>
          <w:rFonts w:ascii="GHEA Grapalat" w:hAnsi="GHEA Grapalat"/>
        </w:rPr>
        <w:lastRenderedPageBreak/>
        <w:t>8.1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rsidR="00071D1C" w:rsidRPr="00B138F3" w:rsidRDefault="00071D1C" w:rsidP="003D732C">
      <w:pPr>
        <w:widowControl w:val="0"/>
        <w:tabs>
          <w:tab w:val="left" w:pos="1276"/>
        </w:tabs>
        <w:ind w:firstLine="567"/>
        <w:jc w:val="both"/>
        <w:rPr>
          <w:rFonts w:ascii="GHEA Grapalat" w:hAnsi="GHEA Grapalat"/>
        </w:rPr>
      </w:pPr>
      <w:r w:rsidRPr="00B138F3">
        <w:rPr>
          <w:rFonts w:ascii="GHEA Grapalat" w:hAnsi="GHEA Grapalat"/>
        </w:rPr>
        <w:t>8.1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B138F3">
        <w:rPr>
          <w:rFonts w:ascii="GHEA Grapalat" w:hAnsi="GHEA Grapalat"/>
        </w:rPr>
        <w:t>1.</w:t>
      </w:r>
      <w:r w:rsidR="00E95CE6" w:rsidRPr="00B138F3">
        <w:rPr>
          <w:rFonts w:ascii="GHEA Grapalat" w:hAnsi="GHEA Grapalat"/>
        </w:rPr>
        <w:t xml:space="preserve"> </w:t>
      </w:r>
      <w:r w:rsidRPr="00B138F3">
        <w:rPr>
          <w:rFonts w:ascii="GHEA Grapalat" w:hAnsi="GHEA Grapalat"/>
        </w:rPr>
        <w:t>к</w:t>
      </w:r>
      <w:r w:rsidR="00E95CE6"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rsidR="00071D1C" w:rsidRPr="00B138F3" w:rsidRDefault="00071D1C" w:rsidP="003D732C">
      <w:pPr>
        <w:widowControl w:val="0"/>
        <w:tabs>
          <w:tab w:val="left" w:pos="1276"/>
        </w:tabs>
        <w:ind w:firstLine="567"/>
        <w:jc w:val="both"/>
        <w:rPr>
          <w:rFonts w:ascii="GHEA Grapalat" w:hAnsi="GHEA Grapalat"/>
        </w:rPr>
      </w:pPr>
      <w:r w:rsidRPr="00B138F3">
        <w:rPr>
          <w:rFonts w:ascii="GHEA Grapalat" w:hAnsi="GHEA Grapalat"/>
        </w:rPr>
        <w:t>8.1</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rsidR="00071D1C" w:rsidRPr="00B138F3" w:rsidRDefault="00071D1C" w:rsidP="003D732C">
      <w:pPr>
        <w:widowControl w:val="0"/>
        <w:tabs>
          <w:tab w:val="left" w:pos="1276"/>
        </w:tabs>
        <w:ind w:firstLine="567"/>
        <w:jc w:val="both"/>
        <w:rPr>
          <w:rFonts w:ascii="GHEA Grapalat" w:hAnsi="GHEA Grapalat"/>
        </w:rPr>
      </w:pPr>
      <w:r w:rsidRPr="00B138F3">
        <w:rPr>
          <w:rFonts w:ascii="GHEA Grapalat" w:hAnsi="GHEA Grapalat"/>
        </w:rPr>
        <w:t>8.1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w:t>
      </w:r>
      <w:r w:rsidR="00AF46B2">
        <w:rPr>
          <w:rFonts w:ascii="GHEA Grapalat" w:hAnsi="GHEA Grapalat"/>
        </w:rPr>
        <w:t>двадцатипяти</w:t>
      </w:r>
      <w:r w:rsidR="00AF46B2" w:rsidRPr="00B138F3">
        <w:rPr>
          <w:rFonts w:ascii="GHEA Grapalat" w:hAnsi="GHEA Grapalat"/>
        </w:rPr>
        <w:t xml:space="preserve">кратный </w:t>
      </w:r>
      <w:r w:rsidRPr="00B138F3">
        <w:rPr>
          <w:rFonts w:ascii="GHEA Grapalat" w:hAnsi="GHEA Grapalat"/>
        </w:rPr>
        <w:t xml:space="preserve">размер базовой единицы закупок, то Покупателем будет заключенo соглашение в случае, если </w:t>
      </w:r>
      <w:r w:rsidR="009673B8" w:rsidRPr="00B138F3">
        <w:rPr>
          <w:rFonts w:ascii="GHEA Grapalat" w:hAnsi="GHEA Grapalat"/>
        </w:rPr>
        <w:t xml:space="preserve">представленные </w:t>
      </w:r>
      <w:r w:rsidRPr="00B138F3">
        <w:rPr>
          <w:rFonts w:ascii="GHEA Grapalat" w:hAnsi="GHEA Grapalat"/>
        </w:rPr>
        <w:t xml:space="preserve">Продавцом в виде неустойки </w:t>
      </w:r>
      <w:r w:rsidR="009673B8" w:rsidRPr="00B138F3">
        <w:rPr>
          <w:rFonts w:ascii="GHEA Grapalat" w:hAnsi="GHEA Grapalat"/>
        </w:rPr>
        <w:t xml:space="preserve">обеспечения квалификации и </w:t>
      </w:r>
      <w:r w:rsidRPr="00B138F3">
        <w:rPr>
          <w:rFonts w:ascii="GHEA Grapalat" w:hAnsi="GHEA Grapalat"/>
        </w:rPr>
        <w:t xml:space="preserve">договора в размере предусмотренных финансовых средств заменяется гарантией или наличными деньгами, с учетом требований абзаца "б" подпункта </w:t>
      </w:r>
      <w:r w:rsidR="000B33B2" w:rsidRPr="00B138F3">
        <w:rPr>
          <w:rFonts w:ascii="GHEA Grapalat" w:hAnsi="GHEA Grapalat"/>
        </w:rPr>
        <w:t xml:space="preserve">17 </w:t>
      </w:r>
      <w:r w:rsidRPr="00B138F3">
        <w:rPr>
          <w:rFonts w:ascii="GHEA Grapalat" w:hAnsi="GHEA Grapalat"/>
        </w:rPr>
        <w:t xml:space="preserve">пункта 32 Приложения № </w:t>
      </w:r>
      <w:r w:rsidR="006E50E4">
        <w:rPr>
          <w:rFonts w:ascii="GHEA Grapalat" w:hAnsi="GHEA Grapalat"/>
        </w:rPr>
        <w:t>1</w:t>
      </w:r>
      <w:r w:rsidR="006E50E4">
        <w:rPr>
          <w:rFonts w:ascii="GHEA Grapalat" w:hAnsi="GHEA Grapalat"/>
          <w:lang w:val="hy-AM"/>
        </w:rPr>
        <w:t xml:space="preserve"> </w:t>
      </w:r>
      <w:r w:rsidRPr="00B138F3">
        <w:rPr>
          <w:rFonts w:ascii="GHEA Grapalat" w:hAnsi="GHEA Grapalat"/>
        </w:rPr>
        <w:t xml:space="preserve">к Постановлению Правительства Республики Армения № 526-N от 4 мая 2017 года. При этом Продавец заключает соглашение, а при замене </w:t>
      </w:r>
      <w:r w:rsidR="00CD7A4F" w:rsidRPr="00B138F3">
        <w:rPr>
          <w:rFonts w:ascii="GHEA Grapalat" w:hAnsi="GHEA Grapalat"/>
        </w:rPr>
        <w:t xml:space="preserve">обеспечений квалификации и </w:t>
      </w:r>
      <w:r w:rsidRPr="00B138F3">
        <w:rPr>
          <w:rFonts w:ascii="GHEA Grapalat" w:hAnsi="GHEA Grapalat"/>
        </w:rPr>
        <w:t xml:space="preserve">договора </w:t>
      </w:r>
      <w:r w:rsidR="00CD7A4F" w:rsidRPr="00B138F3">
        <w:rPr>
          <w:rFonts w:ascii="GHEA Grapalat" w:hAnsi="GHEA Grapalat"/>
        </w:rPr>
        <w:t xml:space="preserve">представленных </w:t>
      </w:r>
      <w:r w:rsidRPr="00B138F3">
        <w:rPr>
          <w:rFonts w:ascii="GHEA Grapalat" w:hAnsi="GHEA Grapalat"/>
        </w:rPr>
        <w:t xml:space="preserve">в виде неустойки, также представляет Покупателю </w:t>
      </w:r>
      <w:r w:rsidR="00CD7A4F" w:rsidRPr="00B138F3">
        <w:rPr>
          <w:rFonts w:ascii="GHEA Grapalat" w:hAnsi="GHEA Grapalat"/>
        </w:rPr>
        <w:t xml:space="preserve">новые обеспечения </w:t>
      </w:r>
      <w:r w:rsidRPr="00B138F3">
        <w:rPr>
          <w:rFonts w:ascii="GHEA Grapalat" w:hAnsi="GHEA Grapalat"/>
        </w:rPr>
        <w:t>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sidR="00517E0B">
        <w:rPr>
          <w:rStyle w:val="FootnoteReference"/>
          <w:rFonts w:ascii="GHEA Grapalat" w:hAnsi="GHEA Grapalat"/>
        </w:rPr>
        <w:footnoteReference w:customMarkFollows="1" w:id="7"/>
        <w:t>25</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B138F3" w:rsidTr="0016519F">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rsidR="00071D1C" w:rsidRPr="00B138F3" w:rsidRDefault="00071D1C" w:rsidP="00B46D58">
      <w:pPr>
        <w:widowControl w:val="0"/>
        <w:spacing w:after="160"/>
        <w:rPr>
          <w:rFonts w:ascii="GHEA Grapalat" w:hAnsi="GHEA Grapalat"/>
        </w:rPr>
      </w:pPr>
    </w:p>
    <w:p w:rsidR="00071D1C" w:rsidRPr="00382B60" w:rsidRDefault="00071D1C" w:rsidP="00B46D58">
      <w:pPr>
        <w:widowControl w:val="0"/>
        <w:spacing w:after="160"/>
        <w:jc w:val="right"/>
        <w:rPr>
          <w:rFonts w:ascii="GHEA Grapalat" w:hAnsi="GHEA Grapalat"/>
        </w:rPr>
        <w:sectPr w:rsidR="00071D1C" w:rsidRPr="00382B60" w:rsidSect="004D0471">
          <w:footerReference w:type="default" r:id="rId17"/>
          <w:footnotePr>
            <w:pos w:val="beneathText"/>
          </w:footnotePr>
          <w:pgSz w:w="11906" w:h="16838" w:code="9"/>
          <w:pgMar w:top="284" w:right="1418" w:bottom="1418" w:left="1418" w:header="561" w:footer="561" w:gutter="0"/>
          <w:cols w:space="720"/>
          <w:docGrid w:linePitch="326"/>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1</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к Договору под кодом</w:t>
      </w:r>
      <w:r w:rsidR="003D732C" w:rsidRPr="003D732C">
        <w:rPr>
          <w:rFonts w:ascii="GHEA Grapalat" w:hAnsi="GHEA Grapalat"/>
          <w:i/>
        </w:rPr>
        <w:t xml:space="preserve"> «</w:t>
      </w:r>
      <w:r w:rsidR="003D732C">
        <w:rPr>
          <w:rFonts w:ascii="GHEA Grapalat" w:hAnsi="GHEA Grapalat"/>
          <w:i/>
          <w:lang w:val="en-US"/>
        </w:rPr>
        <w:t>ՀՀ</w:t>
      </w:r>
      <w:r w:rsidR="003D732C" w:rsidRPr="003D732C">
        <w:rPr>
          <w:rFonts w:ascii="GHEA Grapalat" w:hAnsi="GHEA Grapalat"/>
          <w:i/>
        </w:rPr>
        <w:t xml:space="preserve"> </w:t>
      </w:r>
      <w:r w:rsidR="003D732C">
        <w:rPr>
          <w:rFonts w:ascii="GHEA Grapalat" w:hAnsi="GHEA Grapalat"/>
          <w:i/>
          <w:lang w:val="en-US"/>
        </w:rPr>
        <w:t>ԱՆ</w:t>
      </w:r>
      <w:r w:rsidR="003D732C" w:rsidRPr="003D732C">
        <w:rPr>
          <w:rFonts w:ascii="GHEA Grapalat" w:hAnsi="GHEA Grapalat"/>
          <w:i/>
        </w:rPr>
        <w:t xml:space="preserve"> </w:t>
      </w:r>
      <w:r w:rsidR="003D732C">
        <w:rPr>
          <w:rFonts w:ascii="GHEA Grapalat" w:hAnsi="GHEA Grapalat"/>
          <w:i/>
          <w:lang w:val="en-US"/>
        </w:rPr>
        <w:t>ԳՀԱՊՁԲ</w:t>
      </w:r>
      <w:r w:rsidR="003D732C" w:rsidRPr="003D732C">
        <w:rPr>
          <w:rFonts w:ascii="GHEA Grapalat" w:hAnsi="GHEA Grapalat"/>
          <w:i/>
        </w:rPr>
        <w:t>-2021/16- »</w:t>
      </w:r>
      <w:r w:rsidRPr="00B138F3">
        <w:rPr>
          <w:rFonts w:ascii="GHEA Grapalat" w:hAnsi="GHEA Grapalat"/>
          <w:i/>
        </w:rPr>
        <w:t xml:space="preserve">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3D732C" w:rsidRPr="003D732C">
        <w:rPr>
          <w:rFonts w:ascii="GHEA Grapalat" w:hAnsi="GHEA Grapalat"/>
          <w:i/>
        </w:rPr>
        <w:t>21</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p>
    <w:p w:rsidR="00071D1C"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59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7"/>
        <w:gridCol w:w="1411"/>
        <w:gridCol w:w="1115"/>
        <w:gridCol w:w="19"/>
        <w:gridCol w:w="1165"/>
        <w:gridCol w:w="2347"/>
        <w:gridCol w:w="1085"/>
        <w:gridCol w:w="851"/>
        <w:gridCol w:w="851"/>
        <w:gridCol w:w="1199"/>
        <w:gridCol w:w="1071"/>
        <w:gridCol w:w="1158"/>
        <w:gridCol w:w="947"/>
        <w:gridCol w:w="1112"/>
        <w:gridCol w:w="1003"/>
        <w:gridCol w:w="47"/>
      </w:tblGrid>
      <w:tr w:rsidR="003D732C" w:rsidRPr="000D1939" w:rsidTr="00007FF6">
        <w:trPr>
          <w:jc w:val="center"/>
        </w:trPr>
        <w:tc>
          <w:tcPr>
            <w:tcW w:w="3083" w:type="dxa"/>
            <w:gridSpan w:val="3"/>
          </w:tcPr>
          <w:p w:rsidR="003D732C" w:rsidRPr="003D732C" w:rsidRDefault="003D732C" w:rsidP="00007FF6">
            <w:pPr>
              <w:widowControl w:val="0"/>
              <w:jc w:val="center"/>
              <w:rPr>
                <w:rFonts w:ascii="GHEA Grapalat" w:hAnsi="GHEA Grapalat"/>
                <w:sz w:val="16"/>
                <w:szCs w:val="16"/>
              </w:rPr>
            </w:pPr>
          </w:p>
        </w:tc>
        <w:tc>
          <w:tcPr>
            <w:tcW w:w="12855" w:type="dxa"/>
            <w:gridSpan w:val="13"/>
          </w:tcPr>
          <w:p w:rsidR="003D732C" w:rsidRPr="003D732C" w:rsidRDefault="003D732C" w:rsidP="00007FF6">
            <w:pPr>
              <w:widowControl w:val="0"/>
              <w:jc w:val="center"/>
              <w:rPr>
                <w:rFonts w:ascii="GHEA Grapalat" w:hAnsi="GHEA Grapalat"/>
                <w:sz w:val="16"/>
                <w:szCs w:val="16"/>
              </w:rPr>
            </w:pPr>
            <w:r w:rsidRPr="003D732C">
              <w:rPr>
                <w:rFonts w:ascii="GHEA Grapalat" w:hAnsi="GHEA Grapalat"/>
                <w:sz w:val="16"/>
                <w:szCs w:val="16"/>
              </w:rPr>
              <w:t>Товар</w:t>
            </w:r>
          </w:p>
        </w:tc>
      </w:tr>
      <w:tr w:rsidR="003D732C" w:rsidRPr="000D1939" w:rsidTr="00007FF6">
        <w:trPr>
          <w:gridAfter w:val="1"/>
          <w:wAfter w:w="47" w:type="dxa"/>
          <w:trHeight w:val="219"/>
          <w:jc w:val="center"/>
        </w:trPr>
        <w:tc>
          <w:tcPr>
            <w:tcW w:w="557" w:type="dxa"/>
            <w:vMerge w:val="restart"/>
            <w:vAlign w:val="center"/>
          </w:tcPr>
          <w:p w:rsidR="003D732C" w:rsidRPr="003D732C" w:rsidRDefault="003D732C" w:rsidP="00007FF6">
            <w:pPr>
              <w:widowControl w:val="0"/>
              <w:jc w:val="center"/>
              <w:rPr>
                <w:rFonts w:ascii="GHEA Grapalat" w:hAnsi="GHEA Grapalat"/>
                <w:sz w:val="16"/>
                <w:szCs w:val="16"/>
              </w:rPr>
            </w:pPr>
            <w:r w:rsidRPr="003D732C">
              <w:rPr>
                <w:rFonts w:ascii="GHEA Grapalat" w:hAnsi="GHEA Grapalat"/>
                <w:sz w:val="16"/>
                <w:szCs w:val="16"/>
              </w:rPr>
              <w:t>Н</w:t>
            </w:r>
            <w:r w:rsidRPr="003D732C">
              <w:rPr>
                <w:rFonts w:ascii="GHEA Grapalat" w:hAnsi="GHEA Grapalat"/>
                <w:sz w:val="16"/>
                <w:szCs w:val="16"/>
                <w:lang w:val="en-US"/>
              </w:rPr>
              <w:t>/</w:t>
            </w:r>
            <w:r w:rsidRPr="003D732C">
              <w:rPr>
                <w:rFonts w:ascii="GHEA Grapalat" w:hAnsi="GHEA Grapalat"/>
                <w:sz w:val="16"/>
                <w:szCs w:val="16"/>
              </w:rPr>
              <w:t>Л</w:t>
            </w:r>
          </w:p>
        </w:tc>
        <w:tc>
          <w:tcPr>
            <w:tcW w:w="1411" w:type="dxa"/>
            <w:vMerge w:val="restart"/>
            <w:vAlign w:val="center"/>
          </w:tcPr>
          <w:p w:rsidR="003D732C" w:rsidRPr="003D732C" w:rsidRDefault="003D732C" w:rsidP="00007FF6">
            <w:pPr>
              <w:widowControl w:val="0"/>
              <w:jc w:val="center"/>
              <w:rPr>
                <w:rFonts w:ascii="GHEA Grapalat" w:hAnsi="GHEA Grapalat"/>
                <w:sz w:val="16"/>
                <w:szCs w:val="16"/>
              </w:rPr>
            </w:pPr>
            <w:r w:rsidRPr="003D732C">
              <w:rPr>
                <w:rFonts w:ascii="GHEA Grapalat" w:hAnsi="GHEA Grapalat"/>
                <w:sz w:val="16"/>
                <w:szCs w:val="16"/>
              </w:rPr>
              <w:t>промежуточный код, классификации ЕЗК (CPV)</w:t>
            </w:r>
          </w:p>
        </w:tc>
        <w:tc>
          <w:tcPr>
            <w:tcW w:w="1134" w:type="dxa"/>
            <w:gridSpan w:val="2"/>
            <w:vMerge w:val="restart"/>
            <w:vAlign w:val="center"/>
          </w:tcPr>
          <w:p w:rsidR="003D732C" w:rsidRPr="003D732C" w:rsidRDefault="003D732C" w:rsidP="00007FF6">
            <w:pPr>
              <w:widowControl w:val="0"/>
              <w:jc w:val="center"/>
              <w:rPr>
                <w:rFonts w:ascii="GHEA Grapalat" w:hAnsi="GHEA Grapalat"/>
                <w:sz w:val="16"/>
                <w:szCs w:val="16"/>
                <w:lang w:val="en-US"/>
              </w:rPr>
            </w:pPr>
            <w:r w:rsidRPr="003D732C">
              <w:rPr>
                <w:rFonts w:ascii="GHEA Grapalat" w:hAnsi="GHEA Grapalat"/>
                <w:sz w:val="16"/>
                <w:szCs w:val="16"/>
              </w:rPr>
              <w:t xml:space="preserve">наименование </w:t>
            </w:r>
          </w:p>
        </w:tc>
        <w:tc>
          <w:tcPr>
            <w:tcW w:w="1165" w:type="dxa"/>
            <w:vMerge w:val="restart"/>
            <w:vAlign w:val="center"/>
          </w:tcPr>
          <w:p w:rsidR="003D732C" w:rsidRPr="003D732C" w:rsidRDefault="003D732C" w:rsidP="00007FF6">
            <w:pPr>
              <w:widowControl w:val="0"/>
              <w:ind w:left="-96" w:right="-108"/>
              <w:jc w:val="center"/>
              <w:rPr>
                <w:rFonts w:ascii="GHEA Grapalat" w:hAnsi="GHEA Grapalat"/>
                <w:sz w:val="16"/>
                <w:szCs w:val="16"/>
              </w:rPr>
            </w:pPr>
            <w:r w:rsidRPr="003D732C">
              <w:rPr>
                <w:rFonts w:ascii="GHEA Grapalat" w:hAnsi="GHEA Grapalat"/>
                <w:sz w:val="16"/>
                <w:szCs w:val="16"/>
              </w:rPr>
              <w:t>товарный знак,</w:t>
            </w:r>
            <w:r w:rsidRPr="003D732C">
              <w:rPr>
                <w:rFonts w:ascii="GHEA Grapalat" w:hAnsi="GHEA Grapalat"/>
                <w:sz w:val="16"/>
                <w:szCs w:val="16"/>
                <w:lang w:val="hy-AM"/>
              </w:rPr>
              <w:t xml:space="preserve"> </w:t>
            </w:r>
            <w:r w:rsidRPr="003D732C">
              <w:rPr>
                <w:rFonts w:ascii="GHEA Grapalat" w:hAnsi="GHEA Grapalat"/>
                <w:sz w:val="16"/>
                <w:szCs w:val="16"/>
              </w:rPr>
              <w:t>марка</w:t>
            </w:r>
            <w:r w:rsidRPr="003D732C">
              <w:rPr>
                <w:rFonts w:ascii="GHEA Grapalat" w:hAnsi="GHEA Grapalat"/>
                <w:sz w:val="16"/>
                <w:szCs w:val="16"/>
                <w:lang w:val="hy-AM"/>
              </w:rPr>
              <w:t xml:space="preserve"> </w:t>
            </w:r>
            <w:r w:rsidRPr="003D732C">
              <w:rPr>
                <w:rFonts w:ascii="GHEA Grapalat" w:hAnsi="GHEA Grapalat"/>
                <w:sz w:val="16"/>
                <w:szCs w:val="16"/>
              </w:rPr>
              <w:t>и наименование производителя</w:t>
            </w:r>
          </w:p>
        </w:tc>
        <w:tc>
          <w:tcPr>
            <w:tcW w:w="2347" w:type="dxa"/>
            <w:vMerge w:val="restart"/>
            <w:vAlign w:val="center"/>
          </w:tcPr>
          <w:p w:rsidR="003D732C" w:rsidRPr="003D732C" w:rsidRDefault="003D732C" w:rsidP="00007FF6">
            <w:pPr>
              <w:widowControl w:val="0"/>
              <w:ind w:left="-108" w:right="-59"/>
              <w:jc w:val="center"/>
              <w:rPr>
                <w:rFonts w:ascii="GHEA Grapalat" w:hAnsi="GHEA Grapalat"/>
                <w:sz w:val="16"/>
                <w:szCs w:val="16"/>
              </w:rPr>
            </w:pPr>
            <w:r w:rsidRPr="003D732C">
              <w:rPr>
                <w:rFonts w:ascii="GHEA Grapalat" w:hAnsi="GHEA Grapalat"/>
                <w:sz w:val="16"/>
                <w:szCs w:val="16"/>
              </w:rPr>
              <w:t>техническая характеристика</w:t>
            </w:r>
          </w:p>
        </w:tc>
        <w:tc>
          <w:tcPr>
            <w:tcW w:w="1085" w:type="dxa"/>
            <w:vMerge w:val="restart"/>
            <w:vAlign w:val="center"/>
          </w:tcPr>
          <w:p w:rsidR="003D732C" w:rsidRPr="003D732C" w:rsidRDefault="003D732C" w:rsidP="00007FF6">
            <w:pPr>
              <w:widowControl w:val="0"/>
              <w:ind w:left="-48" w:right="-108"/>
              <w:jc w:val="center"/>
              <w:rPr>
                <w:rFonts w:ascii="GHEA Grapalat" w:hAnsi="GHEA Grapalat"/>
                <w:sz w:val="16"/>
                <w:szCs w:val="16"/>
              </w:rPr>
            </w:pPr>
            <w:r w:rsidRPr="003D732C">
              <w:rPr>
                <w:rFonts w:ascii="GHEA Grapalat" w:hAnsi="GHEA Grapalat"/>
                <w:sz w:val="16"/>
                <w:szCs w:val="16"/>
              </w:rPr>
              <w:t>единица измерения</w:t>
            </w:r>
          </w:p>
        </w:tc>
        <w:tc>
          <w:tcPr>
            <w:tcW w:w="851" w:type="dxa"/>
            <w:vMerge w:val="restart"/>
            <w:vAlign w:val="center"/>
          </w:tcPr>
          <w:p w:rsidR="003D732C" w:rsidRPr="003D732C" w:rsidRDefault="003D732C" w:rsidP="00007FF6">
            <w:pPr>
              <w:widowControl w:val="0"/>
              <w:ind w:left="-108" w:right="-108"/>
              <w:jc w:val="center"/>
              <w:rPr>
                <w:rFonts w:ascii="GHEA Grapalat" w:hAnsi="GHEA Grapalat"/>
                <w:sz w:val="16"/>
                <w:szCs w:val="16"/>
              </w:rPr>
            </w:pPr>
            <w:r w:rsidRPr="003D732C">
              <w:rPr>
                <w:rFonts w:ascii="GHEA Grapalat" w:hAnsi="GHEA Grapalat"/>
                <w:sz w:val="16"/>
                <w:szCs w:val="16"/>
              </w:rPr>
              <w:t>цена единицы</w:t>
            </w:r>
          </w:p>
        </w:tc>
        <w:tc>
          <w:tcPr>
            <w:tcW w:w="851" w:type="dxa"/>
            <w:vMerge w:val="restart"/>
            <w:vAlign w:val="center"/>
          </w:tcPr>
          <w:p w:rsidR="003D732C" w:rsidRPr="003D732C" w:rsidRDefault="003D732C" w:rsidP="00007FF6">
            <w:pPr>
              <w:widowControl w:val="0"/>
              <w:ind w:left="-108" w:right="-108"/>
              <w:jc w:val="center"/>
              <w:rPr>
                <w:rFonts w:ascii="GHEA Grapalat" w:hAnsi="GHEA Grapalat"/>
                <w:sz w:val="16"/>
                <w:szCs w:val="16"/>
              </w:rPr>
            </w:pPr>
            <w:r w:rsidRPr="003D732C">
              <w:rPr>
                <w:rFonts w:ascii="GHEA Grapalat" w:hAnsi="GHEA Grapalat"/>
                <w:sz w:val="16"/>
                <w:szCs w:val="16"/>
              </w:rPr>
              <w:t>Общая  цена</w:t>
            </w:r>
          </w:p>
        </w:tc>
        <w:tc>
          <w:tcPr>
            <w:tcW w:w="1199" w:type="dxa"/>
            <w:vMerge w:val="restart"/>
            <w:vAlign w:val="center"/>
          </w:tcPr>
          <w:p w:rsidR="003D732C" w:rsidRPr="003D732C" w:rsidRDefault="003D732C" w:rsidP="00007FF6">
            <w:pPr>
              <w:widowControl w:val="0"/>
              <w:ind w:left="-126" w:right="-108"/>
              <w:jc w:val="center"/>
              <w:rPr>
                <w:rFonts w:ascii="GHEA Grapalat" w:hAnsi="GHEA Grapalat"/>
                <w:sz w:val="16"/>
                <w:szCs w:val="16"/>
              </w:rPr>
            </w:pPr>
            <w:r w:rsidRPr="003D732C">
              <w:rPr>
                <w:rFonts w:ascii="GHEA Grapalat" w:hAnsi="GHEA Grapalat"/>
                <w:sz w:val="16"/>
                <w:szCs w:val="16"/>
              </w:rPr>
              <w:t>Количество  (максимальное количество, которое может быть изменено в зависимости от годовой потребности)</w:t>
            </w:r>
          </w:p>
        </w:tc>
        <w:tc>
          <w:tcPr>
            <w:tcW w:w="5291" w:type="dxa"/>
            <w:gridSpan w:val="5"/>
            <w:vAlign w:val="center"/>
          </w:tcPr>
          <w:p w:rsidR="003D732C" w:rsidRPr="003D732C" w:rsidRDefault="003D732C" w:rsidP="00007FF6">
            <w:pPr>
              <w:widowControl w:val="0"/>
              <w:jc w:val="center"/>
              <w:rPr>
                <w:rFonts w:ascii="GHEA Grapalat" w:hAnsi="GHEA Grapalat"/>
                <w:sz w:val="16"/>
                <w:szCs w:val="16"/>
              </w:rPr>
            </w:pPr>
            <w:r w:rsidRPr="003D732C">
              <w:rPr>
                <w:rFonts w:ascii="GHEA Grapalat" w:hAnsi="GHEA Grapalat"/>
                <w:sz w:val="16"/>
                <w:szCs w:val="16"/>
              </w:rPr>
              <w:t>поставки</w:t>
            </w:r>
          </w:p>
        </w:tc>
      </w:tr>
      <w:tr w:rsidR="003D732C" w:rsidRPr="000D1939" w:rsidTr="00F20188">
        <w:trPr>
          <w:gridAfter w:val="1"/>
          <w:wAfter w:w="47" w:type="dxa"/>
          <w:trHeight w:val="1924"/>
          <w:jc w:val="center"/>
        </w:trPr>
        <w:tc>
          <w:tcPr>
            <w:tcW w:w="557" w:type="dxa"/>
            <w:vMerge/>
            <w:vAlign w:val="center"/>
          </w:tcPr>
          <w:p w:rsidR="003D732C" w:rsidRPr="003D732C" w:rsidRDefault="003D732C" w:rsidP="00007FF6">
            <w:pPr>
              <w:widowControl w:val="0"/>
              <w:jc w:val="center"/>
              <w:rPr>
                <w:rFonts w:ascii="GHEA Grapalat" w:hAnsi="GHEA Grapalat"/>
                <w:sz w:val="16"/>
                <w:szCs w:val="16"/>
              </w:rPr>
            </w:pPr>
          </w:p>
        </w:tc>
        <w:tc>
          <w:tcPr>
            <w:tcW w:w="1411" w:type="dxa"/>
            <w:vMerge/>
            <w:vAlign w:val="center"/>
          </w:tcPr>
          <w:p w:rsidR="003D732C" w:rsidRPr="003D732C" w:rsidRDefault="003D732C" w:rsidP="00007FF6">
            <w:pPr>
              <w:widowControl w:val="0"/>
              <w:jc w:val="center"/>
              <w:rPr>
                <w:rFonts w:ascii="GHEA Grapalat" w:hAnsi="GHEA Grapalat"/>
                <w:sz w:val="16"/>
                <w:szCs w:val="16"/>
              </w:rPr>
            </w:pPr>
          </w:p>
        </w:tc>
        <w:tc>
          <w:tcPr>
            <w:tcW w:w="1134" w:type="dxa"/>
            <w:gridSpan w:val="2"/>
            <w:vMerge/>
            <w:vAlign w:val="center"/>
          </w:tcPr>
          <w:p w:rsidR="003D732C" w:rsidRPr="003D732C" w:rsidRDefault="003D732C" w:rsidP="00007FF6">
            <w:pPr>
              <w:widowControl w:val="0"/>
              <w:jc w:val="center"/>
              <w:rPr>
                <w:rFonts w:ascii="GHEA Grapalat" w:hAnsi="GHEA Grapalat"/>
                <w:sz w:val="16"/>
                <w:szCs w:val="16"/>
              </w:rPr>
            </w:pPr>
          </w:p>
        </w:tc>
        <w:tc>
          <w:tcPr>
            <w:tcW w:w="1165" w:type="dxa"/>
            <w:vMerge/>
            <w:vAlign w:val="center"/>
          </w:tcPr>
          <w:p w:rsidR="003D732C" w:rsidRPr="003D732C" w:rsidRDefault="003D732C" w:rsidP="00007FF6">
            <w:pPr>
              <w:widowControl w:val="0"/>
              <w:jc w:val="center"/>
              <w:rPr>
                <w:rFonts w:ascii="GHEA Grapalat" w:hAnsi="GHEA Grapalat"/>
                <w:sz w:val="16"/>
                <w:szCs w:val="16"/>
              </w:rPr>
            </w:pPr>
          </w:p>
        </w:tc>
        <w:tc>
          <w:tcPr>
            <w:tcW w:w="2347" w:type="dxa"/>
            <w:vMerge/>
            <w:vAlign w:val="center"/>
          </w:tcPr>
          <w:p w:rsidR="003D732C" w:rsidRPr="003D732C" w:rsidRDefault="003D732C" w:rsidP="00007FF6">
            <w:pPr>
              <w:widowControl w:val="0"/>
              <w:jc w:val="center"/>
              <w:rPr>
                <w:rFonts w:ascii="GHEA Grapalat" w:hAnsi="GHEA Grapalat"/>
                <w:sz w:val="16"/>
                <w:szCs w:val="16"/>
              </w:rPr>
            </w:pPr>
          </w:p>
        </w:tc>
        <w:tc>
          <w:tcPr>
            <w:tcW w:w="1085" w:type="dxa"/>
            <w:vMerge/>
            <w:vAlign w:val="center"/>
          </w:tcPr>
          <w:p w:rsidR="003D732C" w:rsidRPr="003D732C" w:rsidRDefault="003D732C" w:rsidP="00007FF6">
            <w:pPr>
              <w:widowControl w:val="0"/>
              <w:jc w:val="center"/>
              <w:rPr>
                <w:rFonts w:ascii="GHEA Grapalat" w:hAnsi="GHEA Grapalat"/>
                <w:sz w:val="16"/>
                <w:szCs w:val="16"/>
              </w:rPr>
            </w:pPr>
          </w:p>
        </w:tc>
        <w:tc>
          <w:tcPr>
            <w:tcW w:w="851" w:type="dxa"/>
            <w:vMerge/>
            <w:vAlign w:val="center"/>
          </w:tcPr>
          <w:p w:rsidR="003D732C" w:rsidRPr="003D732C" w:rsidRDefault="003D732C" w:rsidP="00007FF6">
            <w:pPr>
              <w:widowControl w:val="0"/>
              <w:jc w:val="center"/>
              <w:rPr>
                <w:rFonts w:ascii="GHEA Grapalat" w:hAnsi="GHEA Grapalat"/>
                <w:sz w:val="16"/>
                <w:szCs w:val="16"/>
              </w:rPr>
            </w:pPr>
          </w:p>
        </w:tc>
        <w:tc>
          <w:tcPr>
            <w:tcW w:w="851" w:type="dxa"/>
            <w:vMerge/>
            <w:vAlign w:val="center"/>
          </w:tcPr>
          <w:p w:rsidR="003D732C" w:rsidRPr="003D732C" w:rsidRDefault="003D732C" w:rsidP="00007FF6">
            <w:pPr>
              <w:widowControl w:val="0"/>
              <w:jc w:val="center"/>
              <w:rPr>
                <w:rFonts w:ascii="GHEA Grapalat" w:hAnsi="GHEA Grapalat"/>
                <w:sz w:val="16"/>
                <w:szCs w:val="16"/>
              </w:rPr>
            </w:pPr>
          </w:p>
        </w:tc>
        <w:tc>
          <w:tcPr>
            <w:tcW w:w="1199" w:type="dxa"/>
            <w:vMerge/>
            <w:vAlign w:val="center"/>
          </w:tcPr>
          <w:p w:rsidR="003D732C" w:rsidRPr="003D732C" w:rsidRDefault="003D732C" w:rsidP="00007FF6">
            <w:pPr>
              <w:widowControl w:val="0"/>
              <w:jc w:val="center"/>
              <w:rPr>
                <w:rFonts w:ascii="GHEA Grapalat" w:hAnsi="GHEA Grapalat"/>
                <w:sz w:val="16"/>
                <w:szCs w:val="16"/>
              </w:rPr>
            </w:pPr>
          </w:p>
        </w:tc>
        <w:tc>
          <w:tcPr>
            <w:tcW w:w="1071" w:type="dxa"/>
            <w:vAlign w:val="center"/>
          </w:tcPr>
          <w:p w:rsidR="003D732C" w:rsidRPr="003D732C" w:rsidRDefault="003D732C" w:rsidP="00007FF6">
            <w:pPr>
              <w:widowControl w:val="0"/>
              <w:ind w:left="-108" w:right="-108"/>
              <w:jc w:val="center"/>
              <w:rPr>
                <w:rFonts w:ascii="GHEA Grapalat" w:hAnsi="GHEA Grapalat"/>
                <w:sz w:val="16"/>
                <w:szCs w:val="16"/>
              </w:rPr>
            </w:pPr>
            <w:r w:rsidRPr="003D732C">
              <w:rPr>
                <w:rFonts w:ascii="GHEA Grapalat" w:hAnsi="GHEA Grapalat"/>
                <w:sz w:val="16"/>
                <w:szCs w:val="16"/>
              </w:rPr>
              <w:t>адрес</w:t>
            </w:r>
          </w:p>
        </w:tc>
        <w:tc>
          <w:tcPr>
            <w:tcW w:w="1158" w:type="dxa"/>
          </w:tcPr>
          <w:p w:rsidR="003D732C" w:rsidRPr="003D732C" w:rsidRDefault="003D732C" w:rsidP="00007FF6">
            <w:pPr>
              <w:tabs>
                <w:tab w:val="left" w:pos="6521"/>
              </w:tabs>
              <w:jc w:val="center"/>
              <w:rPr>
                <w:rFonts w:ascii="GHEA Grapalat" w:hAnsi="GHEA Grapalat"/>
                <w:sz w:val="16"/>
                <w:szCs w:val="16"/>
              </w:rPr>
            </w:pPr>
          </w:p>
          <w:p w:rsidR="003D732C" w:rsidRPr="003D732C" w:rsidRDefault="003D732C" w:rsidP="00007FF6">
            <w:pPr>
              <w:tabs>
                <w:tab w:val="left" w:pos="6521"/>
              </w:tabs>
              <w:jc w:val="center"/>
              <w:rPr>
                <w:rFonts w:ascii="GHEA Grapalat" w:hAnsi="GHEA Grapalat"/>
                <w:sz w:val="16"/>
                <w:szCs w:val="16"/>
              </w:rPr>
            </w:pPr>
          </w:p>
          <w:p w:rsidR="003D732C" w:rsidRPr="003D732C" w:rsidRDefault="003D732C" w:rsidP="00007FF6">
            <w:pPr>
              <w:tabs>
                <w:tab w:val="left" w:pos="6521"/>
              </w:tabs>
              <w:jc w:val="center"/>
              <w:rPr>
                <w:rFonts w:ascii="GHEA Grapalat" w:hAnsi="GHEA Grapalat"/>
                <w:sz w:val="16"/>
                <w:szCs w:val="16"/>
              </w:rPr>
            </w:pPr>
          </w:p>
          <w:p w:rsidR="003D732C" w:rsidRPr="003D732C" w:rsidRDefault="003D732C" w:rsidP="00007FF6">
            <w:pPr>
              <w:tabs>
                <w:tab w:val="left" w:pos="6521"/>
              </w:tabs>
              <w:jc w:val="center"/>
              <w:rPr>
                <w:rFonts w:ascii="GHEA Grapalat" w:hAnsi="GHEA Grapalat"/>
                <w:sz w:val="16"/>
                <w:szCs w:val="16"/>
              </w:rPr>
            </w:pPr>
            <w:r w:rsidRPr="003D732C">
              <w:rPr>
                <w:rFonts w:ascii="GHEA Grapalat" w:hAnsi="GHEA Grapalat"/>
                <w:sz w:val="16"/>
                <w:szCs w:val="16"/>
              </w:rPr>
              <w:t>В течение 20 календарных дней:</w:t>
            </w:r>
          </w:p>
        </w:tc>
        <w:tc>
          <w:tcPr>
            <w:tcW w:w="947" w:type="dxa"/>
          </w:tcPr>
          <w:p w:rsidR="003D732C" w:rsidRPr="003D732C" w:rsidRDefault="003D732C" w:rsidP="00007FF6">
            <w:pPr>
              <w:tabs>
                <w:tab w:val="left" w:pos="6521"/>
              </w:tabs>
              <w:jc w:val="center"/>
              <w:rPr>
                <w:rFonts w:ascii="GHEA Grapalat" w:hAnsi="GHEA Grapalat"/>
                <w:sz w:val="16"/>
                <w:szCs w:val="16"/>
              </w:rPr>
            </w:pPr>
          </w:p>
          <w:p w:rsidR="003D732C" w:rsidRPr="003D732C" w:rsidRDefault="003D732C" w:rsidP="00007FF6">
            <w:pPr>
              <w:tabs>
                <w:tab w:val="left" w:pos="6521"/>
              </w:tabs>
              <w:jc w:val="center"/>
              <w:rPr>
                <w:rFonts w:ascii="GHEA Grapalat" w:hAnsi="GHEA Grapalat"/>
                <w:sz w:val="16"/>
                <w:szCs w:val="16"/>
              </w:rPr>
            </w:pPr>
          </w:p>
          <w:p w:rsidR="003D732C" w:rsidRPr="003D732C" w:rsidRDefault="003D732C" w:rsidP="00007FF6">
            <w:pPr>
              <w:tabs>
                <w:tab w:val="left" w:pos="6521"/>
              </w:tabs>
              <w:jc w:val="center"/>
              <w:rPr>
                <w:rFonts w:ascii="GHEA Grapalat" w:hAnsi="GHEA Grapalat"/>
                <w:sz w:val="16"/>
                <w:szCs w:val="16"/>
              </w:rPr>
            </w:pPr>
            <w:r w:rsidRPr="003D732C">
              <w:rPr>
                <w:rFonts w:ascii="GHEA Grapalat" w:hAnsi="GHEA Grapalat"/>
                <w:sz w:val="16"/>
                <w:szCs w:val="16"/>
              </w:rPr>
              <w:t>60 календарных дней после 30 календарных дней;</w:t>
            </w:r>
          </w:p>
        </w:tc>
        <w:tc>
          <w:tcPr>
            <w:tcW w:w="1112" w:type="dxa"/>
          </w:tcPr>
          <w:p w:rsidR="003D732C" w:rsidRPr="003D732C" w:rsidRDefault="003D732C" w:rsidP="00007FF6">
            <w:pPr>
              <w:tabs>
                <w:tab w:val="left" w:pos="6521"/>
              </w:tabs>
              <w:jc w:val="center"/>
              <w:rPr>
                <w:rFonts w:ascii="GHEA Grapalat" w:hAnsi="GHEA Grapalat"/>
                <w:sz w:val="16"/>
                <w:szCs w:val="16"/>
              </w:rPr>
            </w:pPr>
          </w:p>
          <w:p w:rsidR="003D732C" w:rsidRPr="003D732C" w:rsidRDefault="003D732C" w:rsidP="00007FF6">
            <w:pPr>
              <w:tabs>
                <w:tab w:val="left" w:pos="6521"/>
              </w:tabs>
              <w:jc w:val="center"/>
              <w:rPr>
                <w:rFonts w:ascii="GHEA Grapalat" w:hAnsi="GHEA Grapalat"/>
                <w:sz w:val="16"/>
                <w:szCs w:val="16"/>
              </w:rPr>
            </w:pPr>
          </w:p>
          <w:p w:rsidR="003D732C" w:rsidRPr="003D732C" w:rsidRDefault="003D732C" w:rsidP="00007FF6">
            <w:pPr>
              <w:tabs>
                <w:tab w:val="left" w:pos="6521"/>
              </w:tabs>
              <w:jc w:val="center"/>
              <w:rPr>
                <w:rFonts w:ascii="GHEA Grapalat" w:hAnsi="GHEA Grapalat"/>
                <w:sz w:val="16"/>
                <w:szCs w:val="16"/>
              </w:rPr>
            </w:pPr>
            <w:r w:rsidRPr="003D732C">
              <w:rPr>
                <w:rFonts w:ascii="GHEA Grapalat" w:hAnsi="GHEA Grapalat"/>
                <w:sz w:val="16"/>
                <w:szCs w:val="16"/>
              </w:rPr>
              <w:t>150 календарных дней после 30 календарных дней;</w:t>
            </w:r>
          </w:p>
        </w:tc>
        <w:tc>
          <w:tcPr>
            <w:tcW w:w="1003" w:type="dxa"/>
          </w:tcPr>
          <w:p w:rsidR="003D732C" w:rsidRPr="003D732C" w:rsidRDefault="003D732C" w:rsidP="00007FF6">
            <w:pPr>
              <w:tabs>
                <w:tab w:val="left" w:pos="6521"/>
              </w:tabs>
              <w:jc w:val="center"/>
              <w:rPr>
                <w:rFonts w:ascii="GHEA Grapalat" w:hAnsi="GHEA Grapalat"/>
                <w:sz w:val="16"/>
                <w:szCs w:val="16"/>
              </w:rPr>
            </w:pPr>
          </w:p>
          <w:p w:rsidR="003D732C" w:rsidRPr="003D732C" w:rsidRDefault="003D732C" w:rsidP="00007FF6">
            <w:pPr>
              <w:tabs>
                <w:tab w:val="left" w:pos="6521"/>
              </w:tabs>
              <w:jc w:val="center"/>
              <w:rPr>
                <w:rFonts w:ascii="GHEA Grapalat" w:hAnsi="GHEA Grapalat"/>
                <w:sz w:val="16"/>
                <w:szCs w:val="16"/>
              </w:rPr>
            </w:pPr>
            <w:r w:rsidRPr="003D732C">
              <w:rPr>
                <w:rFonts w:ascii="GHEA Grapalat" w:hAnsi="GHEA Grapalat"/>
                <w:sz w:val="16"/>
                <w:szCs w:val="16"/>
              </w:rPr>
              <w:t>270 календарных дней после 30 календарных дней</w:t>
            </w:r>
          </w:p>
        </w:tc>
      </w:tr>
      <w:tr w:rsidR="00064D1C" w:rsidRPr="000D1939" w:rsidTr="00064D1C">
        <w:trPr>
          <w:gridAfter w:val="1"/>
          <w:wAfter w:w="47" w:type="dxa"/>
          <w:trHeight w:val="246"/>
          <w:jc w:val="center"/>
        </w:trPr>
        <w:tc>
          <w:tcPr>
            <w:tcW w:w="557" w:type="dxa"/>
            <w:vAlign w:val="center"/>
          </w:tcPr>
          <w:p w:rsidR="00064D1C" w:rsidRPr="003D732C" w:rsidRDefault="00064D1C" w:rsidP="00064D1C">
            <w:pPr>
              <w:jc w:val="center"/>
              <w:rPr>
                <w:rFonts w:ascii="GHEA Grapalat" w:hAnsi="GHEA Grapalat"/>
                <w:sz w:val="16"/>
                <w:szCs w:val="16"/>
                <w:lang w:val="en-US"/>
              </w:rPr>
            </w:pPr>
            <w:r w:rsidRPr="003D732C">
              <w:rPr>
                <w:rFonts w:ascii="GHEA Grapalat" w:hAnsi="GHEA Grapalat"/>
                <w:sz w:val="16"/>
                <w:szCs w:val="16"/>
                <w:lang w:val="en-US"/>
              </w:rPr>
              <w:t>1</w:t>
            </w:r>
          </w:p>
        </w:tc>
        <w:tc>
          <w:tcPr>
            <w:tcW w:w="1411" w:type="dxa"/>
            <w:vAlign w:val="center"/>
          </w:tcPr>
          <w:p w:rsidR="00064D1C" w:rsidRPr="00860E99" w:rsidRDefault="00064D1C" w:rsidP="00860E99">
            <w:pPr>
              <w:jc w:val="center"/>
              <w:rPr>
                <w:rFonts w:ascii="GHEA Grapalat" w:hAnsi="GHEA Grapalat"/>
                <w:sz w:val="16"/>
                <w:szCs w:val="16"/>
                <w:lang w:val="en-US"/>
              </w:rPr>
            </w:pPr>
            <w:r>
              <w:rPr>
                <w:rFonts w:ascii="GHEA Grapalat" w:hAnsi="GHEA Grapalat"/>
                <w:sz w:val="16"/>
                <w:szCs w:val="16"/>
              </w:rPr>
              <w:t>33621170/50</w:t>
            </w:r>
            <w:r w:rsidR="00860E99">
              <w:rPr>
                <w:rFonts w:ascii="GHEA Grapalat" w:hAnsi="GHEA Grapalat"/>
                <w:sz w:val="16"/>
                <w:szCs w:val="16"/>
                <w:lang w:val="en-US"/>
              </w:rPr>
              <w:t>8</w:t>
            </w:r>
          </w:p>
        </w:tc>
        <w:tc>
          <w:tcPr>
            <w:tcW w:w="1134" w:type="dxa"/>
            <w:gridSpan w:val="2"/>
            <w:vAlign w:val="center"/>
          </w:tcPr>
          <w:p w:rsidR="00064D1C" w:rsidRPr="003D732C" w:rsidRDefault="00064D1C" w:rsidP="00064D1C">
            <w:pPr>
              <w:jc w:val="center"/>
              <w:rPr>
                <w:rFonts w:ascii="GHEA Grapalat" w:hAnsi="GHEA Grapalat"/>
                <w:sz w:val="16"/>
                <w:szCs w:val="16"/>
              </w:rPr>
            </w:pPr>
            <w:r w:rsidRPr="00064D1C">
              <w:rPr>
                <w:rFonts w:ascii="GHEA Grapalat" w:hAnsi="GHEA Grapalat"/>
                <w:sz w:val="16"/>
                <w:szCs w:val="16"/>
              </w:rPr>
              <w:t>Антиингибиторный коагулянтный комплекс  500 ЕД</w:t>
            </w:r>
          </w:p>
        </w:tc>
        <w:tc>
          <w:tcPr>
            <w:tcW w:w="1165" w:type="dxa"/>
            <w:vAlign w:val="center"/>
          </w:tcPr>
          <w:p w:rsidR="00064D1C" w:rsidRPr="003D732C" w:rsidRDefault="00064D1C" w:rsidP="00064D1C">
            <w:pPr>
              <w:widowControl w:val="0"/>
              <w:jc w:val="center"/>
              <w:rPr>
                <w:rFonts w:ascii="GHEA Grapalat" w:hAnsi="GHEA Grapalat"/>
                <w:sz w:val="16"/>
                <w:szCs w:val="16"/>
                <w:lang w:val="hy-AM"/>
              </w:rPr>
            </w:pPr>
          </w:p>
        </w:tc>
        <w:tc>
          <w:tcPr>
            <w:tcW w:w="2347" w:type="dxa"/>
            <w:vAlign w:val="center"/>
          </w:tcPr>
          <w:p w:rsidR="00064D1C" w:rsidRPr="003D732C" w:rsidRDefault="00641F2D" w:rsidP="00064D1C">
            <w:pPr>
              <w:jc w:val="center"/>
              <w:rPr>
                <w:rFonts w:ascii="GHEA Grapalat" w:hAnsi="GHEA Grapalat"/>
                <w:sz w:val="16"/>
                <w:szCs w:val="16"/>
              </w:rPr>
            </w:pPr>
            <w:r w:rsidRPr="00641F2D">
              <w:rPr>
                <w:rFonts w:ascii="GHEA Grapalat" w:hAnsi="GHEA Grapalat"/>
                <w:sz w:val="16"/>
                <w:szCs w:val="16"/>
              </w:rPr>
              <w:t>Антиингибиторный коагулянтный комплекс  500 ЕД лиофилизат для приготовления раствора для инфузий</w:t>
            </w:r>
          </w:p>
        </w:tc>
        <w:tc>
          <w:tcPr>
            <w:tcW w:w="1085" w:type="dxa"/>
            <w:vAlign w:val="center"/>
          </w:tcPr>
          <w:p w:rsidR="00064D1C" w:rsidRPr="00641F2D" w:rsidRDefault="00641F2D" w:rsidP="00064D1C">
            <w:pPr>
              <w:widowControl w:val="0"/>
              <w:jc w:val="center"/>
              <w:rPr>
                <w:rFonts w:ascii="GHEA Grapalat" w:hAnsi="GHEA Grapalat"/>
                <w:sz w:val="16"/>
                <w:szCs w:val="16"/>
                <w:lang w:val="en-US"/>
              </w:rPr>
            </w:pPr>
            <w:r>
              <w:rPr>
                <w:rFonts w:ascii="GHEA Grapalat" w:hAnsi="GHEA Grapalat"/>
                <w:sz w:val="16"/>
                <w:szCs w:val="16"/>
                <w:lang w:val="en-US"/>
              </w:rPr>
              <w:t>штук</w:t>
            </w:r>
          </w:p>
        </w:tc>
        <w:tc>
          <w:tcPr>
            <w:tcW w:w="851" w:type="dxa"/>
            <w:vAlign w:val="center"/>
          </w:tcPr>
          <w:p w:rsidR="00064D1C" w:rsidRPr="003D732C" w:rsidRDefault="00064D1C" w:rsidP="00064D1C">
            <w:pPr>
              <w:widowControl w:val="0"/>
              <w:jc w:val="center"/>
              <w:rPr>
                <w:rFonts w:ascii="GHEA Grapalat" w:hAnsi="GHEA Grapalat"/>
                <w:sz w:val="16"/>
                <w:szCs w:val="16"/>
                <w:lang w:val="hy-AM"/>
              </w:rPr>
            </w:pPr>
          </w:p>
        </w:tc>
        <w:tc>
          <w:tcPr>
            <w:tcW w:w="851" w:type="dxa"/>
            <w:vAlign w:val="center"/>
          </w:tcPr>
          <w:p w:rsidR="00064D1C" w:rsidRPr="003D732C" w:rsidRDefault="00064D1C" w:rsidP="00064D1C">
            <w:pPr>
              <w:widowControl w:val="0"/>
              <w:jc w:val="center"/>
              <w:rPr>
                <w:rFonts w:ascii="GHEA Grapalat" w:hAnsi="GHEA Grapalat"/>
                <w:sz w:val="16"/>
                <w:szCs w:val="16"/>
                <w:lang w:val="hy-AM"/>
              </w:rPr>
            </w:pPr>
          </w:p>
        </w:tc>
        <w:tc>
          <w:tcPr>
            <w:tcW w:w="1199" w:type="dxa"/>
            <w:vAlign w:val="center"/>
          </w:tcPr>
          <w:p w:rsidR="00064D1C" w:rsidRPr="00641F2D" w:rsidRDefault="00641F2D" w:rsidP="00064D1C">
            <w:pPr>
              <w:widowControl w:val="0"/>
              <w:jc w:val="center"/>
              <w:rPr>
                <w:rFonts w:ascii="GHEA Grapalat" w:hAnsi="GHEA Grapalat"/>
                <w:sz w:val="16"/>
                <w:szCs w:val="16"/>
                <w:lang w:val="en-US"/>
              </w:rPr>
            </w:pPr>
            <w:r>
              <w:rPr>
                <w:rFonts w:ascii="GHEA Grapalat" w:hAnsi="GHEA Grapalat"/>
                <w:sz w:val="16"/>
                <w:szCs w:val="16"/>
                <w:lang w:val="en-US"/>
              </w:rPr>
              <w:t>400</w:t>
            </w:r>
          </w:p>
        </w:tc>
        <w:tc>
          <w:tcPr>
            <w:tcW w:w="1071" w:type="dxa"/>
            <w:vMerge w:val="restart"/>
            <w:vAlign w:val="center"/>
          </w:tcPr>
          <w:p w:rsidR="00064D1C" w:rsidRPr="003D732C" w:rsidRDefault="00064D1C" w:rsidP="00064D1C">
            <w:pPr>
              <w:widowControl w:val="0"/>
              <w:jc w:val="center"/>
              <w:rPr>
                <w:rFonts w:ascii="GHEA Grapalat" w:hAnsi="GHEA Grapalat"/>
                <w:sz w:val="16"/>
                <w:szCs w:val="16"/>
              </w:rPr>
            </w:pPr>
            <w:r w:rsidRPr="003D732C">
              <w:rPr>
                <w:rFonts w:ascii="GHEA Grapalat" w:hAnsi="GHEA Grapalat"/>
                <w:sz w:val="16"/>
                <w:szCs w:val="16"/>
              </w:rPr>
              <w:t>Титоградян 14/10, Ереван</w:t>
            </w:r>
          </w:p>
        </w:tc>
        <w:tc>
          <w:tcPr>
            <w:tcW w:w="1158" w:type="dxa"/>
            <w:vAlign w:val="center"/>
          </w:tcPr>
          <w:p w:rsidR="00064D1C" w:rsidRPr="00641F2D" w:rsidRDefault="00641F2D" w:rsidP="00064D1C">
            <w:pPr>
              <w:jc w:val="center"/>
              <w:rPr>
                <w:rFonts w:ascii="GHEA Grapalat" w:hAnsi="GHEA Grapalat"/>
                <w:sz w:val="16"/>
                <w:szCs w:val="16"/>
                <w:lang w:val="en-US"/>
              </w:rPr>
            </w:pPr>
            <w:r>
              <w:rPr>
                <w:rFonts w:ascii="GHEA Grapalat" w:hAnsi="GHEA Grapalat"/>
                <w:sz w:val="16"/>
                <w:szCs w:val="16"/>
                <w:lang w:val="en-US"/>
              </w:rPr>
              <w:t>100</w:t>
            </w:r>
          </w:p>
        </w:tc>
        <w:tc>
          <w:tcPr>
            <w:tcW w:w="947" w:type="dxa"/>
            <w:vAlign w:val="center"/>
          </w:tcPr>
          <w:p w:rsidR="00064D1C" w:rsidRPr="00641F2D" w:rsidRDefault="00641F2D" w:rsidP="00064D1C">
            <w:pPr>
              <w:jc w:val="center"/>
              <w:rPr>
                <w:rFonts w:ascii="GHEA Grapalat" w:hAnsi="GHEA Grapalat"/>
                <w:sz w:val="16"/>
                <w:szCs w:val="16"/>
                <w:lang w:val="en-US"/>
              </w:rPr>
            </w:pPr>
            <w:r>
              <w:rPr>
                <w:rFonts w:ascii="GHEA Grapalat" w:hAnsi="GHEA Grapalat"/>
                <w:sz w:val="16"/>
                <w:szCs w:val="16"/>
                <w:lang w:val="en-US"/>
              </w:rPr>
              <w:t>100</w:t>
            </w:r>
          </w:p>
        </w:tc>
        <w:tc>
          <w:tcPr>
            <w:tcW w:w="1112" w:type="dxa"/>
            <w:vAlign w:val="center"/>
          </w:tcPr>
          <w:p w:rsidR="00064D1C" w:rsidRPr="00641F2D" w:rsidRDefault="00641F2D" w:rsidP="00064D1C">
            <w:pPr>
              <w:jc w:val="center"/>
              <w:rPr>
                <w:rFonts w:ascii="GHEA Grapalat" w:hAnsi="GHEA Grapalat"/>
                <w:sz w:val="16"/>
                <w:szCs w:val="16"/>
                <w:lang w:val="en-US"/>
              </w:rPr>
            </w:pPr>
            <w:r>
              <w:rPr>
                <w:rFonts w:ascii="GHEA Grapalat" w:hAnsi="GHEA Grapalat"/>
                <w:sz w:val="16"/>
                <w:szCs w:val="16"/>
                <w:lang w:val="en-US"/>
              </w:rPr>
              <w:t>100</w:t>
            </w:r>
          </w:p>
        </w:tc>
        <w:tc>
          <w:tcPr>
            <w:tcW w:w="1003" w:type="dxa"/>
            <w:vAlign w:val="center"/>
          </w:tcPr>
          <w:p w:rsidR="00064D1C" w:rsidRPr="00641F2D" w:rsidRDefault="00641F2D" w:rsidP="00064D1C">
            <w:pPr>
              <w:jc w:val="center"/>
              <w:rPr>
                <w:rFonts w:ascii="GHEA Grapalat" w:hAnsi="GHEA Grapalat"/>
                <w:sz w:val="16"/>
                <w:szCs w:val="16"/>
                <w:lang w:val="en-US"/>
              </w:rPr>
            </w:pPr>
            <w:r>
              <w:rPr>
                <w:rFonts w:ascii="GHEA Grapalat" w:hAnsi="GHEA Grapalat"/>
                <w:sz w:val="16"/>
                <w:szCs w:val="16"/>
                <w:lang w:val="en-US"/>
              </w:rPr>
              <w:t>100</w:t>
            </w:r>
          </w:p>
        </w:tc>
      </w:tr>
      <w:tr w:rsidR="00641F2D" w:rsidRPr="000D1939" w:rsidTr="00641F2D">
        <w:trPr>
          <w:gridAfter w:val="1"/>
          <w:wAfter w:w="47" w:type="dxa"/>
          <w:trHeight w:val="246"/>
          <w:jc w:val="center"/>
        </w:trPr>
        <w:tc>
          <w:tcPr>
            <w:tcW w:w="557" w:type="dxa"/>
            <w:vAlign w:val="center"/>
          </w:tcPr>
          <w:p w:rsidR="00641F2D" w:rsidRPr="003D732C" w:rsidRDefault="00641F2D" w:rsidP="00641F2D">
            <w:pPr>
              <w:jc w:val="center"/>
              <w:rPr>
                <w:rFonts w:ascii="GHEA Grapalat" w:hAnsi="GHEA Grapalat"/>
                <w:sz w:val="16"/>
                <w:szCs w:val="16"/>
                <w:lang w:val="en-US"/>
              </w:rPr>
            </w:pPr>
            <w:r w:rsidRPr="003D732C">
              <w:rPr>
                <w:rFonts w:ascii="GHEA Grapalat" w:hAnsi="GHEA Grapalat"/>
                <w:sz w:val="16"/>
                <w:szCs w:val="16"/>
                <w:lang w:val="en-US"/>
              </w:rPr>
              <w:t>2</w:t>
            </w:r>
          </w:p>
        </w:tc>
        <w:tc>
          <w:tcPr>
            <w:tcW w:w="1411" w:type="dxa"/>
            <w:vAlign w:val="center"/>
          </w:tcPr>
          <w:p w:rsidR="00641F2D" w:rsidRPr="00F7734C" w:rsidRDefault="00641F2D" w:rsidP="00641F2D">
            <w:pPr>
              <w:jc w:val="center"/>
              <w:rPr>
                <w:rFonts w:ascii="GHEA Grapalat" w:hAnsi="GHEA Grapalat"/>
                <w:sz w:val="16"/>
                <w:szCs w:val="16"/>
              </w:rPr>
            </w:pPr>
            <w:r>
              <w:rPr>
                <w:rFonts w:ascii="GHEA Grapalat" w:hAnsi="GHEA Grapalat"/>
                <w:sz w:val="16"/>
                <w:szCs w:val="16"/>
              </w:rPr>
              <w:t>33621180/50</w:t>
            </w:r>
            <w:r w:rsidR="00860E99">
              <w:rPr>
                <w:rFonts w:ascii="GHEA Grapalat" w:hAnsi="GHEA Grapalat"/>
                <w:sz w:val="16"/>
                <w:szCs w:val="16"/>
              </w:rPr>
              <w:t>3</w:t>
            </w:r>
          </w:p>
        </w:tc>
        <w:tc>
          <w:tcPr>
            <w:tcW w:w="1134" w:type="dxa"/>
            <w:gridSpan w:val="2"/>
            <w:vAlign w:val="center"/>
          </w:tcPr>
          <w:p w:rsidR="00641F2D" w:rsidRPr="003D732C" w:rsidRDefault="00641F2D" w:rsidP="00641F2D">
            <w:pPr>
              <w:jc w:val="center"/>
              <w:rPr>
                <w:rFonts w:ascii="GHEA Grapalat" w:hAnsi="GHEA Grapalat"/>
                <w:sz w:val="16"/>
                <w:szCs w:val="16"/>
              </w:rPr>
            </w:pPr>
            <w:r w:rsidRPr="00641F2D">
              <w:rPr>
                <w:rFonts w:ascii="GHEA Grapalat" w:hAnsi="GHEA Grapalat"/>
                <w:sz w:val="16"/>
                <w:szCs w:val="16"/>
              </w:rPr>
              <w:t>Фактор свертывания крови IX человека</w:t>
            </w:r>
          </w:p>
        </w:tc>
        <w:tc>
          <w:tcPr>
            <w:tcW w:w="1165" w:type="dxa"/>
            <w:vAlign w:val="center"/>
          </w:tcPr>
          <w:p w:rsidR="00641F2D" w:rsidRPr="003D732C" w:rsidRDefault="00641F2D" w:rsidP="00641F2D">
            <w:pPr>
              <w:widowControl w:val="0"/>
              <w:jc w:val="center"/>
              <w:rPr>
                <w:rFonts w:ascii="GHEA Grapalat" w:hAnsi="GHEA Grapalat"/>
                <w:sz w:val="16"/>
                <w:szCs w:val="16"/>
                <w:lang w:val="hy-AM"/>
              </w:rPr>
            </w:pPr>
          </w:p>
        </w:tc>
        <w:tc>
          <w:tcPr>
            <w:tcW w:w="2347" w:type="dxa"/>
            <w:vAlign w:val="center"/>
          </w:tcPr>
          <w:p w:rsidR="00641F2D" w:rsidRPr="00641F2D" w:rsidRDefault="00641F2D" w:rsidP="00641F2D">
            <w:pPr>
              <w:jc w:val="center"/>
              <w:rPr>
                <w:rFonts w:ascii="GHEA Grapalat" w:hAnsi="GHEA Grapalat"/>
                <w:sz w:val="16"/>
                <w:szCs w:val="16"/>
              </w:rPr>
            </w:pPr>
            <w:r w:rsidRPr="00641F2D">
              <w:rPr>
                <w:rFonts w:ascii="GHEA Grapalat" w:hAnsi="GHEA Grapalat"/>
                <w:sz w:val="16"/>
                <w:szCs w:val="16"/>
              </w:rPr>
              <w:t>Фактор свертывания крови  IX человека 500  МЕ</w:t>
            </w:r>
          </w:p>
          <w:p w:rsidR="00641F2D" w:rsidRPr="003D732C" w:rsidRDefault="00641F2D" w:rsidP="00641F2D">
            <w:pPr>
              <w:jc w:val="center"/>
              <w:rPr>
                <w:rFonts w:ascii="GHEA Grapalat" w:hAnsi="GHEA Grapalat"/>
                <w:sz w:val="16"/>
                <w:szCs w:val="16"/>
              </w:rPr>
            </w:pPr>
            <w:r w:rsidRPr="00641F2D">
              <w:rPr>
                <w:rFonts w:ascii="GHEA Grapalat" w:hAnsi="GHEA Grapalat"/>
                <w:sz w:val="16"/>
                <w:szCs w:val="16"/>
              </w:rPr>
              <w:t>порошок, лиофилизированный для раствора для инъекций, порошок и растворитель для раствора для инъекций / инфузий</w:t>
            </w:r>
          </w:p>
        </w:tc>
        <w:tc>
          <w:tcPr>
            <w:tcW w:w="1085" w:type="dxa"/>
            <w:vAlign w:val="center"/>
          </w:tcPr>
          <w:p w:rsidR="00641F2D" w:rsidRDefault="00641F2D" w:rsidP="00641F2D">
            <w:pPr>
              <w:jc w:val="center"/>
            </w:pPr>
            <w:r w:rsidRPr="00153A2A">
              <w:rPr>
                <w:rFonts w:ascii="GHEA Grapalat" w:hAnsi="GHEA Grapalat"/>
                <w:sz w:val="16"/>
                <w:szCs w:val="16"/>
                <w:lang w:val="en-US"/>
              </w:rPr>
              <w:t>штук</w:t>
            </w:r>
          </w:p>
        </w:tc>
        <w:tc>
          <w:tcPr>
            <w:tcW w:w="851" w:type="dxa"/>
            <w:vAlign w:val="center"/>
          </w:tcPr>
          <w:p w:rsidR="00641F2D" w:rsidRPr="003D732C" w:rsidRDefault="00641F2D" w:rsidP="00641F2D">
            <w:pPr>
              <w:widowControl w:val="0"/>
              <w:jc w:val="center"/>
              <w:rPr>
                <w:rFonts w:ascii="GHEA Grapalat" w:hAnsi="GHEA Grapalat"/>
                <w:sz w:val="16"/>
                <w:szCs w:val="16"/>
                <w:lang w:val="hy-AM"/>
              </w:rPr>
            </w:pPr>
          </w:p>
        </w:tc>
        <w:tc>
          <w:tcPr>
            <w:tcW w:w="851" w:type="dxa"/>
            <w:vAlign w:val="center"/>
          </w:tcPr>
          <w:p w:rsidR="00641F2D" w:rsidRPr="003D732C" w:rsidRDefault="00641F2D" w:rsidP="00641F2D">
            <w:pPr>
              <w:widowControl w:val="0"/>
              <w:jc w:val="center"/>
              <w:rPr>
                <w:rFonts w:ascii="GHEA Grapalat" w:hAnsi="GHEA Grapalat"/>
                <w:sz w:val="16"/>
                <w:szCs w:val="16"/>
                <w:lang w:val="hy-AM"/>
              </w:rPr>
            </w:pPr>
          </w:p>
        </w:tc>
        <w:tc>
          <w:tcPr>
            <w:tcW w:w="1199" w:type="dxa"/>
            <w:vAlign w:val="center"/>
          </w:tcPr>
          <w:p w:rsidR="00641F2D" w:rsidRPr="00641F2D" w:rsidRDefault="00641F2D" w:rsidP="00641F2D">
            <w:pPr>
              <w:widowControl w:val="0"/>
              <w:jc w:val="center"/>
              <w:rPr>
                <w:rFonts w:ascii="GHEA Grapalat" w:hAnsi="GHEA Grapalat"/>
                <w:sz w:val="16"/>
                <w:szCs w:val="16"/>
                <w:lang w:val="en-US"/>
              </w:rPr>
            </w:pPr>
            <w:r>
              <w:rPr>
                <w:rFonts w:ascii="GHEA Grapalat" w:hAnsi="GHEA Grapalat"/>
                <w:sz w:val="16"/>
                <w:szCs w:val="16"/>
                <w:lang w:val="en-US"/>
              </w:rPr>
              <w:t>532</w:t>
            </w:r>
          </w:p>
        </w:tc>
        <w:tc>
          <w:tcPr>
            <w:tcW w:w="1071" w:type="dxa"/>
            <w:vMerge/>
          </w:tcPr>
          <w:p w:rsidR="00641F2D" w:rsidRPr="003D732C" w:rsidRDefault="00641F2D" w:rsidP="00641F2D">
            <w:pPr>
              <w:widowControl w:val="0"/>
              <w:jc w:val="center"/>
              <w:rPr>
                <w:rFonts w:ascii="GHEA Grapalat" w:hAnsi="GHEA Grapalat"/>
                <w:sz w:val="16"/>
                <w:szCs w:val="16"/>
                <w:lang w:val="hy-AM"/>
              </w:rPr>
            </w:pPr>
          </w:p>
        </w:tc>
        <w:tc>
          <w:tcPr>
            <w:tcW w:w="1158" w:type="dxa"/>
            <w:vAlign w:val="center"/>
          </w:tcPr>
          <w:p w:rsidR="00641F2D" w:rsidRPr="00641F2D" w:rsidRDefault="00641F2D" w:rsidP="00641F2D">
            <w:pPr>
              <w:jc w:val="center"/>
              <w:rPr>
                <w:rFonts w:ascii="GHEA Grapalat" w:hAnsi="GHEA Grapalat"/>
                <w:sz w:val="16"/>
                <w:szCs w:val="16"/>
                <w:lang w:val="en-US"/>
              </w:rPr>
            </w:pPr>
            <w:r>
              <w:rPr>
                <w:rFonts w:ascii="GHEA Grapalat" w:hAnsi="GHEA Grapalat"/>
                <w:sz w:val="16"/>
                <w:szCs w:val="16"/>
                <w:lang w:val="en-US"/>
              </w:rPr>
              <w:t>133</w:t>
            </w:r>
          </w:p>
        </w:tc>
        <w:tc>
          <w:tcPr>
            <w:tcW w:w="947" w:type="dxa"/>
            <w:vAlign w:val="center"/>
          </w:tcPr>
          <w:p w:rsidR="00641F2D" w:rsidRPr="00641F2D" w:rsidRDefault="00641F2D" w:rsidP="00641F2D">
            <w:pPr>
              <w:jc w:val="center"/>
              <w:rPr>
                <w:rFonts w:ascii="GHEA Grapalat" w:hAnsi="GHEA Grapalat"/>
                <w:sz w:val="16"/>
                <w:szCs w:val="16"/>
                <w:lang w:val="en-US"/>
              </w:rPr>
            </w:pPr>
            <w:r>
              <w:rPr>
                <w:rFonts w:ascii="GHEA Grapalat" w:hAnsi="GHEA Grapalat"/>
                <w:sz w:val="16"/>
                <w:szCs w:val="16"/>
                <w:lang w:val="en-US"/>
              </w:rPr>
              <w:t>133</w:t>
            </w:r>
          </w:p>
        </w:tc>
        <w:tc>
          <w:tcPr>
            <w:tcW w:w="1112" w:type="dxa"/>
            <w:vAlign w:val="center"/>
          </w:tcPr>
          <w:p w:rsidR="00641F2D" w:rsidRPr="00641F2D" w:rsidRDefault="00641F2D" w:rsidP="00641F2D">
            <w:pPr>
              <w:jc w:val="center"/>
              <w:rPr>
                <w:rFonts w:ascii="GHEA Grapalat" w:hAnsi="GHEA Grapalat"/>
                <w:sz w:val="16"/>
                <w:szCs w:val="16"/>
                <w:lang w:val="en-US"/>
              </w:rPr>
            </w:pPr>
            <w:r>
              <w:rPr>
                <w:rFonts w:ascii="GHEA Grapalat" w:hAnsi="GHEA Grapalat"/>
                <w:sz w:val="16"/>
                <w:szCs w:val="16"/>
                <w:lang w:val="en-US"/>
              </w:rPr>
              <w:t>133</w:t>
            </w:r>
          </w:p>
        </w:tc>
        <w:tc>
          <w:tcPr>
            <w:tcW w:w="1003" w:type="dxa"/>
            <w:vAlign w:val="center"/>
          </w:tcPr>
          <w:p w:rsidR="00641F2D" w:rsidRPr="00641F2D" w:rsidRDefault="00641F2D" w:rsidP="00641F2D">
            <w:pPr>
              <w:jc w:val="center"/>
              <w:rPr>
                <w:rFonts w:ascii="GHEA Grapalat" w:hAnsi="GHEA Grapalat"/>
                <w:sz w:val="16"/>
                <w:szCs w:val="16"/>
                <w:lang w:val="en-US"/>
              </w:rPr>
            </w:pPr>
            <w:r>
              <w:rPr>
                <w:rFonts w:ascii="GHEA Grapalat" w:hAnsi="GHEA Grapalat"/>
                <w:sz w:val="16"/>
                <w:szCs w:val="16"/>
                <w:lang w:val="en-US"/>
              </w:rPr>
              <w:t>133</w:t>
            </w:r>
          </w:p>
        </w:tc>
      </w:tr>
      <w:tr w:rsidR="00641F2D" w:rsidRPr="000D1939" w:rsidTr="00641F2D">
        <w:trPr>
          <w:gridAfter w:val="1"/>
          <w:wAfter w:w="47" w:type="dxa"/>
          <w:trHeight w:val="246"/>
          <w:jc w:val="center"/>
        </w:trPr>
        <w:tc>
          <w:tcPr>
            <w:tcW w:w="557" w:type="dxa"/>
            <w:vAlign w:val="center"/>
          </w:tcPr>
          <w:p w:rsidR="00641F2D" w:rsidRPr="003D732C" w:rsidRDefault="00641F2D" w:rsidP="00641F2D">
            <w:pPr>
              <w:jc w:val="center"/>
              <w:rPr>
                <w:rFonts w:ascii="GHEA Grapalat" w:hAnsi="GHEA Grapalat"/>
                <w:sz w:val="16"/>
                <w:szCs w:val="16"/>
                <w:lang w:val="en-US"/>
              </w:rPr>
            </w:pPr>
            <w:r w:rsidRPr="003D732C">
              <w:rPr>
                <w:rFonts w:ascii="GHEA Grapalat" w:hAnsi="GHEA Grapalat"/>
                <w:sz w:val="16"/>
                <w:szCs w:val="16"/>
                <w:lang w:val="en-US"/>
              </w:rPr>
              <w:t>3</w:t>
            </w:r>
          </w:p>
        </w:tc>
        <w:tc>
          <w:tcPr>
            <w:tcW w:w="1411" w:type="dxa"/>
            <w:vAlign w:val="center"/>
          </w:tcPr>
          <w:p w:rsidR="00641F2D" w:rsidRPr="00860E99" w:rsidRDefault="00641F2D" w:rsidP="00860E99">
            <w:pPr>
              <w:jc w:val="center"/>
              <w:rPr>
                <w:rFonts w:ascii="GHEA Grapalat" w:hAnsi="GHEA Grapalat"/>
                <w:sz w:val="16"/>
                <w:szCs w:val="16"/>
                <w:lang w:val="en-US"/>
              </w:rPr>
            </w:pPr>
            <w:r>
              <w:rPr>
                <w:rFonts w:ascii="GHEA Grapalat" w:hAnsi="GHEA Grapalat"/>
                <w:sz w:val="16"/>
                <w:szCs w:val="16"/>
              </w:rPr>
              <w:t>33621170/50</w:t>
            </w:r>
            <w:r w:rsidR="00860E99">
              <w:rPr>
                <w:rFonts w:ascii="GHEA Grapalat" w:hAnsi="GHEA Grapalat"/>
                <w:sz w:val="16"/>
                <w:szCs w:val="16"/>
                <w:lang w:val="en-US"/>
              </w:rPr>
              <w:t>9</w:t>
            </w:r>
          </w:p>
        </w:tc>
        <w:tc>
          <w:tcPr>
            <w:tcW w:w="1134" w:type="dxa"/>
            <w:gridSpan w:val="2"/>
            <w:vAlign w:val="center"/>
          </w:tcPr>
          <w:p w:rsidR="00641F2D" w:rsidRPr="003D732C" w:rsidRDefault="00641F2D" w:rsidP="00641F2D">
            <w:pPr>
              <w:jc w:val="center"/>
              <w:rPr>
                <w:rFonts w:ascii="GHEA Grapalat" w:hAnsi="GHEA Grapalat"/>
                <w:sz w:val="16"/>
                <w:szCs w:val="16"/>
              </w:rPr>
            </w:pPr>
            <w:r w:rsidRPr="00641F2D">
              <w:rPr>
                <w:rFonts w:ascii="GHEA Grapalat" w:hAnsi="GHEA Grapalat"/>
                <w:sz w:val="16"/>
                <w:szCs w:val="16"/>
              </w:rPr>
              <w:t>Фактор свертывания крови VIII человека</w:t>
            </w:r>
          </w:p>
        </w:tc>
        <w:tc>
          <w:tcPr>
            <w:tcW w:w="1165" w:type="dxa"/>
            <w:vAlign w:val="center"/>
          </w:tcPr>
          <w:p w:rsidR="00641F2D" w:rsidRPr="003D732C" w:rsidRDefault="00641F2D" w:rsidP="00641F2D">
            <w:pPr>
              <w:widowControl w:val="0"/>
              <w:jc w:val="center"/>
              <w:rPr>
                <w:rFonts w:ascii="GHEA Grapalat" w:hAnsi="GHEA Grapalat"/>
                <w:sz w:val="16"/>
                <w:szCs w:val="16"/>
                <w:lang w:val="hy-AM"/>
              </w:rPr>
            </w:pPr>
          </w:p>
        </w:tc>
        <w:tc>
          <w:tcPr>
            <w:tcW w:w="2347" w:type="dxa"/>
            <w:vAlign w:val="center"/>
          </w:tcPr>
          <w:p w:rsidR="00641F2D" w:rsidRPr="00641F2D" w:rsidRDefault="00641F2D" w:rsidP="00641F2D">
            <w:pPr>
              <w:jc w:val="center"/>
              <w:rPr>
                <w:rFonts w:ascii="GHEA Grapalat" w:hAnsi="GHEA Grapalat"/>
                <w:sz w:val="16"/>
                <w:szCs w:val="16"/>
              </w:rPr>
            </w:pPr>
            <w:r w:rsidRPr="00641F2D">
              <w:rPr>
                <w:rFonts w:ascii="GHEA Grapalat" w:hAnsi="GHEA Grapalat"/>
                <w:sz w:val="16"/>
                <w:szCs w:val="16"/>
              </w:rPr>
              <w:t>Фактор свертывания крови VIII человека 500  МЕ</w:t>
            </w:r>
          </w:p>
          <w:p w:rsidR="00641F2D" w:rsidRPr="003D732C" w:rsidRDefault="00641F2D" w:rsidP="00641F2D">
            <w:pPr>
              <w:jc w:val="center"/>
              <w:rPr>
                <w:rFonts w:ascii="GHEA Grapalat" w:hAnsi="GHEA Grapalat"/>
                <w:sz w:val="16"/>
                <w:szCs w:val="16"/>
              </w:rPr>
            </w:pPr>
            <w:r w:rsidRPr="00641F2D">
              <w:rPr>
                <w:rFonts w:ascii="GHEA Grapalat" w:hAnsi="GHEA Grapalat"/>
                <w:sz w:val="16"/>
                <w:szCs w:val="16"/>
              </w:rPr>
              <w:t>порошок, лиофилизированный для раствора для инъекций, порошок и растворитель для раствора для инъекций / инфузий</w:t>
            </w:r>
          </w:p>
        </w:tc>
        <w:tc>
          <w:tcPr>
            <w:tcW w:w="1085" w:type="dxa"/>
            <w:vAlign w:val="center"/>
          </w:tcPr>
          <w:p w:rsidR="00641F2D" w:rsidRDefault="00641F2D" w:rsidP="00641F2D">
            <w:pPr>
              <w:jc w:val="center"/>
            </w:pPr>
            <w:r w:rsidRPr="00153A2A">
              <w:rPr>
                <w:rFonts w:ascii="GHEA Grapalat" w:hAnsi="GHEA Grapalat"/>
                <w:sz w:val="16"/>
                <w:szCs w:val="16"/>
                <w:lang w:val="en-US"/>
              </w:rPr>
              <w:t>штук</w:t>
            </w:r>
          </w:p>
        </w:tc>
        <w:tc>
          <w:tcPr>
            <w:tcW w:w="851" w:type="dxa"/>
            <w:vAlign w:val="center"/>
          </w:tcPr>
          <w:p w:rsidR="00641F2D" w:rsidRPr="003D732C" w:rsidRDefault="00641F2D" w:rsidP="00641F2D">
            <w:pPr>
              <w:widowControl w:val="0"/>
              <w:jc w:val="center"/>
              <w:rPr>
                <w:rFonts w:ascii="GHEA Grapalat" w:hAnsi="GHEA Grapalat"/>
                <w:sz w:val="16"/>
                <w:szCs w:val="16"/>
                <w:lang w:val="hy-AM"/>
              </w:rPr>
            </w:pPr>
          </w:p>
        </w:tc>
        <w:tc>
          <w:tcPr>
            <w:tcW w:w="851" w:type="dxa"/>
            <w:vAlign w:val="center"/>
          </w:tcPr>
          <w:p w:rsidR="00641F2D" w:rsidRPr="003D732C" w:rsidRDefault="00641F2D" w:rsidP="00641F2D">
            <w:pPr>
              <w:widowControl w:val="0"/>
              <w:jc w:val="center"/>
              <w:rPr>
                <w:rFonts w:ascii="GHEA Grapalat" w:hAnsi="GHEA Grapalat"/>
                <w:sz w:val="16"/>
                <w:szCs w:val="16"/>
                <w:lang w:val="hy-AM"/>
              </w:rPr>
            </w:pPr>
          </w:p>
        </w:tc>
        <w:tc>
          <w:tcPr>
            <w:tcW w:w="1199" w:type="dxa"/>
            <w:vAlign w:val="center"/>
          </w:tcPr>
          <w:p w:rsidR="00641F2D" w:rsidRPr="00641F2D" w:rsidRDefault="00641F2D" w:rsidP="00641F2D">
            <w:pPr>
              <w:widowControl w:val="0"/>
              <w:jc w:val="center"/>
              <w:rPr>
                <w:rFonts w:ascii="GHEA Grapalat" w:hAnsi="GHEA Grapalat"/>
                <w:sz w:val="16"/>
                <w:szCs w:val="16"/>
                <w:lang w:val="en-US"/>
              </w:rPr>
            </w:pPr>
            <w:r>
              <w:rPr>
                <w:rFonts w:ascii="GHEA Grapalat" w:hAnsi="GHEA Grapalat"/>
                <w:sz w:val="16"/>
                <w:szCs w:val="16"/>
                <w:lang w:val="en-US"/>
              </w:rPr>
              <w:t>1740</w:t>
            </w:r>
          </w:p>
        </w:tc>
        <w:tc>
          <w:tcPr>
            <w:tcW w:w="1071" w:type="dxa"/>
            <w:vMerge/>
          </w:tcPr>
          <w:p w:rsidR="00641F2D" w:rsidRPr="003D732C" w:rsidRDefault="00641F2D" w:rsidP="00641F2D">
            <w:pPr>
              <w:widowControl w:val="0"/>
              <w:jc w:val="center"/>
              <w:rPr>
                <w:rFonts w:ascii="GHEA Grapalat" w:hAnsi="GHEA Grapalat"/>
                <w:sz w:val="16"/>
                <w:szCs w:val="16"/>
                <w:lang w:val="hy-AM"/>
              </w:rPr>
            </w:pPr>
          </w:p>
        </w:tc>
        <w:tc>
          <w:tcPr>
            <w:tcW w:w="1158" w:type="dxa"/>
            <w:vAlign w:val="center"/>
          </w:tcPr>
          <w:p w:rsidR="00641F2D" w:rsidRPr="00641F2D" w:rsidRDefault="00641F2D" w:rsidP="00641F2D">
            <w:pPr>
              <w:jc w:val="center"/>
              <w:rPr>
                <w:rFonts w:ascii="GHEA Grapalat" w:hAnsi="GHEA Grapalat"/>
                <w:sz w:val="16"/>
                <w:szCs w:val="16"/>
                <w:lang w:val="en-US"/>
              </w:rPr>
            </w:pPr>
            <w:r>
              <w:rPr>
                <w:rFonts w:ascii="GHEA Grapalat" w:hAnsi="GHEA Grapalat"/>
                <w:sz w:val="16"/>
                <w:szCs w:val="16"/>
                <w:lang w:val="en-US"/>
              </w:rPr>
              <w:t>435</w:t>
            </w:r>
          </w:p>
        </w:tc>
        <w:tc>
          <w:tcPr>
            <w:tcW w:w="947" w:type="dxa"/>
            <w:vAlign w:val="center"/>
          </w:tcPr>
          <w:p w:rsidR="00641F2D" w:rsidRPr="00641F2D" w:rsidRDefault="00641F2D" w:rsidP="00641F2D">
            <w:pPr>
              <w:jc w:val="center"/>
              <w:rPr>
                <w:rFonts w:ascii="GHEA Grapalat" w:hAnsi="GHEA Grapalat"/>
                <w:sz w:val="16"/>
                <w:szCs w:val="16"/>
                <w:lang w:val="en-US"/>
              </w:rPr>
            </w:pPr>
            <w:r>
              <w:rPr>
                <w:rFonts w:ascii="GHEA Grapalat" w:hAnsi="GHEA Grapalat"/>
                <w:sz w:val="16"/>
                <w:szCs w:val="16"/>
                <w:lang w:val="en-US"/>
              </w:rPr>
              <w:t>435</w:t>
            </w:r>
          </w:p>
        </w:tc>
        <w:tc>
          <w:tcPr>
            <w:tcW w:w="1112" w:type="dxa"/>
            <w:vAlign w:val="center"/>
          </w:tcPr>
          <w:p w:rsidR="00641F2D" w:rsidRPr="00641F2D" w:rsidRDefault="00641F2D" w:rsidP="00641F2D">
            <w:pPr>
              <w:jc w:val="center"/>
              <w:rPr>
                <w:rFonts w:ascii="GHEA Grapalat" w:hAnsi="GHEA Grapalat"/>
                <w:sz w:val="16"/>
                <w:szCs w:val="16"/>
                <w:lang w:val="en-US"/>
              </w:rPr>
            </w:pPr>
            <w:r>
              <w:rPr>
                <w:rFonts w:ascii="GHEA Grapalat" w:hAnsi="GHEA Grapalat"/>
                <w:sz w:val="16"/>
                <w:szCs w:val="16"/>
                <w:lang w:val="en-US"/>
              </w:rPr>
              <w:t>435</w:t>
            </w:r>
          </w:p>
        </w:tc>
        <w:tc>
          <w:tcPr>
            <w:tcW w:w="1003" w:type="dxa"/>
            <w:vAlign w:val="center"/>
          </w:tcPr>
          <w:p w:rsidR="00641F2D" w:rsidRPr="00641F2D" w:rsidRDefault="00641F2D" w:rsidP="00641F2D">
            <w:pPr>
              <w:jc w:val="center"/>
              <w:rPr>
                <w:rFonts w:ascii="GHEA Grapalat" w:hAnsi="GHEA Grapalat"/>
                <w:sz w:val="16"/>
                <w:szCs w:val="16"/>
                <w:lang w:val="en-US"/>
              </w:rPr>
            </w:pPr>
            <w:r>
              <w:rPr>
                <w:rFonts w:ascii="GHEA Grapalat" w:hAnsi="GHEA Grapalat"/>
                <w:sz w:val="16"/>
                <w:szCs w:val="16"/>
                <w:lang w:val="en-US"/>
              </w:rPr>
              <w:t>435</w:t>
            </w:r>
          </w:p>
        </w:tc>
      </w:tr>
      <w:tr w:rsidR="00641F2D" w:rsidRPr="000D1939" w:rsidTr="00641F2D">
        <w:trPr>
          <w:gridAfter w:val="1"/>
          <w:wAfter w:w="47" w:type="dxa"/>
          <w:trHeight w:val="246"/>
          <w:jc w:val="center"/>
        </w:trPr>
        <w:tc>
          <w:tcPr>
            <w:tcW w:w="557" w:type="dxa"/>
            <w:vAlign w:val="center"/>
          </w:tcPr>
          <w:p w:rsidR="00641F2D" w:rsidRPr="003D732C" w:rsidRDefault="00641F2D" w:rsidP="00641F2D">
            <w:pPr>
              <w:jc w:val="center"/>
              <w:rPr>
                <w:rFonts w:ascii="GHEA Grapalat" w:hAnsi="GHEA Grapalat"/>
                <w:sz w:val="16"/>
                <w:szCs w:val="16"/>
                <w:lang w:val="en-US"/>
              </w:rPr>
            </w:pPr>
            <w:r w:rsidRPr="003D732C">
              <w:rPr>
                <w:rFonts w:ascii="GHEA Grapalat" w:hAnsi="GHEA Grapalat"/>
                <w:sz w:val="16"/>
                <w:szCs w:val="16"/>
                <w:lang w:val="en-US"/>
              </w:rPr>
              <w:t>4</w:t>
            </w:r>
          </w:p>
        </w:tc>
        <w:tc>
          <w:tcPr>
            <w:tcW w:w="1411" w:type="dxa"/>
            <w:vAlign w:val="center"/>
          </w:tcPr>
          <w:p w:rsidR="00641F2D" w:rsidRPr="00860E99" w:rsidRDefault="00641F2D" w:rsidP="00860E99">
            <w:pPr>
              <w:jc w:val="center"/>
              <w:rPr>
                <w:rFonts w:ascii="GHEA Grapalat" w:hAnsi="GHEA Grapalat"/>
                <w:sz w:val="16"/>
                <w:szCs w:val="16"/>
                <w:lang w:val="en-US"/>
              </w:rPr>
            </w:pPr>
            <w:r>
              <w:rPr>
                <w:rFonts w:ascii="GHEA Grapalat" w:hAnsi="GHEA Grapalat"/>
                <w:sz w:val="16"/>
                <w:szCs w:val="16"/>
              </w:rPr>
              <w:t>33621170/5</w:t>
            </w:r>
            <w:r w:rsidR="00860E99">
              <w:rPr>
                <w:rFonts w:ascii="GHEA Grapalat" w:hAnsi="GHEA Grapalat"/>
                <w:sz w:val="16"/>
                <w:szCs w:val="16"/>
                <w:lang w:val="en-US"/>
              </w:rPr>
              <w:t>10</w:t>
            </w:r>
            <w:bookmarkStart w:id="3" w:name="_GoBack"/>
            <w:bookmarkEnd w:id="3"/>
          </w:p>
        </w:tc>
        <w:tc>
          <w:tcPr>
            <w:tcW w:w="1134" w:type="dxa"/>
            <w:gridSpan w:val="2"/>
            <w:vAlign w:val="center"/>
          </w:tcPr>
          <w:p w:rsidR="00641F2D" w:rsidRPr="003D732C" w:rsidRDefault="00641F2D" w:rsidP="00641F2D">
            <w:pPr>
              <w:jc w:val="center"/>
              <w:rPr>
                <w:rFonts w:ascii="GHEA Grapalat" w:hAnsi="GHEA Grapalat"/>
                <w:sz w:val="16"/>
                <w:szCs w:val="16"/>
              </w:rPr>
            </w:pPr>
            <w:r w:rsidRPr="00641F2D">
              <w:rPr>
                <w:rFonts w:ascii="GHEA Grapalat" w:hAnsi="GHEA Grapalat"/>
                <w:sz w:val="16"/>
                <w:szCs w:val="16"/>
              </w:rPr>
              <w:t xml:space="preserve">Фактор свертывания крови VIII </w:t>
            </w:r>
            <w:r w:rsidRPr="00641F2D">
              <w:rPr>
                <w:rFonts w:ascii="GHEA Grapalat" w:hAnsi="GHEA Grapalat"/>
                <w:sz w:val="16"/>
                <w:szCs w:val="16"/>
              </w:rPr>
              <w:lastRenderedPageBreak/>
              <w:t>человека, фактор Виллебранда</w:t>
            </w:r>
          </w:p>
        </w:tc>
        <w:tc>
          <w:tcPr>
            <w:tcW w:w="1165" w:type="dxa"/>
            <w:vAlign w:val="center"/>
          </w:tcPr>
          <w:p w:rsidR="00641F2D" w:rsidRPr="003D732C" w:rsidRDefault="00641F2D" w:rsidP="00641F2D">
            <w:pPr>
              <w:widowControl w:val="0"/>
              <w:jc w:val="center"/>
              <w:rPr>
                <w:rFonts w:ascii="GHEA Grapalat" w:hAnsi="GHEA Grapalat"/>
                <w:sz w:val="16"/>
                <w:szCs w:val="16"/>
                <w:lang w:val="hy-AM"/>
              </w:rPr>
            </w:pPr>
          </w:p>
        </w:tc>
        <w:tc>
          <w:tcPr>
            <w:tcW w:w="2347" w:type="dxa"/>
            <w:vAlign w:val="center"/>
          </w:tcPr>
          <w:p w:rsidR="00641F2D" w:rsidRPr="00641F2D" w:rsidRDefault="00641F2D" w:rsidP="00641F2D">
            <w:pPr>
              <w:jc w:val="center"/>
              <w:rPr>
                <w:rFonts w:ascii="GHEA Grapalat" w:hAnsi="GHEA Grapalat"/>
                <w:sz w:val="16"/>
                <w:szCs w:val="16"/>
              </w:rPr>
            </w:pPr>
            <w:r w:rsidRPr="00641F2D">
              <w:rPr>
                <w:rFonts w:ascii="GHEA Grapalat" w:hAnsi="GHEA Grapalat"/>
                <w:sz w:val="16"/>
                <w:szCs w:val="16"/>
              </w:rPr>
              <w:t>Фактор свертывания крови VIII человека 500  МЕ</w:t>
            </w:r>
          </w:p>
          <w:p w:rsidR="00641F2D" w:rsidRPr="003D732C" w:rsidRDefault="00641F2D" w:rsidP="00641F2D">
            <w:pPr>
              <w:jc w:val="center"/>
              <w:rPr>
                <w:rFonts w:ascii="GHEA Grapalat" w:hAnsi="GHEA Grapalat"/>
                <w:sz w:val="16"/>
                <w:szCs w:val="16"/>
              </w:rPr>
            </w:pPr>
            <w:r w:rsidRPr="00641F2D">
              <w:rPr>
                <w:rFonts w:ascii="GHEA Grapalat" w:hAnsi="GHEA Grapalat"/>
                <w:sz w:val="16"/>
                <w:szCs w:val="16"/>
              </w:rPr>
              <w:lastRenderedPageBreak/>
              <w:t>порошок, лиофилизированный для раствора для инъекций, порошок и растворитель для раствора для инъекций / инфузий, фактор Виллебранда</w:t>
            </w:r>
          </w:p>
        </w:tc>
        <w:tc>
          <w:tcPr>
            <w:tcW w:w="1085" w:type="dxa"/>
            <w:vAlign w:val="center"/>
          </w:tcPr>
          <w:p w:rsidR="00641F2D" w:rsidRDefault="00641F2D" w:rsidP="00641F2D">
            <w:pPr>
              <w:jc w:val="center"/>
            </w:pPr>
            <w:r w:rsidRPr="00153A2A">
              <w:rPr>
                <w:rFonts w:ascii="GHEA Grapalat" w:hAnsi="GHEA Grapalat"/>
                <w:sz w:val="16"/>
                <w:szCs w:val="16"/>
                <w:lang w:val="en-US"/>
              </w:rPr>
              <w:lastRenderedPageBreak/>
              <w:t>штук</w:t>
            </w:r>
          </w:p>
        </w:tc>
        <w:tc>
          <w:tcPr>
            <w:tcW w:w="851" w:type="dxa"/>
            <w:vAlign w:val="center"/>
          </w:tcPr>
          <w:p w:rsidR="00641F2D" w:rsidRPr="003D732C" w:rsidRDefault="00641F2D" w:rsidP="00641F2D">
            <w:pPr>
              <w:widowControl w:val="0"/>
              <w:jc w:val="center"/>
              <w:rPr>
                <w:rFonts w:ascii="GHEA Grapalat" w:hAnsi="GHEA Grapalat"/>
                <w:sz w:val="16"/>
                <w:szCs w:val="16"/>
                <w:lang w:val="hy-AM"/>
              </w:rPr>
            </w:pPr>
          </w:p>
        </w:tc>
        <w:tc>
          <w:tcPr>
            <w:tcW w:w="851" w:type="dxa"/>
            <w:vAlign w:val="center"/>
          </w:tcPr>
          <w:p w:rsidR="00641F2D" w:rsidRPr="003D732C" w:rsidRDefault="00641F2D" w:rsidP="00641F2D">
            <w:pPr>
              <w:widowControl w:val="0"/>
              <w:jc w:val="center"/>
              <w:rPr>
                <w:rFonts w:ascii="GHEA Grapalat" w:hAnsi="GHEA Grapalat"/>
                <w:sz w:val="16"/>
                <w:szCs w:val="16"/>
                <w:lang w:val="hy-AM"/>
              </w:rPr>
            </w:pPr>
          </w:p>
        </w:tc>
        <w:tc>
          <w:tcPr>
            <w:tcW w:w="1199" w:type="dxa"/>
            <w:vAlign w:val="center"/>
          </w:tcPr>
          <w:p w:rsidR="00641F2D" w:rsidRPr="00641F2D" w:rsidRDefault="00641F2D" w:rsidP="00641F2D">
            <w:pPr>
              <w:widowControl w:val="0"/>
              <w:jc w:val="center"/>
              <w:rPr>
                <w:rFonts w:ascii="GHEA Grapalat" w:hAnsi="GHEA Grapalat"/>
                <w:sz w:val="16"/>
                <w:szCs w:val="16"/>
                <w:lang w:val="en-US"/>
              </w:rPr>
            </w:pPr>
            <w:r>
              <w:rPr>
                <w:rFonts w:ascii="GHEA Grapalat" w:hAnsi="GHEA Grapalat"/>
                <w:sz w:val="16"/>
                <w:szCs w:val="16"/>
                <w:lang w:val="en-US"/>
              </w:rPr>
              <w:t>1740</w:t>
            </w:r>
          </w:p>
        </w:tc>
        <w:tc>
          <w:tcPr>
            <w:tcW w:w="1071" w:type="dxa"/>
            <w:vMerge/>
          </w:tcPr>
          <w:p w:rsidR="00641F2D" w:rsidRPr="003D732C" w:rsidRDefault="00641F2D" w:rsidP="00641F2D">
            <w:pPr>
              <w:widowControl w:val="0"/>
              <w:jc w:val="center"/>
              <w:rPr>
                <w:rFonts w:ascii="GHEA Grapalat" w:hAnsi="GHEA Grapalat"/>
                <w:sz w:val="16"/>
                <w:szCs w:val="16"/>
                <w:lang w:val="hy-AM"/>
              </w:rPr>
            </w:pPr>
          </w:p>
        </w:tc>
        <w:tc>
          <w:tcPr>
            <w:tcW w:w="1158" w:type="dxa"/>
            <w:vAlign w:val="center"/>
          </w:tcPr>
          <w:p w:rsidR="00641F2D" w:rsidRPr="00641F2D" w:rsidRDefault="00641F2D" w:rsidP="00641F2D">
            <w:pPr>
              <w:jc w:val="center"/>
              <w:rPr>
                <w:rFonts w:ascii="GHEA Grapalat" w:hAnsi="GHEA Grapalat"/>
                <w:sz w:val="16"/>
                <w:szCs w:val="16"/>
                <w:lang w:val="en-US"/>
              </w:rPr>
            </w:pPr>
            <w:r>
              <w:rPr>
                <w:rFonts w:ascii="GHEA Grapalat" w:hAnsi="GHEA Grapalat"/>
                <w:sz w:val="16"/>
                <w:szCs w:val="16"/>
                <w:lang w:val="en-US"/>
              </w:rPr>
              <w:t>435</w:t>
            </w:r>
          </w:p>
        </w:tc>
        <w:tc>
          <w:tcPr>
            <w:tcW w:w="947" w:type="dxa"/>
            <w:vAlign w:val="center"/>
          </w:tcPr>
          <w:p w:rsidR="00641F2D" w:rsidRPr="00641F2D" w:rsidRDefault="00641F2D" w:rsidP="00641F2D">
            <w:pPr>
              <w:jc w:val="center"/>
              <w:rPr>
                <w:rFonts w:ascii="GHEA Grapalat" w:hAnsi="GHEA Grapalat"/>
                <w:sz w:val="16"/>
                <w:szCs w:val="16"/>
                <w:lang w:val="en-US"/>
              </w:rPr>
            </w:pPr>
            <w:r>
              <w:rPr>
                <w:rFonts w:ascii="GHEA Grapalat" w:hAnsi="GHEA Grapalat"/>
                <w:sz w:val="16"/>
                <w:szCs w:val="16"/>
                <w:lang w:val="en-US"/>
              </w:rPr>
              <w:t>435</w:t>
            </w:r>
          </w:p>
        </w:tc>
        <w:tc>
          <w:tcPr>
            <w:tcW w:w="1112" w:type="dxa"/>
            <w:vAlign w:val="center"/>
          </w:tcPr>
          <w:p w:rsidR="00641F2D" w:rsidRPr="00641F2D" w:rsidRDefault="00641F2D" w:rsidP="00641F2D">
            <w:pPr>
              <w:jc w:val="center"/>
              <w:rPr>
                <w:rFonts w:ascii="GHEA Grapalat" w:hAnsi="GHEA Grapalat"/>
                <w:sz w:val="16"/>
                <w:szCs w:val="16"/>
                <w:lang w:val="en-US"/>
              </w:rPr>
            </w:pPr>
            <w:r>
              <w:rPr>
                <w:rFonts w:ascii="GHEA Grapalat" w:hAnsi="GHEA Grapalat"/>
                <w:sz w:val="16"/>
                <w:szCs w:val="16"/>
                <w:lang w:val="en-US"/>
              </w:rPr>
              <w:t>435</w:t>
            </w:r>
          </w:p>
        </w:tc>
        <w:tc>
          <w:tcPr>
            <w:tcW w:w="1003" w:type="dxa"/>
            <w:vAlign w:val="center"/>
          </w:tcPr>
          <w:p w:rsidR="00641F2D" w:rsidRPr="00641F2D" w:rsidRDefault="00641F2D" w:rsidP="00641F2D">
            <w:pPr>
              <w:jc w:val="center"/>
              <w:rPr>
                <w:rFonts w:ascii="GHEA Grapalat" w:hAnsi="GHEA Grapalat"/>
                <w:sz w:val="16"/>
                <w:szCs w:val="16"/>
                <w:lang w:val="en-US"/>
              </w:rPr>
            </w:pPr>
            <w:r>
              <w:rPr>
                <w:rFonts w:ascii="GHEA Grapalat" w:hAnsi="GHEA Grapalat"/>
                <w:sz w:val="16"/>
                <w:szCs w:val="16"/>
                <w:lang w:val="en-US"/>
              </w:rPr>
              <w:t>435</w:t>
            </w:r>
          </w:p>
        </w:tc>
      </w:tr>
    </w:tbl>
    <w:p w:rsidR="003D732C" w:rsidRDefault="003D732C" w:rsidP="00B46D58">
      <w:pPr>
        <w:widowControl w:val="0"/>
        <w:spacing w:after="160"/>
        <w:jc w:val="right"/>
        <w:rPr>
          <w:rFonts w:ascii="GHEA Grapalat" w:hAnsi="GHEA Grapalat"/>
        </w:rPr>
      </w:pPr>
    </w:p>
    <w:p w:rsidR="00F20188" w:rsidRPr="00F20188" w:rsidRDefault="00F20188" w:rsidP="00F20188">
      <w:pPr>
        <w:widowControl w:val="0"/>
        <w:spacing w:after="160"/>
        <w:rPr>
          <w:rFonts w:ascii="GHEA Grapalat" w:hAnsi="GHEA Grapalat"/>
        </w:rPr>
      </w:pPr>
      <w:r w:rsidRPr="00F20188">
        <w:rPr>
          <w:rFonts w:ascii="GHEA Grapalat" w:hAnsi="GHEA Grapalat"/>
        </w:rPr>
        <w:t>Поставка лекарств осуществляется поставщиком: г. Ереван, Титоградян 14/10.</w:t>
      </w:r>
    </w:p>
    <w:p w:rsidR="00F20188" w:rsidRDefault="00F20188" w:rsidP="00F20188">
      <w:pPr>
        <w:widowControl w:val="0"/>
        <w:spacing w:after="160"/>
        <w:rPr>
          <w:rFonts w:ascii="GHEA Grapalat" w:hAnsi="GHEA Grapalat"/>
        </w:rPr>
      </w:pPr>
      <w:r w:rsidRPr="00F20188">
        <w:rPr>
          <w:rFonts w:ascii="GHEA Grapalat" w:hAnsi="GHEA Grapalat"/>
        </w:rPr>
        <w:t>Организации-нерезиденты Республики Армения обязаны осуществлять поставку в соответствии с требованиями DID Incoterms по адресу: Титоградян 14/10, Ереван.</w:t>
      </w:r>
    </w:p>
    <w:p w:rsidR="00F20188" w:rsidRPr="00F20188" w:rsidRDefault="00F20188" w:rsidP="00F20188">
      <w:pPr>
        <w:widowControl w:val="0"/>
        <w:spacing w:after="160"/>
        <w:rPr>
          <w:rFonts w:ascii="GHEA Grapalat" w:hAnsi="GHEA Grapalat"/>
        </w:rPr>
      </w:pPr>
      <w:r w:rsidRPr="00F20188">
        <w:rPr>
          <w:rFonts w:ascii="GHEA Grapalat" w:hAnsi="GHEA Grapalat"/>
        </w:rPr>
        <w:t>При реализации данной закупочной процедуры применяются требования Постановления Правительства РА № 502-Н от 2 мая 2013 года.</w:t>
      </w:r>
    </w:p>
    <w:p w:rsidR="003D732C" w:rsidRDefault="003D732C" w:rsidP="00F20188">
      <w:pPr>
        <w:widowControl w:val="0"/>
        <w:spacing w:after="160"/>
        <w:rPr>
          <w:rFonts w:ascii="GHEA Grapalat" w:hAnsi="GHEA Grapalat"/>
        </w:rPr>
      </w:pPr>
    </w:p>
    <w:p w:rsidR="00F20188" w:rsidRDefault="00F20188" w:rsidP="00B46D58">
      <w:pPr>
        <w:widowControl w:val="0"/>
        <w:spacing w:after="160"/>
        <w:jc w:val="right"/>
        <w:rPr>
          <w:rFonts w:ascii="GHEA Grapalat" w:hAnsi="GHEA Grapalat"/>
        </w:rPr>
      </w:pPr>
    </w:p>
    <w:p w:rsidR="00F954E8" w:rsidRPr="00B138F3" w:rsidRDefault="00F954E8" w:rsidP="00B46D58">
      <w:pPr>
        <w:widowControl w:val="0"/>
        <w:jc w:val="both"/>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rsidTr="00E22E51">
        <w:trPr>
          <w:jc w:val="center"/>
        </w:trPr>
        <w:tc>
          <w:tcPr>
            <w:tcW w:w="4536" w:type="dxa"/>
          </w:tcPr>
          <w:p w:rsidR="00071D1C" w:rsidRDefault="00071D1C" w:rsidP="00B46D58">
            <w:pPr>
              <w:widowControl w:val="0"/>
              <w:jc w:val="center"/>
              <w:rPr>
                <w:rFonts w:ascii="GHEA Grapalat" w:hAnsi="GHEA Grapalat"/>
                <w:b/>
              </w:rPr>
            </w:pPr>
            <w:r w:rsidRPr="00B138F3">
              <w:rPr>
                <w:rFonts w:ascii="GHEA Grapalat" w:hAnsi="GHEA Grapalat"/>
                <w:b/>
              </w:rPr>
              <w:t>ПОКУПАТЕЛЬ</w:t>
            </w:r>
          </w:p>
          <w:p w:rsidR="00F20188" w:rsidRDefault="00F20188" w:rsidP="00B46D58">
            <w:pPr>
              <w:widowControl w:val="0"/>
              <w:jc w:val="center"/>
              <w:rPr>
                <w:rFonts w:ascii="GHEA Grapalat" w:hAnsi="GHEA Grapalat"/>
                <w:b/>
              </w:rPr>
            </w:pPr>
          </w:p>
          <w:p w:rsidR="00F20188" w:rsidRDefault="00F20188" w:rsidP="00B46D58">
            <w:pPr>
              <w:widowControl w:val="0"/>
              <w:jc w:val="center"/>
              <w:rPr>
                <w:rFonts w:ascii="GHEA Grapalat" w:hAnsi="GHEA Grapalat"/>
                <w:b/>
              </w:rPr>
            </w:pPr>
          </w:p>
          <w:p w:rsidR="00F20188" w:rsidRDefault="00F20188" w:rsidP="00B46D58">
            <w:pPr>
              <w:widowControl w:val="0"/>
              <w:jc w:val="center"/>
              <w:rPr>
                <w:rFonts w:ascii="GHEA Grapalat" w:hAnsi="GHEA Grapalat"/>
                <w:b/>
              </w:rPr>
            </w:pPr>
          </w:p>
          <w:p w:rsidR="00F20188" w:rsidRDefault="00F20188" w:rsidP="00B46D58">
            <w:pPr>
              <w:widowControl w:val="0"/>
              <w:jc w:val="center"/>
              <w:rPr>
                <w:rFonts w:ascii="GHEA Grapalat" w:hAnsi="GHEA Grapalat"/>
                <w:b/>
              </w:rPr>
            </w:pPr>
          </w:p>
          <w:p w:rsidR="00F20188" w:rsidRDefault="00F20188" w:rsidP="00B46D58">
            <w:pPr>
              <w:widowControl w:val="0"/>
              <w:jc w:val="center"/>
              <w:rPr>
                <w:rFonts w:ascii="GHEA Grapalat" w:hAnsi="GHEA Grapalat"/>
                <w:b/>
              </w:rPr>
            </w:pPr>
          </w:p>
          <w:p w:rsidR="00F20188" w:rsidRPr="00B138F3" w:rsidRDefault="00F20188" w:rsidP="00B46D58">
            <w:pPr>
              <w:widowControl w:val="0"/>
              <w:jc w:val="center"/>
              <w:rPr>
                <w:rFonts w:ascii="GHEA Grapalat" w:hAnsi="GHEA Grapalat" w:cs="Sylfaen"/>
                <w:b/>
                <w:bCs/>
              </w:rPr>
            </w:pP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jc w:val="center"/>
              <w:rPr>
                <w:rFonts w:ascii="GHEA Grapalat" w:hAnsi="GHEA Grapalat"/>
              </w:rPr>
            </w:pPr>
          </w:p>
        </w:tc>
        <w:tc>
          <w:tcPr>
            <w:tcW w:w="4343" w:type="dxa"/>
          </w:tcPr>
          <w:p w:rsidR="00071D1C" w:rsidRDefault="00071D1C" w:rsidP="00B46D58">
            <w:pPr>
              <w:widowControl w:val="0"/>
              <w:jc w:val="center"/>
              <w:rPr>
                <w:rFonts w:ascii="GHEA Grapalat" w:hAnsi="GHEA Grapalat"/>
                <w:b/>
              </w:rPr>
            </w:pPr>
            <w:r w:rsidRPr="00B138F3">
              <w:rPr>
                <w:rFonts w:ascii="GHEA Grapalat" w:hAnsi="GHEA Grapalat"/>
                <w:b/>
              </w:rPr>
              <w:t>ПРОДАВЕЦ</w:t>
            </w:r>
          </w:p>
          <w:p w:rsidR="00F20188" w:rsidRDefault="00F20188" w:rsidP="00B46D58">
            <w:pPr>
              <w:widowControl w:val="0"/>
              <w:jc w:val="center"/>
              <w:rPr>
                <w:rFonts w:ascii="GHEA Grapalat" w:hAnsi="GHEA Grapalat"/>
                <w:b/>
              </w:rPr>
            </w:pPr>
          </w:p>
          <w:p w:rsidR="00F20188" w:rsidRDefault="00F20188" w:rsidP="00B46D58">
            <w:pPr>
              <w:widowControl w:val="0"/>
              <w:jc w:val="center"/>
              <w:rPr>
                <w:rFonts w:ascii="GHEA Grapalat" w:hAnsi="GHEA Grapalat"/>
                <w:b/>
              </w:rPr>
            </w:pPr>
          </w:p>
          <w:p w:rsidR="00F20188" w:rsidRDefault="00F20188" w:rsidP="00B46D58">
            <w:pPr>
              <w:widowControl w:val="0"/>
              <w:jc w:val="center"/>
              <w:rPr>
                <w:rFonts w:ascii="GHEA Grapalat" w:hAnsi="GHEA Grapalat"/>
                <w:b/>
              </w:rPr>
            </w:pPr>
          </w:p>
          <w:p w:rsidR="00F20188" w:rsidRDefault="00F20188" w:rsidP="00B46D58">
            <w:pPr>
              <w:widowControl w:val="0"/>
              <w:jc w:val="center"/>
              <w:rPr>
                <w:rFonts w:ascii="GHEA Grapalat" w:hAnsi="GHEA Grapalat"/>
                <w:b/>
              </w:rPr>
            </w:pPr>
          </w:p>
          <w:p w:rsidR="00F20188" w:rsidRPr="00B138F3" w:rsidRDefault="00F20188" w:rsidP="00B46D58">
            <w:pPr>
              <w:widowControl w:val="0"/>
              <w:jc w:val="center"/>
              <w:rPr>
                <w:rFonts w:ascii="GHEA Grapalat" w:hAnsi="GHEA Grapalat" w:cs="Sylfaen"/>
                <w:b/>
                <w:bCs/>
              </w:rPr>
            </w:pP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jc w:val="right"/>
        <w:rPr>
          <w:rFonts w:ascii="GHEA Grapalat" w:hAnsi="GHEA Grapalat"/>
          <w:i/>
        </w:rPr>
      </w:pPr>
      <w:r w:rsidRPr="00B138F3">
        <w:rPr>
          <w:rFonts w:ascii="GHEA Grapalat" w:hAnsi="GHEA Grapalat"/>
        </w:rPr>
        <w:br w:type="page"/>
      </w:r>
      <w:r w:rsidRPr="00B138F3">
        <w:rPr>
          <w:rFonts w:ascii="GHEA Grapalat" w:hAnsi="GHEA Grapalat"/>
          <w:i/>
        </w:rPr>
        <w:lastRenderedPageBreak/>
        <w:t>Приложение № 2</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5A57B8"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ГРАФИК ОПЛАТЫ</w:t>
      </w:r>
    </w:p>
    <w:p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5569" w:type="dxa"/>
        <w:tblInd w:w="-8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3"/>
        <w:gridCol w:w="2119"/>
        <w:gridCol w:w="1610"/>
        <w:gridCol w:w="1283"/>
        <w:gridCol w:w="1378"/>
        <w:gridCol w:w="1241"/>
        <w:gridCol w:w="1385"/>
        <w:gridCol w:w="1248"/>
        <w:gridCol w:w="1378"/>
        <w:gridCol w:w="1115"/>
        <w:gridCol w:w="1070"/>
        <w:gridCol w:w="29"/>
      </w:tblGrid>
      <w:tr w:rsidR="00B138F3" w:rsidRPr="00B138F3" w:rsidTr="00F20188">
        <w:trPr>
          <w:trHeight w:val="305"/>
        </w:trPr>
        <w:tc>
          <w:tcPr>
            <w:tcW w:w="15569" w:type="dxa"/>
            <w:gridSpan w:val="12"/>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rsidTr="00F20188">
        <w:trPr>
          <w:trHeight w:val="747"/>
        </w:trPr>
        <w:tc>
          <w:tcPr>
            <w:tcW w:w="1713"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2119"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610"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0127" w:type="dxa"/>
            <w:gridSpan w:val="9"/>
            <w:vAlign w:val="center"/>
          </w:tcPr>
          <w:p w:rsidR="00071D1C" w:rsidRPr="00B138F3" w:rsidRDefault="00071D1C" w:rsidP="00B46D58">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w:t>
            </w:r>
            <w:r w:rsidR="00E67FD5" w:rsidRPr="00B138F3">
              <w:rPr>
                <w:rFonts w:ascii="GHEA Grapalat" w:hAnsi="GHEA Grapalat"/>
                <w:sz w:val="16"/>
                <w:szCs w:val="16"/>
              </w:rPr>
              <w:t>0</w:t>
            </w:r>
            <w:r w:rsidR="00AA7117" w:rsidRPr="00B138F3">
              <w:rPr>
                <w:rFonts w:ascii="GHEA Grapalat" w:hAnsi="GHEA Grapalat"/>
                <w:sz w:val="16"/>
                <w:szCs w:val="16"/>
              </w:rPr>
              <w:t xml:space="preserve"> </w:t>
            </w:r>
            <w:r w:rsidR="00E67FD5" w:rsidRPr="00B138F3">
              <w:rPr>
                <w:rFonts w:ascii="GHEA Grapalat" w:hAnsi="GHEA Grapalat"/>
                <w:sz w:val="16"/>
                <w:szCs w:val="16"/>
              </w:rPr>
              <w:t>г., по месяцам, в том числе</w:t>
            </w:r>
            <w:r w:rsidR="00E67FD5" w:rsidRPr="00B138F3">
              <w:rPr>
                <w:rStyle w:val="FootnoteReference"/>
                <w:rFonts w:ascii="GHEA Grapalat" w:hAnsi="GHEA Grapalat"/>
                <w:sz w:val="16"/>
                <w:szCs w:val="16"/>
              </w:rPr>
              <w:footnoteReference w:customMarkFollows="1" w:id="8"/>
              <w:t>**</w:t>
            </w:r>
          </w:p>
        </w:tc>
      </w:tr>
      <w:tr w:rsidR="00F20188" w:rsidRPr="00B138F3" w:rsidTr="00F20188">
        <w:trPr>
          <w:gridAfter w:val="1"/>
          <w:wAfter w:w="29" w:type="dxa"/>
          <w:trHeight w:val="594"/>
        </w:trPr>
        <w:tc>
          <w:tcPr>
            <w:tcW w:w="1713" w:type="dxa"/>
          </w:tcPr>
          <w:p w:rsidR="00F20188" w:rsidRPr="00B138F3" w:rsidRDefault="00F20188" w:rsidP="00B46D58">
            <w:pPr>
              <w:widowControl w:val="0"/>
              <w:jc w:val="center"/>
              <w:rPr>
                <w:rFonts w:ascii="GHEA Grapalat" w:hAnsi="GHEA Grapalat"/>
                <w:sz w:val="16"/>
                <w:szCs w:val="16"/>
              </w:rPr>
            </w:pPr>
          </w:p>
        </w:tc>
        <w:tc>
          <w:tcPr>
            <w:tcW w:w="2119" w:type="dxa"/>
          </w:tcPr>
          <w:p w:rsidR="00F20188" w:rsidRPr="00B138F3" w:rsidRDefault="00F20188" w:rsidP="00B46D58">
            <w:pPr>
              <w:widowControl w:val="0"/>
              <w:jc w:val="center"/>
              <w:rPr>
                <w:rFonts w:ascii="GHEA Grapalat" w:hAnsi="GHEA Grapalat"/>
                <w:sz w:val="16"/>
                <w:szCs w:val="16"/>
              </w:rPr>
            </w:pPr>
          </w:p>
        </w:tc>
        <w:tc>
          <w:tcPr>
            <w:tcW w:w="1610" w:type="dxa"/>
          </w:tcPr>
          <w:p w:rsidR="00F20188" w:rsidRPr="00B138F3" w:rsidRDefault="00F20188" w:rsidP="00B46D58">
            <w:pPr>
              <w:widowControl w:val="0"/>
              <w:jc w:val="center"/>
              <w:rPr>
                <w:rFonts w:ascii="GHEA Grapalat" w:hAnsi="GHEA Grapalat"/>
                <w:sz w:val="16"/>
                <w:szCs w:val="16"/>
              </w:rPr>
            </w:pPr>
          </w:p>
        </w:tc>
        <w:tc>
          <w:tcPr>
            <w:tcW w:w="1283" w:type="dxa"/>
            <w:vAlign w:val="center"/>
          </w:tcPr>
          <w:p w:rsidR="00F20188" w:rsidRPr="00B138F3" w:rsidRDefault="00F20188" w:rsidP="00B46D58">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1378" w:type="dxa"/>
            <w:vAlign w:val="center"/>
          </w:tcPr>
          <w:p w:rsidR="00F20188" w:rsidRPr="00B138F3" w:rsidRDefault="00F20188" w:rsidP="00B46D58">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1241" w:type="dxa"/>
            <w:vAlign w:val="center"/>
          </w:tcPr>
          <w:p w:rsidR="00F20188" w:rsidRPr="00B138F3" w:rsidRDefault="00F20188" w:rsidP="00B46D58">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1385" w:type="dxa"/>
            <w:vAlign w:val="center"/>
          </w:tcPr>
          <w:p w:rsidR="00F20188" w:rsidRPr="00B138F3" w:rsidRDefault="00F20188" w:rsidP="00B46D58">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1248" w:type="dxa"/>
            <w:vAlign w:val="center"/>
          </w:tcPr>
          <w:p w:rsidR="00F20188" w:rsidRPr="00B138F3" w:rsidRDefault="00F20188" w:rsidP="00B46D58">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1378" w:type="dxa"/>
            <w:vAlign w:val="center"/>
          </w:tcPr>
          <w:p w:rsidR="00F20188" w:rsidRPr="00B138F3" w:rsidRDefault="00F20188" w:rsidP="00B46D58">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1115" w:type="dxa"/>
            <w:vAlign w:val="center"/>
          </w:tcPr>
          <w:p w:rsidR="00F20188" w:rsidRPr="00B138F3" w:rsidRDefault="00F20188" w:rsidP="00B46D58">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1070" w:type="dxa"/>
            <w:vAlign w:val="center"/>
          </w:tcPr>
          <w:p w:rsidR="00F20188" w:rsidRPr="00B138F3" w:rsidRDefault="00F20188" w:rsidP="00B46D58">
            <w:pPr>
              <w:widowControl w:val="0"/>
              <w:ind w:right="-1"/>
              <w:jc w:val="center"/>
              <w:rPr>
                <w:rFonts w:ascii="GHEA Grapalat" w:hAnsi="GHEA Grapalat"/>
                <w:sz w:val="16"/>
                <w:szCs w:val="16"/>
                <w:lang w:val="en-US"/>
              </w:rPr>
            </w:pPr>
            <w:r w:rsidRPr="00B138F3">
              <w:rPr>
                <w:rFonts w:ascii="GHEA Grapalat" w:hAnsi="GHEA Grapalat"/>
                <w:sz w:val="16"/>
                <w:szCs w:val="16"/>
              </w:rPr>
              <w:t>Всего</w:t>
            </w:r>
          </w:p>
        </w:tc>
      </w:tr>
      <w:tr w:rsidR="00F20188" w:rsidRPr="00B138F3" w:rsidTr="00F20188">
        <w:trPr>
          <w:gridAfter w:val="1"/>
          <w:wAfter w:w="29" w:type="dxa"/>
          <w:trHeight w:val="404"/>
        </w:trPr>
        <w:tc>
          <w:tcPr>
            <w:tcW w:w="1713" w:type="dxa"/>
            <w:vAlign w:val="center"/>
          </w:tcPr>
          <w:p w:rsidR="00F20188" w:rsidRPr="00F20188" w:rsidRDefault="00F20188" w:rsidP="00F20188">
            <w:pPr>
              <w:widowControl w:val="0"/>
              <w:jc w:val="center"/>
              <w:rPr>
                <w:rFonts w:ascii="GHEA Grapalat" w:hAnsi="GHEA Grapalat"/>
                <w:sz w:val="16"/>
                <w:szCs w:val="16"/>
                <w:lang w:val="en-US"/>
              </w:rPr>
            </w:pPr>
            <w:r>
              <w:rPr>
                <w:rFonts w:ascii="GHEA Grapalat" w:hAnsi="GHEA Grapalat"/>
                <w:sz w:val="16"/>
                <w:szCs w:val="16"/>
                <w:lang w:val="en-US"/>
              </w:rPr>
              <w:t>1</w:t>
            </w:r>
          </w:p>
        </w:tc>
        <w:tc>
          <w:tcPr>
            <w:tcW w:w="2119" w:type="dxa"/>
            <w:vAlign w:val="center"/>
          </w:tcPr>
          <w:p w:rsidR="00F20188" w:rsidRPr="00860E99" w:rsidRDefault="00F20188" w:rsidP="00860E99">
            <w:pPr>
              <w:jc w:val="center"/>
              <w:rPr>
                <w:rFonts w:ascii="GHEA Grapalat" w:hAnsi="GHEA Grapalat"/>
                <w:sz w:val="16"/>
                <w:szCs w:val="16"/>
                <w:lang w:val="en-US"/>
              </w:rPr>
            </w:pPr>
            <w:r>
              <w:rPr>
                <w:rFonts w:ascii="GHEA Grapalat" w:hAnsi="GHEA Grapalat"/>
                <w:sz w:val="16"/>
                <w:szCs w:val="16"/>
              </w:rPr>
              <w:t>33621170/50</w:t>
            </w:r>
            <w:r w:rsidR="00860E99">
              <w:rPr>
                <w:rFonts w:ascii="GHEA Grapalat" w:hAnsi="GHEA Grapalat"/>
                <w:sz w:val="16"/>
                <w:szCs w:val="16"/>
                <w:lang w:val="en-US"/>
              </w:rPr>
              <w:t>8</w:t>
            </w:r>
          </w:p>
        </w:tc>
        <w:tc>
          <w:tcPr>
            <w:tcW w:w="1610" w:type="dxa"/>
            <w:vAlign w:val="center"/>
          </w:tcPr>
          <w:p w:rsidR="00F20188" w:rsidRPr="003D732C" w:rsidRDefault="00F20188" w:rsidP="00F20188">
            <w:pPr>
              <w:jc w:val="center"/>
              <w:rPr>
                <w:rFonts w:ascii="GHEA Grapalat" w:hAnsi="GHEA Grapalat"/>
                <w:sz w:val="16"/>
                <w:szCs w:val="16"/>
              </w:rPr>
            </w:pPr>
            <w:r w:rsidRPr="00064D1C">
              <w:rPr>
                <w:rFonts w:ascii="GHEA Grapalat" w:hAnsi="GHEA Grapalat"/>
                <w:sz w:val="16"/>
                <w:szCs w:val="16"/>
              </w:rPr>
              <w:t>Антиингибиторный коагулянтный комплекс  500 ЕД</w:t>
            </w:r>
          </w:p>
        </w:tc>
        <w:tc>
          <w:tcPr>
            <w:tcW w:w="1283" w:type="dxa"/>
            <w:vAlign w:val="center"/>
          </w:tcPr>
          <w:p w:rsidR="00F20188" w:rsidRPr="00B138F3" w:rsidRDefault="00F20188" w:rsidP="00F20188">
            <w:pPr>
              <w:widowControl w:val="0"/>
              <w:jc w:val="center"/>
              <w:rPr>
                <w:rFonts w:ascii="GHEA Grapalat" w:hAnsi="GHEA Grapalat" w:cs="Arial"/>
                <w:sz w:val="16"/>
                <w:szCs w:val="16"/>
              </w:rPr>
            </w:pPr>
            <w:r w:rsidRPr="00B138F3">
              <w:rPr>
                <w:rFonts w:ascii="GHEA Grapalat" w:hAnsi="GHEA Grapalat"/>
                <w:sz w:val="16"/>
                <w:szCs w:val="16"/>
              </w:rPr>
              <w:t>... %</w:t>
            </w:r>
          </w:p>
        </w:tc>
        <w:tc>
          <w:tcPr>
            <w:tcW w:w="1378" w:type="dxa"/>
            <w:vAlign w:val="center"/>
          </w:tcPr>
          <w:p w:rsidR="00F20188" w:rsidRPr="00B138F3" w:rsidRDefault="00F20188" w:rsidP="00F20188">
            <w:pPr>
              <w:widowControl w:val="0"/>
              <w:jc w:val="center"/>
              <w:rPr>
                <w:rFonts w:ascii="GHEA Grapalat" w:hAnsi="GHEA Grapalat" w:cs="Arial"/>
                <w:sz w:val="16"/>
                <w:szCs w:val="16"/>
              </w:rPr>
            </w:pPr>
            <w:r w:rsidRPr="00B138F3">
              <w:rPr>
                <w:rFonts w:ascii="GHEA Grapalat" w:hAnsi="GHEA Grapalat"/>
                <w:sz w:val="16"/>
                <w:szCs w:val="16"/>
              </w:rPr>
              <w:t>... %</w:t>
            </w:r>
          </w:p>
        </w:tc>
        <w:tc>
          <w:tcPr>
            <w:tcW w:w="1241" w:type="dxa"/>
            <w:vAlign w:val="center"/>
          </w:tcPr>
          <w:p w:rsidR="00F20188" w:rsidRPr="00B138F3" w:rsidRDefault="00F20188" w:rsidP="00F20188">
            <w:pPr>
              <w:widowControl w:val="0"/>
              <w:jc w:val="center"/>
              <w:rPr>
                <w:rFonts w:ascii="GHEA Grapalat" w:hAnsi="GHEA Grapalat" w:cs="Arial"/>
                <w:sz w:val="16"/>
                <w:szCs w:val="16"/>
              </w:rPr>
            </w:pPr>
            <w:r w:rsidRPr="00B138F3">
              <w:rPr>
                <w:rFonts w:ascii="GHEA Grapalat" w:hAnsi="GHEA Grapalat"/>
                <w:sz w:val="16"/>
                <w:szCs w:val="16"/>
              </w:rPr>
              <w:t>... %</w:t>
            </w:r>
          </w:p>
        </w:tc>
        <w:tc>
          <w:tcPr>
            <w:tcW w:w="1385" w:type="dxa"/>
            <w:vAlign w:val="center"/>
          </w:tcPr>
          <w:p w:rsidR="00F20188" w:rsidRPr="00B138F3" w:rsidRDefault="00F20188" w:rsidP="00F20188">
            <w:pPr>
              <w:widowControl w:val="0"/>
              <w:jc w:val="center"/>
              <w:rPr>
                <w:rFonts w:ascii="GHEA Grapalat" w:hAnsi="GHEA Grapalat" w:cs="Arial"/>
                <w:sz w:val="16"/>
                <w:szCs w:val="16"/>
              </w:rPr>
            </w:pPr>
            <w:r w:rsidRPr="00B138F3">
              <w:rPr>
                <w:rFonts w:ascii="GHEA Grapalat" w:hAnsi="GHEA Grapalat"/>
                <w:sz w:val="16"/>
                <w:szCs w:val="16"/>
              </w:rPr>
              <w:t>... %</w:t>
            </w:r>
          </w:p>
        </w:tc>
        <w:tc>
          <w:tcPr>
            <w:tcW w:w="1248" w:type="dxa"/>
            <w:vAlign w:val="center"/>
          </w:tcPr>
          <w:p w:rsidR="00F20188" w:rsidRPr="00B138F3" w:rsidRDefault="00F20188" w:rsidP="00F20188">
            <w:pPr>
              <w:widowControl w:val="0"/>
              <w:jc w:val="center"/>
              <w:rPr>
                <w:rFonts w:ascii="GHEA Grapalat" w:hAnsi="GHEA Grapalat" w:cs="Arial"/>
                <w:sz w:val="16"/>
                <w:szCs w:val="16"/>
              </w:rPr>
            </w:pPr>
            <w:r w:rsidRPr="00B138F3">
              <w:rPr>
                <w:rFonts w:ascii="GHEA Grapalat" w:hAnsi="GHEA Grapalat"/>
                <w:sz w:val="16"/>
                <w:szCs w:val="16"/>
              </w:rPr>
              <w:t>... %</w:t>
            </w:r>
          </w:p>
        </w:tc>
        <w:tc>
          <w:tcPr>
            <w:tcW w:w="1378" w:type="dxa"/>
            <w:vAlign w:val="center"/>
          </w:tcPr>
          <w:p w:rsidR="00F20188" w:rsidRPr="00B138F3" w:rsidRDefault="00F20188" w:rsidP="00F20188">
            <w:pPr>
              <w:widowControl w:val="0"/>
              <w:jc w:val="center"/>
              <w:rPr>
                <w:rFonts w:ascii="GHEA Grapalat" w:hAnsi="GHEA Grapalat" w:cs="Arial"/>
                <w:sz w:val="16"/>
                <w:szCs w:val="16"/>
              </w:rPr>
            </w:pPr>
            <w:r w:rsidRPr="00B138F3">
              <w:rPr>
                <w:rFonts w:ascii="GHEA Grapalat" w:hAnsi="GHEA Grapalat"/>
                <w:sz w:val="16"/>
                <w:szCs w:val="16"/>
              </w:rPr>
              <w:t>... %</w:t>
            </w:r>
          </w:p>
        </w:tc>
        <w:tc>
          <w:tcPr>
            <w:tcW w:w="1115" w:type="dxa"/>
            <w:vAlign w:val="center"/>
          </w:tcPr>
          <w:p w:rsidR="00F20188" w:rsidRPr="00B138F3" w:rsidRDefault="00F20188" w:rsidP="00F20188">
            <w:pPr>
              <w:widowControl w:val="0"/>
              <w:jc w:val="center"/>
              <w:rPr>
                <w:rFonts w:ascii="GHEA Grapalat" w:hAnsi="GHEA Grapalat" w:cs="Arial"/>
                <w:sz w:val="16"/>
                <w:szCs w:val="16"/>
              </w:rPr>
            </w:pPr>
            <w:r w:rsidRPr="00B138F3">
              <w:rPr>
                <w:rFonts w:ascii="GHEA Grapalat" w:hAnsi="GHEA Grapalat"/>
                <w:sz w:val="16"/>
                <w:szCs w:val="16"/>
              </w:rPr>
              <w:t>... %</w:t>
            </w:r>
          </w:p>
        </w:tc>
        <w:tc>
          <w:tcPr>
            <w:tcW w:w="1070" w:type="dxa"/>
            <w:vAlign w:val="center"/>
          </w:tcPr>
          <w:p w:rsidR="00F20188" w:rsidRPr="00B138F3" w:rsidRDefault="00F20188" w:rsidP="00F20188">
            <w:pPr>
              <w:widowControl w:val="0"/>
              <w:jc w:val="center"/>
              <w:rPr>
                <w:rFonts w:ascii="GHEA Grapalat" w:hAnsi="GHEA Grapalat"/>
                <w:b/>
                <w:sz w:val="16"/>
                <w:szCs w:val="16"/>
              </w:rPr>
            </w:pPr>
            <w:r w:rsidRPr="00B138F3">
              <w:rPr>
                <w:rFonts w:ascii="GHEA Grapalat" w:hAnsi="GHEA Grapalat"/>
                <w:sz w:val="16"/>
                <w:szCs w:val="16"/>
              </w:rPr>
              <w:t>... %</w:t>
            </w:r>
          </w:p>
        </w:tc>
      </w:tr>
      <w:tr w:rsidR="00F20188" w:rsidRPr="00B138F3" w:rsidTr="00F20188">
        <w:trPr>
          <w:gridAfter w:val="1"/>
          <w:wAfter w:w="29" w:type="dxa"/>
          <w:trHeight w:val="404"/>
        </w:trPr>
        <w:tc>
          <w:tcPr>
            <w:tcW w:w="1713" w:type="dxa"/>
            <w:vAlign w:val="center"/>
          </w:tcPr>
          <w:p w:rsidR="00F20188" w:rsidRPr="00F20188" w:rsidRDefault="00F20188" w:rsidP="00F20188">
            <w:pPr>
              <w:widowControl w:val="0"/>
              <w:jc w:val="center"/>
              <w:rPr>
                <w:rFonts w:ascii="GHEA Grapalat" w:hAnsi="GHEA Grapalat"/>
                <w:sz w:val="16"/>
                <w:szCs w:val="16"/>
                <w:lang w:val="en-US"/>
              </w:rPr>
            </w:pPr>
            <w:r>
              <w:rPr>
                <w:rFonts w:ascii="GHEA Grapalat" w:hAnsi="GHEA Grapalat"/>
                <w:sz w:val="16"/>
                <w:szCs w:val="16"/>
                <w:lang w:val="en-US"/>
              </w:rPr>
              <w:t>2</w:t>
            </w:r>
          </w:p>
        </w:tc>
        <w:tc>
          <w:tcPr>
            <w:tcW w:w="2119" w:type="dxa"/>
            <w:vAlign w:val="center"/>
          </w:tcPr>
          <w:p w:rsidR="00F20188" w:rsidRPr="00860E99" w:rsidRDefault="00F20188" w:rsidP="00860E99">
            <w:pPr>
              <w:jc w:val="center"/>
              <w:rPr>
                <w:rFonts w:ascii="GHEA Grapalat" w:hAnsi="GHEA Grapalat"/>
                <w:sz w:val="16"/>
                <w:szCs w:val="16"/>
                <w:lang w:val="en-US"/>
              </w:rPr>
            </w:pPr>
            <w:r>
              <w:rPr>
                <w:rFonts w:ascii="GHEA Grapalat" w:hAnsi="GHEA Grapalat"/>
                <w:sz w:val="16"/>
                <w:szCs w:val="16"/>
              </w:rPr>
              <w:t>33621180/50</w:t>
            </w:r>
            <w:r w:rsidR="00860E99">
              <w:rPr>
                <w:rFonts w:ascii="GHEA Grapalat" w:hAnsi="GHEA Grapalat"/>
                <w:sz w:val="16"/>
                <w:szCs w:val="16"/>
                <w:lang w:val="en-US"/>
              </w:rPr>
              <w:t>3</w:t>
            </w:r>
          </w:p>
        </w:tc>
        <w:tc>
          <w:tcPr>
            <w:tcW w:w="1610" w:type="dxa"/>
            <w:vAlign w:val="center"/>
          </w:tcPr>
          <w:p w:rsidR="00F20188" w:rsidRPr="003D732C" w:rsidRDefault="00F20188" w:rsidP="00F20188">
            <w:pPr>
              <w:jc w:val="center"/>
              <w:rPr>
                <w:rFonts w:ascii="GHEA Grapalat" w:hAnsi="GHEA Grapalat"/>
                <w:sz w:val="16"/>
                <w:szCs w:val="16"/>
              </w:rPr>
            </w:pPr>
            <w:r w:rsidRPr="00641F2D">
              <w:rPr>
                <w:rFonts w:ascii="GHEA Grapalat" w:hAnsi="GHEA Grapalat"/>
                <w:sz w:val="16"/>
                <w:szCs w:val="16"/>
              </w:rPr>
              <w:t>Фактор свертывания крови IX человека</w:t>
            </w:r>
          </w:p>
        </w:tc>
        <w:tc>
          <w:tcPr>
            <w:tcW w:w="1283" w:type="dxa"/>
            <w:vAlign w:val="center"/>
          </w:tcPr>
          <w:p w:rsidR="00F20188" w:rsidRPr="00B138F3" w:rsidRDefault="00F20188" w:rsidP="00F20188">
            <w:pPr>
              <w:widowControl w:val="0"/>
              <w:jc w:val="center"/>
              <w:rPr>
                <w:rFonts w:ascii="GHEA Grapalat" w:hAnsi="GHEA Grapalat" w:cs="Arial"/>
                <w:sz w:val="16"/>
                <w:szCs w:val="16"/>
              </w:rPr>
            </w:pPr>
            <w:r w:rsidRPr="00B138F3">
              <w:rPr>
                <w:rFonts w:ascii="GHEA Grapalat" w:hAnsi="GHEA Grapalat"/>
                <w:sz w:val="16"/>
                <w:szCs w:val="16"/>
              </w:rPr>
              <w:t>... %</w:t>
            </w:r>
          </w:p>
        </w:tc>
        <w:tc>
          <w:tcPr>
            <w:tcW w:w="1378" w:type="dxa"/>
            <w:vAlign w:val="center"/>
          </w:tcPr>
          <w:p w:rsidR="00F20188" w:rsidRPr="00B138F3" w:rsidRDefault="00F20188" w:rsidP="00F20188">
            <w:pPr>
              <w:widowControl w:val="0"/>
              <w:jc w:val="center"/>
              <w:rPr>
                <w:rFonts w:ascii="GHEA Grapalat" w:hAnsi="GHEA Grapalat" w:cs="Arial"/>
                <w:sz w:val="16"/>
                <w:szCs w:val="16"/>
              </w:rPr>
            </w:pPr>
            <w:r w:rsidRPr="00B138F3">
              <w:rPr>
                <w:rFonts w:ascii="GHEA Grapalat" w:hAnsi="GHEA Grapalat"/>
                <w:sz w:val="16"/>
                <w:szCs w:val="16"/>
              </w:rPr>
              <w:t>... %</w:t>
            </w:r>
          </w:p>
        </w:tc>
        <w:tc>
          <w:tcPr>
            <w:tcW w:w="1241" w:type="dxa"/>
            <w:vAlign w:val="center"/>
          </w:tcPr>
          <w:p w:rsidR="00F20188" w:rsidRPr="00B138F3" w:rsidRDefault="00F20188" w:rsidP="00F20188">
            <w:pPr>
              <w:widowControl w:val="0"/>
              <w:jc w:val="center"/>
              <w:rPr>
                <w:rFonts w:ascii="GHEA Grapalat" w:hAnsi="GHEA Grapalat" w:cs="Arial"/>
                <w:sz w:val="16"/>
                <w:szCs w:val="16"/>
              </w:rPr>
            </w:pPr>
            <w:r w:rsidRPr="00B138F3">
              <w:rPr>
                <w:rFonts w:ascii="GHEA Grapalat" w:hAnsi="GHEA Grapalat"/>
                <w:sz w:val="16"/>
                <w:szCs w:val="16"/>
              </w:rPr>
              <w:t>... %</w:t>
            </w:r>
          </w:p>
        </w:tc>
        <w:tc>
          <w:tcPr>
            <w:tcW w:w="1385" w:type="dxa"/>
            <w:vAlign w:val="center"/>
          </w:tcPr>
          <w:p w:rsidR="00F20188" w:rsidRPr="00B138F3" w:rsidRDefault="00F20188" w:rsidP="00F20188">
            <w:pPr>
              <w:widowControl w:val="0"/>
              <w:jc w:val="center"/>
              <w:rPr>
                <w:rFonts w:ascii="GHEA Grapalat" w:hAnsi="GHEA Grapalat" w:cs="Arial"/>
                <w:sz w:val="16"/>
                <w:szCs w:val="16"/>
              </w:rPr>
            </w:pPr>
            <w:r w:rsidRPr="00B138F3">
              <w:rPr>
                <w:rFonts w:ascii="GHEA Grapalat" w:hAnsi="GHEA Grapalat"/>
                <w:sz w:val="16"/>
                <w:szCs w:val="16"/>
              </w:rPr>
              <w:t>... %</w:t>
            </w:r>
          </w:p>
        </w:tc>
        <w:tc>
          <w:tcPr>
            <w:tcW w:w="1248" w:type="dxa"/>
            <w:vAlign w:val="center"/>
          </w:tcPr>
          <w:p w:rsidR="00F20188" w:rsidRPr="00B138F3" w:rsidRDefault="00F20188" w:rsidP="00F20188">
            <w:pPr>
              <w:widowControl w:val="0"/>
              <w:jc w:val="center"/>
              <w:rPr>
                <w:rFonts w:ascii="GHEA Grapalat" w:hAnsi="GHEA Grapalat" w:cs="Arial"/>
                <w:sz w:val="16"/>
                <w:szCs w:val="16"/>
              </w:rPr>
            </w:pPr>
            <w:r w:rsidRPr="00B138F3">
              <w:rPr>
                <w:rFonts w:ascii="GHEA Grapalat" w:hAnsi="GHEA Grapalat"/>
                <w:sz w:val="16"/>
                <w:szCs w:val="16"/>
              </w:rPr>
              <w:t>... %</w:t>
            </w:r>
          </w:p>
        </w:tc>
        <w:tc>
          <w:tcPr>
            <w:tcW w:w="1378" w:type="dxa"/>
            <w:vAlign w:val="center"/>
          </w:tcPr>
          <w:p w:rsidR="00F20188" w:rsidRPr="00B138F3" w:rsidRDefault="00F20188" w:rsidP="00F20188">
            <w:pPr>
              <w:widowControl w:val="0"/>
              <w:jc w:val="center"/>
              <w:rPr>
                <w:rFonts w:ascii="GHEA Grapalat" w:hAnsi="GHEA Grapalat" w:cs="Arial"/>
                <w:sz w:val="16"/>
                <w:szCs w:val="16"/>
              </w:rPr>
            </w:pPr>
            <w:r w:rsidRPr="00B138F3">
              <w:rPr>
                <w:rFonts w:ascii="GHEA Grapalat" w:hAnsi="GHEA Grapalat"/>
                <w:sz w:val="16"/>
                <w:szCs w:val="16"/>
              </w:rPr>
              <w:t>... %</w:t>
            </w:r>
          </w:p>
        </w:tc>
        <w:tc>
          <w:tcPr>
            <w:tcW w:w="1115" w:type="dxa"/>
            <w:vAlign w:val="center"/>
          </w:tcPr>
          <w:p w:rsidR="00F20188" w:rsidRPr="00B138F3" w:rsidRDefault="00F20188" w:rsidP="00F20188">
            <w:pPr>
              <w:widowControl w:val="0"/>
              <w:jc w:val="center"/>
              <w:rPr>
                <w:rFonts w:ascii="GHEA Grapalat" w:hAnsi="GHEA Grapalat" w:cs="Arial"/>
                <w:sz w:val="16"/>
                <w:szCs w:val="16"/>
              </w:rPr>
            </w:pPr>
            <w:r w:rsidRPr="00B138F3">
              <w:rPr>
                <w:rFonts w:ascii="GHEA Grapalat" w:hAnsi="GHEA Grapalat"/>
                <w:sz w:val="16"/>
                <w:szCs w:val="16"/>
              </w:rPr>
              <w:t>... %</w:t>
            </w:r>
          </w:p>
        </w:tc>
        <w:tc>
          <w:tcPr>
            <w:tcW w:w="1070" w:type="dxa"/>
            <w:vAlign w:val="center"/>
          </w:tcPr>
          <w:p w:rsidR="00F20188" w:rsidRPr="00B138F3" w:rsidRDefault="00F20188" w:rsidP="00F20188">
            <w:pPr>
              <w:widowControl w:val="0"/>
              <w:jc w:val="center"/>
              <w:rPr>
                <w:rFonts w:ascii="GHEA Grapalat" w:hAnsi="GHEA Grapalat"/>
                <w:b/>
                <w:sz w:val="16"/>
                <w:szCs w:val="16"/>
              </w:rPr>
            </w:pPr>
            <w:r w:rsidRPr="00B138F3">
              <w:rPr>
                <w:rFonts w:ascii="GHEA Grapalat" w:hAnsi="GHEA Grapalat"/>
                <w:sz w:val="16"/>
                <w:szCs w:val="16"/>
              </w:rPr>
              <w:t>... %</w:t>
            </w:r>
          </w:p>
        </w:tc>
      </w:tr>
      <w:tr w:rsidR="00F20188" w:rsidRPr="00B138F3" w:rsidTr="00F20188">
        <w:trPr>
          <w:gridAfter w:val="1"/>
          <w:wAfter w:w="29" w:type="dxa"/>
          <w:trHeight w:val="404"/>
        </w:trPr>
        <w:tc>
          <w:tcPr>
            <w:tcW w:w="1713" w:type="dxa"/>
            <w:vAlign w:val="center"/>
          </w:tcPr>
          <w:p w:rsidR="00F20188" w:rsidRPr="00F20188" w:rsidRDefault="00F20188" w:rsidP="00F20188">
            <w:pPr>
              <w:widowControl w:val="0"/>
              <w:jc w:val="center"/>
              <w:rPr>
                <w:rFonts w:ascii="GHEA Grapalat" w:hAnsi="GHEA Grapalat"/>
                <w:sz w:val="16"/>
                <w:szCs w:val="16"/>
                <w:lang w:val="en-US"/>
              </w:rPr>
            </w:pPr>
            <w:r>
              <w:rPr>
                <w:rFonts w:ascii="GHEA Grapalat" w:hAnsi="GHEA Grapalat"/>
                <w:sz w:val="16"/>
                <w:szCs w:val="16"/>
                <w:lang w:val="en-US"/>
              </w:rPr>
              <w:t>3</w:t>
            </w:r>
          </w:p>
        </w:tc>
        <w:tc>
          <w:tcPr>
            <w:tcW w:w="2119" w:type="dxa"/>
            <w:vAlign w:val="center"/>
          </w:tcPr>
          <w:p w:rsidR="00F20188" w:rsidRPr="00860E99" w:rsidRDefault="00F20188" w:rsidP="00860E99">
            <w:pPr>
              <w:jc w:val="center"/>
              <w:rPr>
                <w:rFonts w:ascii="GHEA Grapalat" w:hAnsi="GHEA Grapalat"/>
                <w:sz w:val="16"/>
                <w:szCs w:val="16"/>
                <w:lang w:val="en-US"/>
              </w:rPr>
            </w:pPr>
            <w:r>
              <w:rPr>
                <w:rFonts w:ascii="GHEA Grapalat" w:hAnsi="GHEA Grapalat"/>
                <w:sz w:val="16"/>
                <w:szCs w:val="16"/>
              </w:rPr>
              <w:t>33621170/50</w:t>
            </w:r>
            <w:r w:rsidR="00860E99">
              <w:rPr>
                <w:rFonts w:ascii="GHEA Grapalat" w:hAnsi="GHEA Grapalat"/>
                <w:sz w:val="16"/>
                <w:szCs w:val="16"/>
                <w:lang w:val="en-US"/>
              </w:rPr>
              <w:t>9</w:t>
            </w:r>
          </w:p>
        </w:tc>
        <w:tc>
          <w:tcPr>
            <w:tcW w:w="1610" w:type="dxa"/>
            <w:vAlign w:val="center"/>
          </w:tcPr>
          <w:p w:rsidR="00F20188" w:rsidRPr="003D732C" w:rsidRDefault="00F20188" w:rsidP="00F20188">
            <w:pPr>
              <w:jc w:val="center"/>
              <w:rPr>
                <w:rFonts w:ascii="GHEA Grapalat" w:hAnsi="GHEA Grapalat"/>
                <w:sz w:val="16"/>
                <w:szCs w:val="16"/>
              </w:rPr>
            </w:pPr>
            <w:r w:rsidRPr="00641F2D">
              <w:rPr>
                <w:rFonts w:ascii="GHEA Grapalat" w:hAnsi="GHEA Grapalat"/>
                <w:sz w:val="16"/>
                <w:szCs w:val="16"/>
              </w:rPr>
              <w:t>Фактор свертывания крови VIII человека</w:t>
            </w:r>
          </w:p>
        </w:tc>
        <w:tc>
          <w:tcPr>
            <w:tcW w:w="1283" w:type="dxa"/>
            <w:vAlign w:val="center"/>
          </w:tcPr>
          <w:p w:rsidR="00F20188" w:rsidRPr="00B138F3" w:rsidRDefault="00F20188" w:rsidP="00F20188">
            <w:pPr>
              <w:widowControl w:val="0"/>
              <w:jc w:val="center"/>
              <w:rPr>
                <w:rFonts w:ascii="GHEA Grapalat" w:hAnsi="GHEA Grapalat" w:cs="Arial"/>
                <w:sz w:val="16"/>
                <w:szCs w:val="16"/>
              </w:rPr>
            </w:pPr>
            <w:r w:rsidRPr="00B138F3">
              <w:rPr>
                <w:rFonts w:ascii="GHEA Grapalat" w:hAnsi="GHEA Grapalat"/>
                <w:sz w:val="16"/>
                <w:szCs w:val="16"/>
              </w:rPr>
              <w:t>... %</w:t>
            </w:r>
          </w:p>
        </w:tc>
        <w:tc>
          <w:tcPr>
            <w:tcW w:w="1378" w:type="dxa"/>
            <w:vAlign w:val="center"/>
          </w:tcPr>
          <w:p w:rsidR="00F20188" w:rsidRPr="00B138F3" w:rsidRDefault="00F20188" w:rsidP="00F20188">
            <w:pPr>
              <w:widowControl w:val="0"/>
              <w:jc w:val="center"/>
              <w:rPr>
                <w:rFonts w:ascii="GHEA Grapalat" w:hAnsi="GHEA Grapalat" w:cs="Arial"/>
                <w:sz w:val="16"/>
                <w:szCs w:val="16"/>
              </w:rPr>
            </w:pPr>
            <w:r w:rsidRPr="00B138F3">
              <w:rPr>
                <w:rFonts w:ascii="GHEA Grapalat" w:hAnsi="GHEA Grapalat"/>
                <w:sz w:val="16"/>
                <w:szCs w:val="16"/>
              </w:rPr>
              <w:t>... %</w:t>
            </w:r>
          </w:p>
        </w:tc>
        <w:tc>
          <w:tcPr>
            <w:tcW w:w="1241" w:type="dxa"/>
            <w:vAlign w:val="center"/>
          </w:tcPr>
          <w:p w:rsidR="00F20188" w:rsidRPr="00B138F3" w:rsidRDefault="00F20188" w:rsidP="00F20188">
            <w:pPr>
              <w:widowControl w:val="0"/>
              <w:jc w:val="center"/>
              <w:rPr>
                <w:rFonts w:ascii="GHEA Grapalat" w:hAnsi="GHEA Grapalat" w:cs="Arial"/>
                <w:sz w:val="16"/>
                <w:szCs w:val="16"/>
              </w:rPr>
            </w:pPr>
            <w:r w:rsidRPr="00B138F3">
              <w:rPr>
                <w:rFonts w:ascii="GHEA Grapalat" w:hAnsi="GHEA Grapalat"/>
                <w:sz w:val="16"/>
                <w:szCs w:val="16"/>
              </w:rPr>
              <w:t>... %</w:t>
            </w:r>
          </w:p>
        </w:tc>
        <w:tc>
          <w:tcPr>
            <w:tcW w:w="1385" w:type="dxa"/>
            <w:vAlign w:val="center"/>
          </w:tcPr>
          <w:p w:rsidR="00F20188" w:rsidRPr="00B138F3" w:rsidRDefault="00F20188" w:rsidP="00F20188">
            <w:pPr>
              <w:widowControl w:val="0"/>
              <w:jc w:val="center"/>
              <w:rPr>
                <w:rFonts w:ascii="GHEA Grapalat" w:hAnsi="GHEA Grapalat" w:cs="Arial"/>
                <w:sz w:val="16"/>
                <w:szCs w:val="16"/>
              </w:rPr>
            </w:pPr>
            <w:r w:rsidRPr="00B138F3">
              <w:rPr>
                <w:rFonts w:ascii="GHEA Grapalat" w:hAnsi="GHEA Grapalat"/>
                <w:sz w:val="16"/>
                <w:szCs w:val="16"/>
              </w:rPr>
              <w:t>... %</w:t>
            </w:r>
          </w:p>
        </w:tc>
        <w:tc>
          <w:tcPr>
            <w:tcW w:w="1248" w:type="dxa"/>
            <w:vAlign w:val="center"/>
          </w:tcPr>
          <w:p w:rsidR="00F20188" w:rsidRPr="00B138F3" w:rsidRDefault="00F20188" w:rsidP="00F20188">
            <w:pPr>
              <w:widowControl w:val="0"/>
              <w:jc w:val="center"/>
              <w:rPr>
                <w:rFonts w:ascii="GHEA Grapalat" w:hAnsi="GHEA Grapalat" w:cs="Arial"/>
                <w:sz w:val="16"/>
                <w:szCs w:val="16"/>
              </w:rPr>
            </w:pPr>
            <w:r w:rsidRPr="00B138F3">
              <w:rPr>
                <w:rFonts w:ascii="GHEA Grapalat" w:hAnsi="GHEA Grapalat"/>
                <w:sz w:val="16"/>
                <w:szCs w:val="16"/>
              </w:rPr>
              <w:t>... %</w:t>
            </w:r>
          </w:p>
        </w:tc>
        <w:tc>
          <w:tcPr>
            <w:tcW w:w="1378" w:type="dxa"/>
            <w:vAlign w:val="center"/>
          </w:tcPr>
          <w:p w:rsidR="00F20188" w:rsidRPr="00B138F3" w:rsidRDefault="00F20188" w:rsidP="00F20188">
            <w:pPr>
              <w:widowControl w:val="0"/>
              <w:jc w:val="center"/>
              <w:rPr>
                <w:rFonts w:ascii="GHEA Grapalat" w:hAnsi="GHEA Grapalat" w:cs="Arial"/>
                <w:sz w:val="16"/>
                <w:szCs w:val="16"/>
              </w:rPr>
            </w:pPr>
            <w:r w:rsidRPr="00B138F3">
              <w:rPr>
                <w:rFonts w:ascii="GHEA Grapalat" w:hAnsi="GHEA Grapalat"/>
                <w:sz w:val="16"/>
                <w:szCs w:val="16"/>
              </w:rPr>
              <w:t>... %</w:t>
            </w:r>
          </w:p>
        </w:tc>
        <w:tc>
          <w:tcPr>
            <w:tcW w:w="1115" w:type="dxa"/>
            <w:vAlign w:val="center"/>
          </w:tcPr>
          <w:p w:rsidR="00F20188" w:rsidRPr="00B138F3" w:rsidRDefault="00F20188" w:rsidP="00F20188">
            <w:pPr>
              <w:widowControl w:val="0"/>
              <w:jc w:val="center"/>
              <w:rPr>
                <w:rFonts w:ascii="GHEA Grapalat" w:hAnsi="GHEA Grapalat" w:cs="Arial"/>
                <w:sz w:val="16"/>
                <w:szCs w:val="16"/>
              </w:rPr>
            </w:pPr>
            <w:r w:rsidRPr="00B138F3">
              <w:rPr>
                <w:rFonts w:ascii="GHEA Grapalat" w:hAnsi="GHEA Grapalat"/>
                <w:sz w:val="16"/>
                <w:szCs w:val="16"/>
              </w:rPr>
              <w:t>... %</w:t>
            </w:r>
          </w:p>
        </w:tc>
        <w:tc>
          <w:tcPr>
            <w:tcW w:w="1070" w:type="dxa"/>
            <w:vAlign w:val="center"/>
          </w:tcPr>
          <w:p w:rsidR="00F20188" w:rsidRPr="00B138F3" w:rsidRDefault="00F20188" w:rsidP="00F20188">
            <w:pPr>
              <w:widowControl w:val="0"/>
              <w:jc w:val="center"/>
              <w:rPr>
                <w:rFonts w:ascii="GHEA Grapalat" w:hAnsi="GHEA Grapalat"/>
                <w:b/>
                <w:sz w:val="16"/>
                <w:szCs w:val="16"/>
              </w:rPr>
            </w:pPr>
            <w:r w:rsidRPr="00B138F3">
              <w:rPr>
                <w:rFonts w:ascii="GHEA Grapalat" w:hAnsi="GHEA Grapalat"/>
                <w:sz w:val="16"/>
                <w:szCs w:val="16"/>
              </w:rPr>
              <w:t>... %</w:t>
            </w:r>
          </w:p>
        </w:tc>
      </w:tr>
      <w:tr w:rsidR="00F20188" w:rsidRPr="00B138F3" w:rsidTr="00F20188">
        <w:trPr>
          <w:gridAfter w:val="1"/>
          <w:wAfter w:w="29" w:type="dxa"/>
          <w:trHeight w:val="404"/>
        </w:trPr>
        <w:tc>
          <w:tcPr>
            <w:tcW w:w="1713" w:type="dxa"/>
            <w:vAlign w:val="center"/>
          </w:tcPr>
          <w:p w:rsidR="00F20188" w:rsidRPr="00F20188" w:rsidRDefault="00F20188" w:rsidP="00F20188">
            <w:pPr>
              <w:widowControl w:val="0"/>
              <w:jc w:val="center"/>
              <w:rPr>
                <w:rFonts w:ascii="GHEA Grapalat" w:hAnsi="GHEA Grapalat"/>
                <w:sz w:val="16"/>
                <w:szCs w:val="16"/>
                <w:lang w:val="en-US"/>
              </w:rPr>
            </w:pPr>
            <w:r>
              <w:rPr>
                <w:rFonts w:ascii="GHEA Grapalat" w:hAnsi="GHEA Grapalat"/>
                <w:sz w:val="16"/>
                <w:szCs w:val="16"/>
                <w:lang w:val="en-US"/>
              </w:rPr>
              <w:t>4</w:t>
            </w:r>
          </w:p>
        </w:tc>
        <w:tc>
          <w:tcPr>
            <w:tcW w:w="2119" w:type="dxa"/>
            <w:vAlign w:val="center"/>
          </w:tcPr>
          <w:p w:rsidR="00F20188" w:rsidRPr="00860E99" w:rsidRDefault="00F20188" w:rsidP="00860E99">
            <w:pPr>
              <w:jc w:val="center"/>
              <w:rPr>
                <w:rFonts w:ascii="GHEA Grapalat" w:hAnsi="GHEA Grapalat"/>
                <w:sz w:val="16"/>
                <w:szCs w:val="16"/>
                <w:lang w:val="en-US"/>
              </w:rPr>
            </w:pPr>
            <w:r>
              <w:rPr>
                <w:rFonts w:ascii="GHEA Grapalat" w:hAnsi="GHEA Grapalat"/>
                <w:sz w:val="16"/>
                <w:szCs w:val="16"/>
              </w:rPr>
              <w:t>33621170/5</w:t>
            </w:r>
            <w:r w:rsidR="00860E99">
              <w:rPr>
                <w:rFonts w:ascii="GHEA Grapalat" w:hAnsi="GHEA Grapalat"/>
                <w:sz w:val="16"/>
                <w:szCs w:val="16"/>
                <w:lang w:val="en-US"/>
              </w:rPr>
              <w:t>10</w:t>
            </w:r>
          </w:p>
        </w:tc>
        <w:tc>
          <w:tcPr>
            <w:tcW w:w="1610" w:type="dxa"/>
            <w:vAlign w:val="center"/>
          </w:tcPr>
          <w:p w:rsidR="00F20188" w:rsidRPr="003D732C" w:rsidRDefault="00F20188" w:rsidP="00F20188">
            <w:pPr>
              <w:jc w:val="center"/>
              <w:rPr>
                <w:rFonts w:ascii="GHEA Grapalat" w:hAnsi="GHEA Grapalat"/>
                <w:sz w:val="16"/>
                <w:szCs w:val="16"/>
              </w:rPr>
            </w:pPr>
            <w:r w:rsidRPr="00641F2D">
              <w:rPr>
                <w:rFonts w:ascii="GHEA Grapalat" w:hAnsi="GHEA Grapalat"/>
                <w:sz w:val="16"/>
                <w:szCs w:val="16"/>
              </w:rPr>
              <w:t>Фактор свертывания крови VIII человека, фактор Виллебранда</w:t>
            </w:r>
          </w:p>
        </w:tc>
        <w:tc>
          <w:tcPr>
            <w:tcW w:w="1283" w:type="dxa"/>
            <w:vAlign w:val="center"/>
          </w:tcPr>
          <w:p w:rsidR="00F20188" w:rsidRPr="00B138F3" w:rsidRDefault="00F20188" w:rsidP="00F20188">
            <w:pPr>
              <w:widowControl w:val="0"/>
              <w:jc w:val="center"/>
              <w:rPr>
                <w:rFonts w:ascii="GHEA Grapalat" w:hAnsi="GHEA Grapalat" w:cs="Arial"/>
                <w:sz w:val="16"/>
                <w:szCs w:val="16"/>
              </w:rPr>
            </w:pPr>
            <w:r w:rsidRPr="00B138F3">
              <w:rPr>
                <w:rFonts w:ascii="GHEA Grapalat" w:hAnsi="GHEA Grapalat"/>
                <w:sz w:val="16"/>
                <w:szCs w:val="16"/>
              </w:rPr>
              <w:t>... %</w:t>
            </w:r>
          </w:p>
        </w:tc>
        <w:tc>
          <w:tcPr>
            <w:tcW w:w="1378" w:type="dxa"/>
            <w:vAlign w:val="center"/>
          </w:tcPr>
          <w:p w:rsidR="00F20188" w:rsidRPr="00B138F3" w:rsidRDefault="00F20188" w:rsidP="00F20188">
            <w:pPr>
              <w:widowControl w:val="0"/>
              <w:jc w:val="center"/>
              <w:rPr>
                <w:rFonts w:ascii="GHEA Grapalat" w:hAnsi="GHEA Grapalat" w:cs="Arial"/>
                <w:sz w:val="16"/>
                <w:szCs w:val="16"/>
              </w:rPr>
            </w:pPr>
            <w:r w:rsidRPr="00B138F3">
              <w:rPr>
                <w:rFonts w:ascii="GHEA Grapalat" w:hAnsi="GHEA Grapalat"/>
                <w:sz w:val="16"/>
                <w:szCs w:val="16"/>
              </w:rPr>
              <w:t>... %</w:t>
            </w:r>
          </w:p>
        </w:tc>
        <w:tc>
          <w:tcPr>
            <w:tcW w:w="1241" w:type="dxa"/>
            <w:vAlign w:val="center"/>
          </w:tcPr>
          <w:p w:rsidR="00F20188" w:rsidRPr="00B138F3" w:rsidRDefault="00F20188" w:rsidP="00F20188">
            <w:pPr>
              <w:widowControl w:val="0"/>
              <w:jc w:val="center"/>
              <w:rPr>
                <w:rFonts w:ascii="GHEA Grapalat" w:hAnsi="GHEA Grapalat" w:cs="Arial"/>
                <w:sz w:val="16"/>
                <w:szCs w:val="16"/>
              </w:rPr>
            </w:pPr>
            <w:r w:rsidRPr="00B138F3">
              <w:rPr>
                <w:rFonts w:ascii="GHEA Grapalat" w:hAnsi="GHEA Grapalat"/>
                <w:sz w:val="16"/>
                <w:szCs w:val="16"/>
              </w:rPr>
              <w:t>... %</w:t>
            </w:r>
          </w:p>
        </w:tc>
        <w:tc>
          <w:tcPr>
            <w:tcW w:w="1385" w:type="dxa"/>
            <w:vAlign w:val="center"/>
          </w:tcPr>
          <w:p w:rsidR="00F20188" w:rsidRPr="00B138F3" w:rsidRDefault="00F20188" w:rsidP="00F20188">
            <w:pPr>
              <w:widowControl w:val="0"/>
              <w:jc w:val="center"/>
              <w:rPr>
                <w:rFonts w:ascii="GHEA Grapalat" w:hAnsi="GHEA Grapalat" w:cs="Arial"/>
                <w:sz w:val="16"/>
                <w:szCs w:val="16"/>
              </w:rPr>
            </w:pPr>
            <w:r w:rsidRPr="00B138F3">
              <w:rPr>
                <w:rFonts w:ascii="GHEA Grapalat" w:hAnsi="GHEA Grapalat"/>
                <w:sz w:val="16"/>
                <w:szCs w:val="16"/>
              </w:rPr>
              <w:t>... %</w:t>
            </w:r>
          </w:p>
        </w:tc>
        <w:tc>
          <w:tcPr>
            <w:tcW w:w="1248" w:type="dxa"/>
            <w:vAlign w:val="center"/>
          </w:tcPr>
          <w:p w:rsidR="00F20188" w:rsidRPr="00B138F3" w:rsidRDefault="00F20188" w:rsidP="00F20188">
            <w:pPr>
              <w:widowControl w:val="0"/>
              <w:jc w:val="center"/>
              <w:rPr>
                <w:rFonts w:ascii="GHEA Grapalat" w:hAnsi="GHEA Grapalat" w:cs="Arial"/>
                <w:sz w:val="16"/>
                <w:szCs w:val="16"/>
              </w:rPr>
            </w:pPr>
            <w:r w:rsidRPr="00B138F3">
              <w:rPr>
                <w:rFonts w:ascii="GHEA Grapalat" w:hAnsi="GHEA Grapalat"/>
                <w:sz w:val="16"/>
                <w:szCs w:val="16"/>
              </w:rPr>
              <w:t>... %</w:t>
            </w:r>
          </w:p>
        </w:tc>
        <w:tc>
          <w:tcPr>
            <w:tcW w:w="1378" w:type="dxa"/>
            <w:vAlign w:val="center"/>
          </w:tcPr>
          <w:p w:rsidR="00F20188" w:rsidRPr="00B138F3" w:rsidRDefault="00F20188" w:rsidP="00F20188">
            <w:pPr>
              <w:widowControl w:val="0"/>
              <w:jc w:val="center"/>
              <w:rPr>
                <w:rFonts w:ascii="GHEA Grapalat" w:hAnsi="GHEA Grapalat" w:cs="Arial"/>
                <w:sz w:val="16"/>
                <w:szCs w:val="16"/>
              </w:rPr>
            </w:pPr>
            <w:r w:rsidRPr="00B138F3">
              <w:rPr>
                <w:rFonts w:ascii="GHEA Grapalat" w:hAnsi="GHEA Grapalat"/>
                <w:sz w:val="16"/>
                <w:szCs w:val="16"/>
              </w:rPr>
              <w:t>... %</w:t>
            </w:r>
          </w:p>
        </w:tc>
        <w:tc>
          <w:tcPr>
            <w:tcW w:w="1115" w:type="dxa"/>
            <w:vAlign w:val="center"/>
          </w:tcPr>
          <w:p w:rsidR="00F20188" w:rsidRPr="00B138F3" w:rsidRDefault="00F20188" w:rsidP="00F20188">
            <w:pPr>
              <w:widowControl w:val="0"/>
              <w:jc w:val="center"/>
              <w:rPr>
                <w:rFonts w:ascii="GHEA Grapalat" w:hAnsi="GHEA Grapalat" w:cs="Arial"/>
                <w:sz w:val="16"/>
                <w:szCs w:val="16"/>
              </w:rPr>
            </w:pPr>
            <w:r w:rsidRPr="00B138F3">
              <w:rPr>
                <w:rFonts w:ascii="GHEA Grapalat" w:hAnsi="GHEA Grapalat"/>
                <w:sz w:val="16"/>
                <w:szCs w:val="16"/>
              </w:rPr>
              <w:t>... %</w:t>
            </w:r>
          </w:p>
        </w:tc>
        <w:tc>
          <w:tcPr>
            <w:tcW w:w="1070" w:type="dxa"/>
            <w:vAlign w:val="center"/>
          </w:tcPr>
          <w:p w:rsidR="00F20188" w:rsidRPr="00B138F3" w:rsidRDefault="00F20188" w:rsidP="00F20188">
            <w:pPr>
              <w:widowControl w:val="0"/>
              <w:jc w:val="center"/>
              <w:rPr>
                <w:rFonts w:ascii="GHEA Grapalat" w:hAnsi="GHEA Grapalat"/>
                <w:b/>
                <w:sz w:val="16"/>
                <w:szCs w:val="16"/>
              </w:rPr>
            </w:pPr>
            <w:r w:rsidRPr="00B138F3">
              <w:rPr>
                <w:rFonts w:ascii="GHEA Grapalat" w:hAnsi="GHEA Grapalat"/>
                <w:sz w:val="16"/>
                <w:szCs w:val="16"/>
              </w:rPr>
              <w:t>... %</w:t>
            </w:r>
          </w:p>
        </w:tc>
      </w:tr>
    </w:tbl>
    <w:p w:rsidR="00071D1C" w:rsidRPr="00B138F3" w:rsidRDefault="00071D1C" w:rsidP="00B46D58">
      <w:pPr>
        <w:widowControl w:val="0"/>
        <w:spacing w:after="12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rsidTr="00E22E51">
        <w:trPr>
          <w:jc w:val="center"/>
        </w:trPr>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lastRenderedPageBreak/>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lastRenderedPageBreak/>
              <w:t>М. П.</w:t>
            </w:r>
          </w:p>
        </w:tc>
      </w:tr>
    </w:tbl>
    <w:p w:rsidR="00071D1C" w:rsidRPr="00B138F3" w:rsidRDefault="00071D1C" w:rsidP="00B46D58">
      <w:pPr>
        <w:widowControl w:val="0"/>
        <w:spacing w:after="160"/>
        <w:rPr>
          <w:rFonts w:ascii="GHEA Grapalat" w:hAnsi="GHEA Grapalat"/>
        </w:rPr>
        <w:sectPr w:rsidR="00071D1C" w:rsidRPr="00B138F3" w:rsidSect="003D732C">
          <w:footnotePr>
            <w:pos w:val="beneathText"/>
          </w:footnotePr>
          <w:pgSz w:w="16838" w:h="11906" w:orient="landscape" w:code="9"/>
          <w:pgMar w:top="284" w:right="1418" w:bottom="1418" w:left="1418" w:header="561" w:footer="561" w:gutter="0"/>
          <w:cols w:space="720"/>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B138F3" w:rsidTr="007A2020">
        <w:trPr>
          <w:tblCellSpacing w:w="7" w:type="dxa"/>
          <w:jc w:val="center"/>
        </w:trPr>
        <w:tc>
          <w:tcPr>
            <w:tcW w:w="0" w:type="auto"/>
            <w:vAlign w:val="center"/>
          </w:tcPr>
          <w:p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Р/С____________________________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rsidR="0038400D" w:rsidRPr="00B138F3" w:rsidRDefault="0038400D" w:rsidP="00B46D58">
      <w:pPr>
        <w:widowControl w:val="0"/>
        <w:spacing w:after="160"/>
        <w:ind w:firstLine="375"/>
        <w:rPr>
          <w:rFonts w:ascii="GHEA Grapalat" w:hAnsi="GHEA Grapalat"/>
          <w:iCs/>
        </w:rPr>
      </w:pPr>
    </w:p>
    <w:p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rsidR="0038400D" w:rsidRPr="00B138F3" w:rsidRDefault="0038400D" w:rsidP="00B46D58">
      <w:pPr>
        <w:pStyle w:val="BodyTextIndent"/>
        <w:widowControl w:val="0"/>
        <w:spacing w:after="160" w:line="240" w:lineRule="auto"/>
        <w:ind w:firstLine="0"/>
        <w:jc w:val="center"/>
        <w:rPr>
          <w:rFonts w:ascii="GHEA Grapalat" w:hAnsi="GHEA Grapalat"/>
          <w:b/>
          <w:bCs/>
          <w:iCs/>
          <w:sz w:val="24"/>
          <w:szCs w:val="24"/>
        </w:rPr>
      </w:pPr>
    </w:p>
    <w:p w:rsidR="0038400D" w:rsidRPr="00B138F3" w:rsidRDefault="0038400D" w:rsidP="00B46D58">
      <w:pPr>
        <w:pStyle w:val="BodyTextIndent"/>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rsidTr="00AB4EAB">
        <w:trPr>
          <w:jc w:val="center"/>
        </w:trPr>
        <w:tc>
          <w:tcPr>
            <w:tcW w:w="442"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rsidTr="00AB4EAB">
        <w:trPr>
          <w:jc w:val="center"/>
        </w:trPr>
        <w:tc>
          <w:tcPr>
            <w:tcW w:w="442" w:type="dxa"/>
            <w:vMerge/>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shd w:val="clear" w:color="auto" w:fill="auto"/>
            <w:vAlign w:val="center"/>
          </w:tcPr>
          <w:p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rsidTr="00AB4EAB">
        <w:trPr>
          <w:trHeight w:val="1105"/>
          <w:jc w:val="center"/>
        </w:trPr>
        <w:tc>
          <w:tcPr>
            <w:tcW w:w="442" w:type="dxa"/>
            <w:vMerge/>
            <w:tcBorders>
              <w:bottom w:val="single" w:sz="4" w:space="0" w:color="auto"/>
            </w:tcBorders>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B138F3" w:rsidRPr="00B138F3" w:rsidTr="00AB4EAB">
        <w:trPr>
          <w:jc w:val="center"/>
        </w:trPr>
        <w:tc>
          <w:tcPr>
            <w:tcW w:w="442"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38400D" w:rsidRPr="00B138F3" w:rsidTr="00AB4EAB">
        <w:trPr>
          <w:jc w:val="center"/>
        </w:trPr>
        <w:tc>
          <w:tcPr>
            <w:tcW w:w="442"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bl>
    <w:p w:rsidR="0038400D" w:rsidRPr="00B138F3" w:rsidRDefault="0038400D" w:rsidP="00B46D58">
      <w:pPr>
        <w:widowControl w:val="0"/>
        <w:spacing w:after="160"/>
        <w:ind w:firstLine="375"/>
        <w:jc w:val="both"/>
        <w:rPr>
          <w:rFonts w:ascii="GHEA Grapalat" w:hAnsi="GHEA Grapalat" w:cs="Arial"/>
          <w:iCs/>
          <w:lang w:val="en-US"/>
        </w:rPr>
      </w:pPr>
    </w:p>
    <w:p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B138F3">
        <w:rPr>
          <w:rFonts w:ascii="GHEA Grapalat" w:hAnsi="GHEA Grapalat"/>
        </w:rPr>
        <w:t>являются составляющей частью настоящего Акта и прилагаются.</w:t>
      </w:r>
    </w:p>
    <w:p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rsidTr="007A2020">
        <w:trPr>
          <w:trHeight w:val="266"/>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rsidTr="007A2020">
        <w:trPr>
          <w:trHeight w:val="473"/>
          <w:tblCellSpacing w:w="7" w:type="dxa"/>
          <w:jc w:val="center"/>
        </w:trPr>
        <w:tc>
          <w:tcPr>
            <w:tcW w:w="0" w:type="auto"/>
            <w:vAlign w:val="center"/>
          </w:tcPr>
          <w:p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rsidTr="007A2020">
        <w:trPr>
          <w:trHeight w:val="503"/>
          <w:tblCellSpacing w:w="7" w:type="dxa"/>
          <w:jc w:val="center"/>
        </w:trPr>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rsidTr="007A2020">
        <w:trPr>
          <w:trHeight w:val="281"/>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rsidR="00196F14" w:rsidRPr="00B138F3" w:rsidRDefault="00196F14" w:rsidP="00B46D58">
      <w:pPr>
        <w:widowControl w:val="0"/>
        <w:spacing w:after="160"/>
        <w:jc w:val="right"/>
        <w:rPr>
          <w:rFonts w:ascii="GHEA Grapalat" w:hAnsi="GHEA Grapalat" w:cs="Sylfaen"/>
          <w:b/>
        </w:rPr>
      </w:pPr>
    </w:p>
    <w:p w:rsidR="00196F14" w:rsidRPr="00B138F3" w:rsidRDefault="00196F14" w:rsidP="00B46D58">
      <w:pPr>
        <w:rPr>
          <w:rFonts w:ascii="GHEA Grapalat" w:hAnsi="GHEA Grapalat" w:cs="Sylfaen"/>
          <w:b/>
        </w:rPr>
      </w:pPr>
      <w:r w:rsidRPr="00B138F3">
        <w:rPr>
          <w:rFonts w:ascii="GHEA Grapalat" w:hAnsi="GHEA Grapalat" w:cs="Sylfaen"/>
          <w:b/>
        </w:rPr>
        <w:br w:type="page"/>
      </w:r>
    </w:p>
    <w:p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tabs>
          <w:tab w:val="left" w:pos="360"/>
          <w:tab w:val="left" w:pos="540"/>
        </w:tabs>
        <w:spacing w:after="160"/>
        <w:jc w:val="center"/>
        <w:rPr>
          <w:rFonts w:ascii="GHEA Grapalat" w:hAnsi="GHEA Grapalat" w:cs="Sylfaen"/>
          <w:b/>
          <w:bCs/>
        </w:rPr>
      </w:pPr>
    </w:p>
    <w:p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rsidR="00071D1C" w:rsidRPr="00B138F3" w:rsidRDefault="00071D1C" w:rsidP="00B46D58">
      <w:pPr>
        <w:widowControl w:val="0"/>
        <w:tabs>
          <w:tab w:val="left" w:pos="360"/>
          <w:tab w:val="left" w:pos="540"/>
        </w:tabs>
        <w:spacing w:after="160"/>
        <w:jc w:val="center"/>
        <w:rPr>
          <w:rFonts w:ascii="GHEA Grapalat" w:hAnsi="GHEA Grapalat" w:cs="Sylfaen"/>
        </w:rPr>
      </w:pPr>
    </w:p>
    <w:p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r w:rsidR="00071D1C"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bl>
    <w:p w:rsidR="00071D1C" w:rsidRPr="00B138F3" w:rsidRDefault="00071D1C" w:rsidP="00B46D58">
      <w:pPr>
        <w:widowControl w:val="0"/>
        <w:tabs>
          <w:tab w:val="left" w:pos="360"/>
          <w:tab w:val="left" w:pos="540"/>
        </w:tabs>
        <w:spacing w:after="160"/>
        <w:jc w:val="both"/>
        <w:rPr>
          <w:rFonts w:ascii="GHEA Grapalat" w:hAnsi="GHEA Grapalat" w:cs="Sylfaen"/>
        </w:rPr>
      </w:pP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rsidR="00B138F3" w:rsidRDefault="00B138F3" w:rsidP="00B138F3">
      <w:pPr>
        <w:rPr>
          <w:rFonts w:ascii="GHEA Grapalat" w:hAnsi="GHEA Grapalat"/>
        </w:rPr>
      </w:pPr>
      <w:r>
        <w:rPr>
          <w:rFonts w:ascii="GHEA Grapalat" w:hAnsi="GHEA Grapalat"/>
        </w:rPr>
        <w:t xml:space="preserve">                                                       </w:t>
      </w:r>
    </w:p>
    <w:p w:rsidR="00071D1C" w:rsidRPr="00B138F3" w:rsidRDefault="00B138F3" w:rsidP="00B138F3">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rsidR="007072C5" w:rsidRPr="00B138F3"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350"/>
        <w:gridCol w:w="4720"/>
      </w:tblGrid>
      <w:tr w:rsidR="00B138F3" w:rsidRPr="00B138F3" w:rsidTr="007072C5">
        <w:tc>
          <w:tcPr>
            <w:tcW w:w="4450"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rsidR="00071D1C" w:rsidRPr="00B138F3" w:rsidRDefault="00071D1C" w:rsidP="00B46D58">
      <w:pPr>
        <w:widowControl w:val="0"/>
        <w:spacing w:after="160"/>
        <w:ind w:left="-142" w:firstLine="142"/>
        <w:jc w:val="center"/>
        <w:rPr>
          <w:rFonts w:ascii="GHEA Grapalat" w:hAnsi="GHEA Grapalat" w:cs="Sylfaen"/>
          <w:b/>
        </w:rPr>
      </w:pPr>
    </w:p>
    <w:sectPr w:rsidR="00071D1C" w:rsidRPr="00B138F3"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325B3" w:rsidRDefault="00C325B3">
      <w:r>
        <w:separator/>
      </w:r>
    </w:p>
  </w:endnote>
  <w:endnote w:type="continuationSeparator" w:id="0">
    <w:p w:rsidR="00C325B3" w:rsidRDefault="00C325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20002A87" w:usb1="80000000" w:usb2="00000008" w:usb3="00000000" w:csb0="000001F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94027879"/>
      <w:docPartObj>
        <w:docPartGallery w:val="Page Numbers (Bottom of Page)"/>
        <w:docPartUnique/>
      </w:docPartObj>
    </w:sdtPr>
    <w:sdtEndPr>
      <w:rPr>
        <w:rFonts w:ascii="GHEA Grapalat" w:hAnsi="GHEA Grapalat"/>
        <w:sz w:val="24"/>
        <w:szCs w:val="24"/>
      </w:rPr>
    </w:sdtEndPr>
    <w:sdtContent>
      <w:p w:rsidR="00743409" w:rsidRPr="00C861E9" w:rsidRDefault="00743409">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860E99">
          <w:rPr>
            <w:rFonts w:ascii="GHEA Grapalat" w:hAnsi="GHEA Grapalat"/>
            <w:noProof/>
            <w:sz w:val="24"/>
            <w:szCs w:val="24"/>
          </w:rPr>
          <w:t>71</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325B3" w:rsidRDefault="00C325B3">
      <w:r>
        <w:separator/>
      </w:r>
    </w:p>
  </w:footnote>
  <w:footnote w:type="continuationSeparator" w:id="0">
    <w:p w:rsidR="00C325B3" w:rsidRDefault="00C325B3">
      <w:r>
        <w:continuationSeparator/>
      </w:r>
    </w:p>
  </w:footnote>
  <w:footnote w:id="1">
    <w:p w:rsidR="00743409" w:rsidRPr="00A31673" w:rsidRDefault="00743409">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2">
    <w:p w:rsidR="00743409" w:rsidRPr="000E5A53" w:rsidRDefault="00743409" w:rsidP="000E5A53">
      <w:pPr>
        <w:pStyle w:val="FootnoteText"/>
        <w:jc w:val="both"/>
        <w:rPr>
          <w:rFonts w:ascii="GHEA Grapalat" w:hAnsi="GHEA Grapalat"/>
          <w:i/>
        </w:rPr>
      </w:pPr>
      <w:r w:rsidRPr="003551C2">
        <w:rPr>
          <w:rFonts w:ascii="GHEA Grapalat" w:hAnsi="GHEA Grapalat"/>
          <w:i/>
        </w:rPr>
        <w:t>18.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rsidR="00743409" w:rsidRDefault="00743409" w:rsidP="006B3E56">
      <w:pPr>
        <w:jc w:val="both"/>
      </w:pPr>
    </w:p>
    <w:p w:rsidR="00743409" w:rsidRDefault="00743409" w:rsidP="006B3E56">
      <w:pPr>
        <w:jc w:val="both"/>
        <w:rPr>
          <w:rFonts w:ascii="GHEA Grapalat" w:hAnsi="GHEA Grapalat"/>
          <w:sz w:val="20"/>
          <w:szCs w:val="20"/>
          <w:lang w:val="af-ZA"/>
        </w:rPr>
      </w:pPr>
      <w:r>
        <w:rPr>
          <w:rStyle w:val="FootnoteReference"/>
        </w:rPr>
        <w:t>**</w:t>
      </w:r>
      <w:r>
        <w:t xml:space="preserve"> </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743409" w:rsidRDefault="00743409" w:rsidP="006B3E56">
      <w:pPr>
        <w:pStyle w:val="FootnoteText"/>
        <w:rPr>
          <w:rFonts w:asciiTheme="minorHAnsi" w:hAnsiTheme="minorHAnsi"/>
          <w:lang w:val="af-ZA"/>
        </w:rPr>
      </w:pPr>
    </w:p>
  </w:footnote>
  <w:footnote w:id="3">
    <w:p w:rsidR="00743409" w:rsidRPr="00D3436F" w:rsidRDefault="00743409"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6841F6">
        <w:rPr>
          <w:rFonts w:ascii="GHEA Grapalat" w:hAnsi="GHEA Grapalat"/>
          <w:i/>
          <w:sz w:val="20"/>
          <w:szCs w:val="20"/>
        </w:rPr>
        <w:t>4</w:t>
      </w:r>
      <w:r w:rsidRPr="00D3436F">
        <w:rPr>
          <w:rFonts w:ascii="GHEA Grapalat" w:hAnsi="GHEA Grapalat"/>
          <w:i/>
          <w:sz w:val="20"/>
          <w:szCs w:val="20"/>
        </w:rPr>
        <w:t>.</w:t>
      </w:r>
    </w:p>
    <w:p w:rsidR="00743409" w:rsidRPr="00D3436F" w:rsidRDefault="00743409">
      <w:pPr>
        <w:pStyle w:val="FootnoteText"/>
        <w:rPr>
          <w:lang w:val="es-ES"/>
        </w:rPr>
      </w:pPr>
    </w:p>
  </w:footnote>
  <w:footnote w:id="4">
    <w:p w:rsidR="00743409" w:rsidRPr="008842CE" w:rsidRDefault="00743409" w:rsidP="003D2FE2">
      <w:pPr>
        <w:pStyle w:val="FootnoteText"/>
        <w:jc w:val="both"/>
      </w:pPr>
    </w:p>
  </w:footnote>
  <w:footnote w:id="5">
    <w:p w:rsidR="00743409" w:rsidRPr="00D3436F" w:rsidRDefault="00743409" w:rsidP="00D3436F">
      <w:pPr>
        <w:pStyle w:val="FootnoteText"/>
        <w:widowControl w:val="0"/>
        <w:jc w:val="both"/>
        <w:rPr>
          <w:lang w:val="hy-AM"/>
        </w:rPr>
      </w:pPr>
      <w:r>
        <w:rPr>
          <w:rStyle w:val="FootnoteReference"/>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6">
    <w:p w:rsidR="00743409" w:rsidRPr="008842CE" w:rsidRDefault="00743409" w:rsidP="00084B51">
      <w:pPr>
        <w:pStyle w:val="FootnoteText"/>
        <w:widowControl w:val="0"/>
        <w:jc w:val="both"/>
        <w:rPr>
          <w:rFonts w:ascii="GHEA Grapalat" w:hAnsi="GHEA Grapalat"/>
          <w:lang w:val="hy-AM"/>
        </w:rPr>
      </w:pPr>
      <w:r>
        <w:rPr>
          <w:rStyle w:val="FootnoteReference"/>
        </w:rPr>
        <w:t>24</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743409" w:rsidRPr="00D3436F" w:rsidRDefault="00743409">
      <w:pPr>
        <w:pStyle w:val="FootnoteText"/>
        <w:rPr>
          <w:lang w:val="hy-AM"/>
        </w:rPr>
      </w:pPr>
    </w:p>
  </w:footnote>
  <w:footnote w:id="7">
    <w:p w:rsidR="00743409" w:rsidRPr="008842CE" w:rsidRDefault="00743409" w:rsidP="00413390">
      <w:pPr>
        <w:pStyle w:val="FootnoteText"/>
        <w:widowControl w:val="0"/>
        <w:jc w:val="both"/>
        <w:rPr>
          <w:rFonts w:ascii="GHEA Grapalat" w:hAnsi="GHEA Grapalat"/>
          <w:lang w:val="hy-AM"/>
        </w:rPr>
      </w:pPr>
      <w:r>
        <w:rPr>
          <w:rStyle w:val="FootnoteReference"/>
        </w:rPr>
        <w:t>25</w:t>
      </w:r>
      <w:r>
        <w:t xml:space="preserve"> </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закупках", и цена Договора не пр</w:t>
      </w:r>
      <w:r w:rsidRPr="001464B3">
        <w:rPr>
          <w:rFonts w:ascii="GHEA Grapalat" w:hAnsi="GHEA Grapalat"/>
        </w:rPr>
        <w:t>ев</w:t>
      </w:r>
      <w:r w:rsidRPr="008842CE">
        <w:rPr>
          <w:rFonts w:ascii="GHEA Grapalat" w:hAnsi="GHEA Grapalat"/>
          <w:i/>
        </w:rPr>
        <w:t xml:space="preserve">ышает </w:t>
      </w:r>
      <w:r w:rsidRPr="001464B3">
        <w:rPr>
          <w:rFonts w:ascii="GHEA Grapalat" w:hAnsi="GHEA Grapalat"/>
          <w:i/>
        </w:rPr>
        <w:t>двадцатипяти</w:t>
      </w:r>
      <w:r w:rsidRPr="008842CE">
        <w:rPr>
          <w:rFonts w:ascii="GHEA Grapalat" w:hAnsi="GHEA Grapalat"/>
          <w:i/>
        </w:rPr>
        <w:t>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 xml:space="preserve">Квалификации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r w:rsidRPr="008842CE">
        <w:rPr>
          <w:rFonts w:ascii="GHEA Grapalat" w:hAnsi="GHEA Grapalat"/>
        </w:rPr>
        <w:t xml:space="preserve"> </w:t>
      </w:r>
    </w:p>
    <w:p w:rsidR="00743409" w:rsidRPr="008842CE" w:rsidRDefault="00743409" w:rsidP="00413390">
      <w:pPr>
        <w:pStyle w:val="FootnoteText"/>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rsidR="00743409" w:rsidRPr="00D3436F" w:rsidRDefault="00743409">
      <w:pPr>
        <w:pStyle w:val="FootnoteText"/>
        <w:rPr>
          <w:lang w:val="hy-AM"/>
        </w:rPr>
      </w:pPr>
    </w:p>
  </w:footnote>
  <w:footnote w:id="8">
    <w:p w:rsidR="00743409" w:rsidRPr="008842CE" w:rsidRDefault="00743409" w:rsidP="008842CE">
      <w:pPr>
        <w:widowControl w:val="0"/>
        <w:jc w:val="both"/>
        <w:rPr>
          <w:rFonts w:ascii="GHEA Grapalat" w:hAnsi="GHEA Grapalat"/>
          <w:i/>
          <w:sz w:val="20"/>
          <w:szCs w:val="20"/>
        </w:rPr>
      </w:pPr>
      <w:r w:rsidRPr="008842CE">
        <w:rPr>
          <w:rStyle w:val="FootnoteReference"/>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6"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4"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3"/>
  </w:num>
  <w:num w:numId="2">
    <w:abstractNumId w:val="5"/>
  </w:num>
  <w:num w:numId="3">
    <w:abstractNumId w:val="12"/>
  </w:num>
  <w:num w:numId="4">
    <w:abstractNumId w:val="8"/>
  </w:num>
  <w:num w:numId="5">
    <w:abstractNumId w:val="15"/>
  </w:num>
  <w:num w:numId="6">
    <w:abstractNumId w:val="13"/>
    <w:lvlOverride w:ilvl="0">
      <w:startOverride w:val="1"/>
    </w:lvlOverride>
    <w:lvlOverride w:ilvl="1"/>
    <w:lvlOverride w:ilvl="2"/>
    <w:lvlOverride w:ilvl="3"/>
    <w:lvlOverride w:ilvl="4"/>
    <w:lvlOverride w:ilvl="5"/>
    <w:lvlOverride w:ilvl="6"/>
    <w:lvlOverride w:ilvl="7"/>
    <w:lvlOverride w:ilvl="8"/>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4"/>
  </w:num>
  <w:num w:numId="12">
    <w:abstractNumId w:val="18"/>
  </w:num>
  <w:num w:numId="13">
    <w:abstractNumId w:val="16"/>
  </w:num>
  <w:num w:numId="14">
    <w:abstractNumId w:val="6"/>
  </w:num>
  <w:num w:numId="15">
    <w:abstractNumId w:val="17"/>
  </w:num>
  <w:num w:numId="16">
    <w:abstractNumId w:val="7"/>
  </w:num>
  <w:num w:numId="17">
    <w:abstractNumId w:val="2"/>
  </w:num>
  <w:num w:numId="18">
    <w:abstractNumId w:val="0"/>
  </w:num>
  <w:num w:numId="19">
    <w:abstractNumId w:val="9"/>
  </w:num>
  <w:num w:numId="20">
    <w:abstractNumId w:val="9"/>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num>
  <w:num w:numId="23">
    <w:abstractNumId w:val="3"/>
  </w:num>
  <w:num w:numId="24">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345"/>
    <w:rsid w:val="0000037D"/>
    <w:rsid w:val="00000958"/>
    <w:rsid w:val="000013D6"/>
    <w:rsid w:val="000016BB"/>
    <w:rsid w:val="00002C23"/>
    <w:rsid w:val="000031E3"/>
    <w:rsid w:val="000033BC"/>
    <w:rsid w:val="00003DF0"/>
    <w:rsid w:val="000058CF"/>
    <w:rsid w:val="00005D30"/>
    <w:rsid w:val="0000622A"/>
    <w:rsid w:val="000076A1"/>
    <w:rsid w:val="0000776B"/>
    <w:rsid w:val="00010ECA"/>
    <w:rsid w:val="00011731"/>
    <w:rsid w:val="00011CB9"/>
    <w:rsid w:val="0001217D"/>
    <w:rsid w:val="00012347"/>
    <w:rsid w:val="00012732"/>
    <w:rsid w:val="00012E2C"/>
    <w:rsid w:val="00013093"/>
    <w:rsid w:val="000132F3"/>
    <w:rsid w:val="00013C24"/>
    <w:rsid w:val="00016653"/>
    <w:rsid w:val="00016804"/>
    <w:rsid w:val="00016DFB"/>
    <w:rsid w:val="00017484"/>
    <w:rsid w:val="000209D3"/>
    <w:rsid w:val="00020B2E"/>
    <w:rsid w:val="00020C83"/>
    <w:rsid w:val="00021C2E"/>
    <w:rsid w:val="00023384"/>
    <w:rsid w:val="000238FE"/>
    <w:rsid w:val="00023F8F"/>
    <w:rsid w:val="000246E6"/>
    <w:rsid w:val="00025143"/>
    <w:rsid w:val="00025353"/>
    <w:rsid w:val="000255F7"/>
    <w:rsid w:val="00025A85"/>
    <w:rsid w:val="00026003"/>
    <w:rsid w:val="00026351"/>
    <w:rsid w:val="00027166"/>
    <w:rsid w:val="000275BF"/>
    <w:rsid w:val="00027647"/>
    <w:rsid w:val="00030D40"/>
    <w:rsid w:val="000312D9"/>
    <w:rsid w:val="000313A6"/>
    <w:rsid w:val="000316DF"/>
    <w:rsid w:val="000323FE"/>
    <w:rsid w:val="000326F3"/>
    <w:rsid w:val="000330A3"/>
    <w:rsid w:val="00033946"/>
    <w:rsid w:val="00033B20"/>
    <w:rsid w:val="00034CED"/>
    <w:rsid w:val="00037DDE"/>
    <w:rsid w:val="000408D8"/>
    <w:rsid w:val="00041277"/>
    <w:rsid w:val="0004154E"/>
    <w:rsid w:val="000424BA"/>
    <w:rsid w:val="00042BD4"/>
    <w:rsid w:val="00043225"/>
    <w:rsid w:val="0004387F"/>
    <w:rsid w:val="00045165"/>
    <w:rsid w:val="000455A0"/>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FB1"/>
    <w:rsid w:val="000612B9"/>
    <w:rsid w:val="00061817"/>
    <w:rsid w:val="0006220B"/>
    <w:rsid w:val="0006311D"/>
    <w:rsid w:val="00063AEF"/>
    <w:rsid w:val="00064D1C"/>
    <w:rsid w:val="00064E0C"/>
    <w:rsid w:val="0006527B"/>
    <w:rsid w:val="00065C3B"/>
    <w:rsid w:val="0006703E"/>
    <w:rsid w:val="000702A0"/>
    <w:rsid w:val="000704B9"/>
    <w:rsid w:val="00070DBB"/>
    <w:rsid w:val="00071119"/>
    <w:rsid w:val="00071450"/>
    <w:rsid w:val="000717E1"/>
    <w:rsid w:val="00071C65"/>
    <w:rsid w:val="00071D1C"/>
    <w:rsid w:val="00072BC8"/>
    <w:rsid w:val="00073430"/>
    <w:rsid w:val="000735B0"/>
    <w:rsid w:val="00073A04"/>
    <w:rsid w:val="00073A09"/>
    <w:rsid w:val="00074CC1"/>
    <w:rsid w:val="00075997"/>
    <w:rsid w:val="000763E5"/>
    <w:rsid w:val="00077062"/>
    <w:rsid w:val="000776B9"/>
    <w:rsid w:val="00077BB9"/>
    <w:rsid w:val="00080C4E"/>
    <w:rsid w:val="00080E73"/>
    <w:rsid w:val="000811C1"/>
    <w:rsid w:val="000822C1"/>
    <w:rsid w:val="00082812"/>
    <w:rsid w:val="00082ADC"/>
    <w:rsid w:val="00082DE0"/>
    <w:rsid w:val="00083558"/>
    <w:rsid w:val="00083FA8"/>
    <w:rsid w:val="000845F6"/>
    <w:rsid w:val="00084B51"/>
    <w:rsid w:val="00085931"/>
    <w:rsid w:val="000878DB"/>
    <w:rsid w:val="00087A30"/>
    <w:rsid w:val="00090699"/>
    <w:rsid w:val="000911CA"/>
    <w:rsid w:val="00092D0A"/>
    <w:rsid w:val="0009380C"/>
    <w:rsid w:val="00093CF9"/>
    <w:rsid w:val="0009449B"/>
    <w:rsid w:val="000946A3"/>
    <w:rsid w:val="00094F5C"/>
    <w:rsid w:val="00095885"/>
    <w:rsid w:val="00095EB1"/>
    <w:rsid w:val="000964F1"/>
    <w:rsid w:val="00096865"/>
    <w:rsid w:val="0009758F"/>
    <w:rsid w:val="00097DE8"/>
    <w:rsid w:val="000A15F9"/>
    <w:rsid w:val="000A214C"/>
    <w:rsid w:val="000A323C"/>
    <w:rsid w:val="000A37CE"/>
    <w:rsid w:val="000A4FC5"/>
    <w:rsid w:val="000A5316"/>
    <w:rsid w:val="000A5B16"/>
    <w:rsid w:val="000A6B75"/>
    <w:rsid w:val="000A72AD"/>
    <w:rsid w:val="000A7528"/>
    <w:rsid w:val="000B033F"/>
    <w:rsid w:val="000B07FC"/>
    <w:rsid w:val="000B0B17"/>
    <w:rsid w:val="000B259E"/>
    <w:rsid w:val="000B269D"/>
    <w:rsid w:val="000B2CFA"/>
    <w:rsid w:val="000B33B2"/>
    <w:rsid w:val="000B3864"/>
    <w:rsid w:val="000B47CB"/>
    <w:rsid w:val="000B47F1"/>
    <w:rsid w:val="000B6A70"/>
    <w:rsid w:val="000B700B"/>
    <w:rsid w:val="000B751B"/>
    <w:rsid w:val="000B7641"/>
    <w:rsid w:val="000B7C54"/>
    <w:rsid w:val="000C062F"/>
    <w:rsid w:val="000C0A9D"/>
    <w:rsid w:val="000C165F"/>
    <w:rsid w:val="000C1F2B"/>
    <w:rsid w:val="000C264F"/>
    <w:rsid w:val="000C36C6"/>
    <w:rsid w:val="000C3F69"/>
    <w:rsid w:val="000C5A09"/>
    <w:rsid w:val="000C6BA1"/>
    <w:rsid w:val="000C6E1C"/>
    <w:rsid w:val="000C6F81"/>
    <w:rsid w:val="000C74F3"/>
    <w:rsid w:val="000D07E4"/>
    <w:rsid w:val="000D095A"/>
    <w:rsid w:val="000D10F1"/>
    <w:rsid w:val="000D16B6"/>
    <w:rsid w:val="000D1BED"/>
    <w:rsid w:val="000D2527"/>
    <w:rsid w:val="000D2D8A"/>
    <w:rsid w:val="000D3188"/>
    <w:rsid w:val="000D34C8"/>
    <w:rsid w:val="000D3B6D"/>
    <w:rsid w:val="000D4471"/>
    <w:rsid w:val="000D48B6"/>
    <w:rsid w:val="000D5766"/>
    <w:rsid w:val="000D590A"/>
    <w:rsid w:val="000D6018"/>
    <w:rsid w:val="000D64DA"/>
    <w:rsid w:val="000D6A89"/>
    <w:rsid w:val="000D6C21"/>
    <w:rsid w:val="000D701E"/>
    <w:rsid w:val="000D77C1"/>
    <w:rsid w:val="000E1C31"/>
    <w:rsid w:val="000E2427"/>
    <w:rsid w:val="000E267C"/>
    <w:rsid w:val="000E308B"/>
    <w:rsid w:val="000E30EC"/>
    <w:rsid w:val="000E35CE"/>
    <w:rsid w:val="000E3D1E"/>
    <w:rsid w:val="000E3F9A"/>
    <w:rsid w:val="000E4039"/>
    <w:rsid w:val="000E426E"/>
    <w:rsid w:val="000E4C35"/>
    <w:rsid w:val="000E58EC"/>
    <w:rsid w:val="000E5A53"/>
    <w:rsid w:val="000E5A91"/>
    <w:rsid w:val="000E5C19"/>
    <w:rsid w:val="000E624C"/>
    <w:rsid w:val="000E7612"/>
    <w:rsid w:val="000E79BD"/>
    <w:rsid w:val="000F109E"/>
    <w:rsid w:val="000F2485"/>
    <w:rsid w:val="000F2653"/>
    <w:rsid w:val="000F31EB"/>
    <w:rsid w:val="000F332D"/>
    <w:rsid w:val="000F338E"/>
    <w:rsid w:val="000F3580"/>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3B66"/>
    <w:rsid w:val="00104861"/>
    <w:rsid w:val="00106365"/>
    <w:rsid w:val="00106D44"/>
    <w:rsid w:val="00106DEE"/>
    <w:rsid w:val="00110534"/>
    <w:rsid w:val="00110D13"/>
    <w:rsid w:val="00111FFB"/>
    <w:rsid w:val="00112D90"/>
    <w:rsid w:val="0011316D"/>
    <w:rsid w:val="0011340E"/>
    <w:rsid w:val="00113F0D"/>
    <w:rsid w:val="0011423D"/>
    <w:rsid w:val="00115905"/>
    <w:rsid w:val="001159FA"/>
    <w:rsid w:val="0011611E"/>
    <w:rsid w:val="00117020"/>
    <w:rsid w:val="00117833"/>
    <w:rsid w:val="00117964"/>
    <w:rsid w:val="00117DAA"/>
    <w:rsid w:val="00120EE9"/>
    <w:rsid w:val="00120FF9"/>
    <w:rsid w:val="00122FC9"/>
    <w:rsid w:val="00123294"/>
    <w:rsid w:val="001235E7"/>
    <w:rsid w:val="00123F5E"/>
    <w:rsid w:val="00124461"/>
    <w:rsid w:val="00125AA6"/>
    <w:rsid w:val="00126D48"/>
    <w:rsid w:val="001273FE"/>
    <w:rsid w:val="001276C9"/>
    <w:rsid w:val="00130202"/>
    <w:rsid w:val="001305C6"/>
    <w:rsid w:val="00130A69"/>
    <w:rsid w:val="00131417"/>
    <w:rsid w:val="00131E9C"/>
    <w:rsid w:val="00132FA8"/>
    <w:rsid w:val="0013346B"/>
    <w:rsid w:val="0013361C"/>
    <w:rsid w:val="00133A5A"/>
    <w:rsid w:val="00133CE4"/>
    <w:rsid w:val="00134D6E"/>
    <w:rsid w:val="00134DC5"/>
    <w:rsid w:val="00134FE3"/>
    <w:rsid w:val="001355F9"/>
    <w:rsid w:val="00135840"/>
    <w:rsid w:val="001361B2"/>
    <w:rsid w:val="001369CB"/>
    <w:rsid w:val="001377BA"/>
    <w:rsid w:val="00137A5C"/>
    <w:rsid w:val="001403AE"/>
    <w:rsid w:val="00141EF4"/>
    <w:rsid w:val="00142496"/>
    <w:rsid w:val="001439BD"/>
    <w:rsid w:val="00143BD7"/>
    <w:rsid w:val="00143E8C"/>
    <w:rsid w:val="0014472E"/>
    <w:rsid w:val="00144E38"/>
    <w:rsid w:val="00144F73"/>
    <w:rsid w:val="00144FEE"/>
    <w:rsid w:val="001458D6"/>
    <w:rsid w:val="00145CC3"/>
    <w:rsid w:val="00146113"/>
    <w:rsid w:val="001464B3"/>
    <w:rsid w:val="00146685"/>
    <w:rsid w:val="00146FC5"/>
    <w:rsid w:val="00147288"/>
    <w:rsid w:val="00147CD0"/>
    <w:rsid w:val="00147F14"/>
    <w:rsid w:val="00150EA7"/>
    <w:rsid w:val="001514D1"/>
    <w:rsid w:val="001515DE"/>
    <w:rsid w:val="001522CE"/>
    <w:rsid w:val="00152564"/>
    <w:rsid w:val="00152788"/>
    <w:rsid w:val="001534B7"/>
    <w:rsid w:val="00153A85"/>
    <w:rsid w:val="00153B9F"/>
    <w:rsid w:val="00153C87"/>
    <w:rsid w:val="0015583C"/>
    <w:rsid w:val="0015589E"/>
    <w:rsid w:val="00155C35"/>
    <w:rsid w:val="001561A5"/>
    <w:rsid w:val="00156FBC"/>
    <w:rsid w:val="001578A1"/>
    <w:rsid w:val="001578D4"/>
    <w:rsid w:val="00157AF9"/>
    <w:rsid w:val="0016001A"/>
    <w:rsid w:val="001600FF"/>
    <w:rsid w:val="0016055A"/>
    <w:rsid w:val="00160856"/>
    <w:rsid w:val="001609F6"/>
    <w:rsid w:val="00160AE4"/>
    <w:rsid w:val="00160BB4"/>
    <w:rsid w:val="00161428"/>
    <w:rsid w:val="0016192A"/>
    <w:rsid w:val="00161B32"/>
    <w:rsid w:val="0016213E"/>
    <w:rsid w:val="00163324"/>
    <w:rsid w:val="001647D2"/>
    <w:rsid w:val="00164BBC"/>
    <w:rsid w:val="0016519F"/>
    <w:rsid w:val="001654AA"/>
    <w:rsid w:val="001660B6"/>
    <w:rsid w:val="001679A6"/>
    <w:rsid w:val="0017038F"/>
    <w:rsid w:val="00171E80"/>
    <w:rsid w:val="001723D6"/>
    <w:rsid w:val="001724D7"/>
    <w:rsid w:val="00172BC4"/>
    <w:rsid w:val="001730B1"/>
    <w:rsid w:val="001732FB"/>
    <w:rsid w:val="00174059"/>
    <w:rsid w:val="00174DAB"/>
    <w:rsid w:val="00174FE1"/>
    <w:rsid w:val="00175F8F"/>
    <w:rsid w:val="00175FDC"/>
    <w:rsid w:val="001763F5"/>
    <w:rsid w:val="00176A38"/>
    <w:rsid w:val="00176A92"/>
    <w:rsid w:val="00177A5C"/>
    <w:rsid w:val="00177D71"/>
    <w:rsid w:val="00180134"/>
    <w:rsid w:val="001806B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792"/>
    <w:rsid w:val="00190DEB"/>
    <w:rsid w:val="00191561"/>
    <w:rsid w:val="00191D27"/>
    <w:rsid w:val="00191D5F"/>
    <w:rsid w:val="00192555"/>
    <w:rsid w:val="001925CB"/>
    <w:rsid w:val="00192606"/>
    <w:rsid w:val="001926B2"/>
    <w:rsid w:val="00192A1C"/>
    <w:rsid w:val="00192B34"/>
    <w:rsid w:val="001932A7"/>
    <w:rsid w:val="00193871"/>
    <w:rsid w:val="00194598"/>
    <w:rsid w:val="00195F24"/>
    <w:rsid w:val="00196487"/>
    <w:rsid w:val="00196F14"/>
    <w:rsid w:val="001A070B"/>
    <w:rsid w:val="001A23A6"/>
    <w:rsid w:val="001A2579"/>
    <w:rsid w:val="001A2F72"/>
    <w:rsid w:val="001A329D"/>
    <w:rsid w:val="001A3FEC"/>
    <w:rsid w:val="001A43A4"/>
    <w:rsid w:val="001A4EF7"/>
    <w:rsid w:val="001A5BC8"/>
    <w:rsid w:val="001A5C02"/>
    <w:rsid w:val="001A6561"/>
    <w:rsid w:val="001A6B31"/>
    <w:rsid w:val="001A77DF"/>
    <w:rsid w:val="001B0D9A"/>
    <w:rsid w:val="001B1050"/>
    <w:rsid w:val="001B1246"/>
    <w:rsid w:val="001B1370"/>
    <w:rsid w:val="001B1C67"/>
    <w:rsid w:val="001B1FC4"/>
    <w:rsid w:val="001B32D9"/>
    <w:rsid w:val="001B37D2"/>
    <w:rsid w:val="001B45A9"/>
    <w:rsid w:val="001B478E"/>
    <w:rsid w:val="001B47B5"/>
    <w:rsid w:val="001B6FCF"/>
    <w:rsid w:val="001C07C6"/>
    <w:rsid w:val="001C0849"/>
    <w:rsid w:val="001C1570"/>
    <w:rsid w:val="001C3D83"/>
    <w:rsid w:val="001C3F6C"/>
    <w:rsid w:val="001C54E0"/>
    <w:rsid w:val="001C5689"/>
    <w:rsid w:val="001C6688"/>
    <w:rsid w:val="001C7176"/>
    <w:rsid w:val="001C76F7"/>
    <w:rsid w:val="001D0249"/>
    <w:rsid w:val="001D129F"/>
    <w:rsid w:val="001D1D00"/>
    <w:rsid w:val="001D209D"/>
    <w:rsid w:val="001D2D62"/>
    <w:rsid w:val="001D5785"/>
    <w:rsid w:val="001D5FF7"/>
    <w:rsid w:val="001D6531"/>
    <w:rsid w:val="001D66AC"/>
    <w:rsid w:val="001D7228"/>
    <w:rsid w:val="001D74FA"/>
    <w:rsid w:val="001D78C5"/>
    <w:rsid w:val="001E0216"/>
    <w:rsid w:val="001E06D6"/>
    <w:rsid w:val="001E0BC2"/>
    <w:rsid w:val="001E2794"/>
    <w:rsid w:val="001E2814"/>
    <w:rsid w:val="001E3D3F"/>
    <w:rsid w:val="001E47D5"/>
    <w:rsid w:val="001E4A24"/>
    <w:rsid w:val="001E4A4E"/>
    <w:rsid w:val="001E5412"/>
    <w:rsid w:val="001E55B2"/>
    <w:rsid w:val="001E5866"/>
    <w:rsid w:val="001E7733"/>
    <w:rsid w:val="001F0335"/>
    <w:rsid w:val="001F0371"/>
    <w:rsid w:val="001F09AA"/>
    <w:rsid w:val="001F0B18"/>
    <w:rsid w:val="001F0F81"/>
    <w:rsid w:val="001F1DF0"/>
    <w:rsid w:val="001F1DF7"/>
    <w:rsid w:val="001F2926"/>
    <w:rsid w:val="001F3237"/>
    <w:rsid w:val="001F386B"/>
    <w:rsid w:val="001F5834"/>
    <w:rsid w:val="001F5FDE"/>
    <w:rsid w:val="001F6578"/>
    <w:rsid w:val="001F760C"/>
    <w:rsid w:val="001F7821"/>
    <w:rsid w:val="002004DB"/>
    <w:rsid w:val="002017CB"/>
    <w:rsid w:val="00201B3D"/>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1A20"/>
    <w:rsid w:val="002137E6"/>
    <w:rsid w:val="00213830"/>
    <w:rsid w:val="00213EB8"/>
    <w:rsid w:val="002140C0"/>
    <w:rsid w:val="00214462"/>
    <w:rsid w:val="002144FD"/>
    <w:rsid w:val="00216458"/>
    <w:rsid w:val="002166CE"/>
    <w:rsid w:val="00217344"/>
    <w:rsid w:val="00217710"/>
    <w:rsid w:val="00220ACB"/>
    <w:rsid w:val="00220C7C"/>
    <w:rsid w:val="002212FC"/>
    <w:rsid w:val="002218FE"/>
    <w:rsid w:val="00221C7B"/>
    <w:rsid w:val="0022247D"/>
    <w:rsid w:val="00223AA6"/>
    <w:rsid w:val="002240AB"/>
    <w:rsid w:val="002250D8"/>
    <w:rsid w:val="0022515E"/>
    <w:rsid w:val="002252CD"/>
    <w:rsid w:val="00226412"/>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437D"/>
    <w:rsid w:val="00244B38"/>
    <w:rsid w:val="0024547B"/>
    <w:rsid w:val="0025145E"/>
    <w:rsid w:val="00251CF9"/>
    <w:rsid w:val="00252C9C"/>
    <w:rsid w:val="002542AE"/>
    <w:rsid w:val="00254A36"/>
    <w:rsid w:val="002554A3"/>
    <w:rsid w:val="002559B9"/>
    <w:rsid w:val="0025634D"/>
    <w:rsid w:val="0025693E"/>
    <w:rsid w:val="00257773"/>
    <w:rsid w:val="00260163"/>
    <w:rsid w:val="00260E64"/>
    <w:rsid w:val="0026158D"/>
    <w:rsid w:val="00261A75"/>
    <w:rsid w:val="002626F7"/>
    <w:rsid w:val="00262A54"/>
    <w:rsid w:val="00263035"/>
    <w:rsid w:val="00263094"/>
    <w:rsid w:val="002638A5"/>
    <w:rsid w:val="00263985"/>
    <w:rsid w:val="00263D72"/>
    <w:rsid w:val="00263E28"/>
    <w:rsid w:val="0026426F"/>
    <w:rsid w:val="00265A4B"/>
    <w:rsid w:val="00265D18"/>
    <w:rsid w:val="00266522"/>
    <w:rsid w:val="002665A4"/>
    <w:rsid w:val="002674D5"/>
    <w:rsid w:val="0027052A"/>
    <w:rsid w:val="00270D59"/>
    <w:rsid w:val="002716CA"/>
    <w:rsid w:val="00271DF6"/>
    <w:rsid w:val="0027256A"/>
    <w:rsid w:val="00273120"/>
    <w:rsid w:val="002737E0"/>
    <w:rsid w:val="00273A88"/>
    <w:rsid w:val="00273B4F"/>
    <w:rsid w:val="00274353"/>
    <w:rsid w:val="0027499F"/>
    <w:rsid w:val="00274F0E"/>
    <w:rsid w:val="002754C4"/>
    <w:rsid w:val="0027573B"/>
    <w:rsid w:val="00276441"/>
    <w:rsid w:val="00276B03"/>
    <w:rsid w:val="0027775F"/>
    <w:rsid w:val="00277F14"/>
    <w:rsid w:val="00280E91"/>
    <w:rsid w:val="002811A2"/>
    <w:rsid w:val="00281D16"/>
    <w:rsid w:val="00283198"/>
    <w:rsid w:val="00283E26"/>
    <w:rsid w:val="00283F0A"/>
    <w:rsid w:val="002845EA"/>
    <w:rsid w:val="002846B1"/>
    <w:rsid w:val="00284AD9"/>
    <w:rsid w:val="00286CDB"/>
    <w:rsid w:val="0028726A"/>
    <w:rsid w:val="00290910"/>
    <w:rsid w:val="00291919"/>
    <w:rsid w:val="00291EFF"/>
    <w:rsid w:val="002926D4"/>
    <w:rsid w:val="0029395D"/>
    <w:rsid w:val="00293A25"/>
    <w:rsid w:val="00293A76"/>
    <w:rsid w:val="002941F2"/>
    <w:rsid w:val="00294BD5"/>
    <w:rsid w:val="00294F67"/>
    <w:rsid w:val="00294FFF"/>
    <w:rsid w:val="0029515A"/>
    <w:rsid w:val="002A058F"/>
    <w:rsid w:val="002A0700"/>
    <w:rsid w:val="002A0C06"/>
    <w:rsid w:val="002A0F45"/>
    <w:rsid w:val="002A10B2"/>
    <w:rsid w:val="002A1FAC"/>
    <w:rsid w:val="002A3785"/>
    <w:rsid w:val="002A3FC1"/>
    <w:rsid w:val="002A464D"/>
    <w:rsid w:val="002A4BE0"/>
    <w:rsid w:val="002A665D"/>
    <w:rsid w:val="002A6917"/>
    <w:rsid w:val="002A6E02"/>
    <w:rsid w:val="002A7380"/>
    <w:rsid w:val="002A76C6"/>
    <w:rsid w:val="002A7A40"/>
    <w:rsid w:val="002B0631"/>
    <w:rsid w:val="002B0AEA"/>
    <w:rsid w:val="002B0C6E"/>
    <w:rsid w:val="002B103D"/>
    <w:rsid w:val="002B121D"/>
    <w:rsid w:val="002B155B"/>
    <w:rsid w:val="002B189D"/>
    <w:rsid w:val="002B1ABE"/>
    <w:rsid w:val="002B24A4"/>
    <w:rsid w:val="002B24E8"/>
    <w:rsid w:val="002B32D6"/>
    <w:rsid w:val="002B372D"/>
    <w:rsid w:val="002B3E53"/>
    <w:rsid w:val="002B4FD9"/>
    <w:rsid w:val="002B51FB"/>
    <w:rsid w:val="002B5F87"/>
    <w:rsid w:val="002B6548"/>
    <w:rsid w:val="002B7388"/>
    <w:rsid w:val="002B7594"/>
    <w:rsid w:val="002B7B8A"/>
    <w:rsid w:val="002C0665"/>
    <w:rsid w:val="002C071B"/>
    <w:rsid w:val="002C0DD6"/>
    <w:rsid w:val="002C1050"/>
    <w:rsid w:val="002C1982"/>
    <w:rsid w:val="002C1AE5"/>
    <w:rsid w:val="002C1D72"/>
    <w:rsid w:val="002C205F"/>
    <w:rsid w:val="002C2499"/>
    <w:rsid w:val="002C26D4"/>
    <w:rsid w:val="002C27EB"/>
    <w:rsid w:val="002C2AAB"/>
    <w:rsid w:val="002C2B0F"/>
    <w:rsid w:val="002C3CAA"/>
    <w:rsid w:val="002C4DBF"/>
    <w:rsid w:val="002C605B"/>
    <w:rsid w:val="002C6CF7"/>
    <w:rsid w:val="002C7037"/>
    <w:rsid w:val="002C7A8F"/>
    <w:rsid w:val="002D02FE"/>
    <w:rsid w:val="002D156F"/>
    <w:rsid w:val="002D1AAA"/>
    <w:rsid w:val="002D207D"/>
    <w:rsid w:val="002D20E8"/>
    <w:rsid w:val="002D236D"/>
    <w:rsid w:val="002D2A78"/>
    <w:rsid w:val="002D3C61"/>
    <w:rsid w:val="002D4250"/>
    <w:rsid w:val="002D4575"/>
    <w:rsid w:val="002D4EEB"/>
    <w:rsid w:val="002D5580"/>
    <w:rsid w:val="002D5CF0"/>
    <w:rsid w:val="002D601F"/>
    <w:rsid w:val="002D6A4F"/>
    <w:rsid w:val="002D7D70"/>
    <w:rsid w:val="002E069D"/>
    <w:rsid w:val="002E0768"/>
    <w:rsid w:val="002E0877"/>
    <w:rsid w:val="002E3165"/>
    <w:rsid w:val="002E4305"/>
    <w:rsid w:val="002E530A"/>
    <w:rsid w:val="002E531D"/>
    <w:rsid w:val="002E5FDA"/>
    <w:rsid w:val="002E6C49"/>
    <w:rsid w:val="002E727E"/>
    <w:rsid w:val="002E7844"/>
    <w:rsid w:val="002E7EE1"/>
    <w:rsid w:val="002F0989"/>
    <w:rsid w:val="002F1AB3"/>
    <w:rsid w:val="002F1F78"/>
    <w:rsid w:val="002F2045"/>
    <w:rsid w:val="002F23F1"/>
    <w:rsid w:val="002F2657"/>
    <w:rsid w:val="002F2A55"/>
    <w:rsid w:val="002F2B23"/>
    <w:rsid w:val="002F35FE"/>
    <w:rsid w:val="002F4328"/>
    <w:rsid w:val="002F6164"/>
    <w:rsid w:val="002F6FA0"/>
    <w:rsid w:val="002F7000"/>
    <w:rsid w:val="002F7391"/>
    <w:rsid w:val="002F7A7E"/>
    <w:rsid w:val="00301193"/>
    <w:rsid w:val="0030129D"/>
    <w:rsid w:val="00301EBE"/>
    <w:rsid w:val="003026EC"/>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ED2"/>
    <w:rsid w:val="00311076"/>
    <w:rsid w:val="00313F79"/>
    <w:rsid w:val="003141B6"/>
    <w:rsid w:val="00316381"/>
    <w:rsid w:val="003163A5"/>
    <w:rsid w:val="003169A4"/>
    <w:rsid w:val="00317BD2"/>
    <w:rsid w:val="0032071C"/>
    <w:rsid w:val="00320A0C"/>
    <w:rsid w:val="00321031"/>
    <w:rsid w:val="00321A56"/>
    <w:rsid w:val="00321B20"/>
    <w:rsid w:val="00323BE4"/>
    <w:rsid w:val="003240F7"/>
    <w:rsid w:val="00325043"/>
    <w:rsid w:val="00325546"/>
    <w:rsid w:val="003259C5"/>
    <w:rsid w:val="00325CC0"/>
    <w:rsid w:val="00326507"/>
    <w:rsid w:val="003267C8"/>
    <w:rsid w:val="00326DB3"/>
    <w:rsid w:val="00327436"/>
    <w:rsid w:val="0033253D"/>
    <w:rsid w:val="00333314"/>
    <w:rsid w:val="00333B85"/>
    <w:rsid w:val="00334564"/>
    <w:rsid w:val="003347CE"/>
    <w:rsid w:val="0033571F"/>
    <w:rsid w:val="00335807"/>
    <w:rsid w:val="003359FA"/>
    <w:rsid w:val="00335C2A"/>
    <w:rsid w:val="00335DAA"/>
    <w:rsid w:val="00336709"/>
    <w:rsid w:val="00336F9A"/>
    <w:rsid w:val="0033740E"/>
    <w:rsid w:val="00337C99"/>
    <w:rsid w:val="00337EB5"/>
    <w:rsid w:val="00340083"/>
    <w:rsid w:val="00340659"/>
    <w:rsid w:val="00340D69"/>
    <w:rsid w:val="003414F9"/>
    <w:rsid w:val="00341747"/>
    <w:rsid w:val="00341A74"/>
    <w:rsid w:val="00341D7A"/>
    <w:rsid w:val="00341ED4"/>
    <w:rsid w:val="003427DF"/>
    <w:rsid w:val="003436A5"/>
    <w:rsid w:val="00345909"/>
    <w:rsid w:val="00346194"/>
    <w:rsid w:val="003468B8"/>
    <w:rsid w:val="00347499"/>
    <w:rsid w:val="003475E1"/>
    <w:rsid w:val="0034777A"/>
    <w:rsid w:val="003500D1"/>
    <w:rsid w:val="00350210"/>
    <w:rsid w:val="003529EA"/>
    <w:rsid w:val="00352DB8"/>
    <w:rsid w:val="0035482E"/>
    <w:rsid w:val="00354AEF"/>
    <w:rsid w:val="003551C2"/>
    <w:rsid w:val="0035555B"/>
    <w:rsid w:val="00355B51"/>
    <w:rsid w:val="0035631F"/>
    <w:rsid w:val="00356463"/>
    <w:rsid w:val="00356525"/>
    <w:rsid w:val="003572A0"/>
    <w:rsid w:val="003572EA"/>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20F"/>
    <w:rsid w:val="003653B7"/>
    <w:rsid w:val="00366C4E"/>
    <w:rsid w:val="00367A4F"/>
    <w:rsid w:val="00367A9A"/>
    <w:rsid w:val="00367F26"/>
    <w:rsid w:val="00370E40"/>
    <w:rsid w:val="00370ECD"/>
    <w:rsid w:val="0037177E"/>
    <w:rsid w:val="003717D2"/>
    <w:rsid w:val="00371D3A"/>
    <w:rsid w:val="00372C2B"/>
    <w:rsid w:val="00372C67"/>
    <w:rsid w:val="00372D7E"/>
    <w:rsid w:val="00372FAD"/>
    <w:rsid w:val="0037329F"/>
    <w:rsid w:val="00373A44"/>
    <w:rsid w:val="00373EC9"/>
    <w:rsid w:val="00374F4A"/>
    <w:rsid w:val="003755FD"/>
    <w:rsid w:val="00375D38"/>
    <w:rsid w:val="00375E5E"/>
    <w:rsid w:val="00375FD2"/>
    <w:rsid w:val="003760B7"/>
    <w:rsid w:val="00376784"/>
    <w:rsid w:val="00376924"/>
    <w:rsid w:val="00376A9D"/>
    <w:rsid w:val="00377976"/>
    <w:rsid w:val="003802B8"/>
    <w:rsid w:val="003802C7"/>
    <w:rsid w:val="00380721"/>
    <w:rsid w:val="00381658"/>
    <w:rsid w:val="00381E92"/>
    <w:rsid w:val="00382B60"/>
    <w:rsid w:val="0038317B"/>
    <w:rsid w:val="00383467"/>
    <w:rsid w:val="0038400D"/>
    <w:rsid w:val="0038438D"/>
    <w:rsid w:val="0038517B"/>
    <w:rsid w:val="00385C27"/>
    <w:rsid w:val="00386E4B"/>
    <w:rsid w:val="003871DA"/>
    <w:rsid w:val="00390D3C"/>
    <w:rsid w:val="00391276"/>
    <w:rsid w:val="0039134D"/>
    <w:rsid w:val="00391E56"/>
    <w:rsid w:val="00391F90"/>
    <w:rsid w:val="00392525"/>
    <w:rsid w:val="003925A9"/>
    <w:rsid w:val="0039338D"/>
    <w:rsid w:val="00393D70"/>
    <w:rsid w:val="003946B4"/>
    <w:rsid w:val="00394990"/>
    <w:rsid w:val="003949A5"/>
    <w:rsid w:val="003949C0"/>
    <w:rsid w:val="00395D6D"/>
    <w:rsid w:val="003960EA"/>
    <w:rsid w:val="003961B6"/>
    <w:rsid w:val="003961EF"/>
    <w:rsid w:val="0039646A"/>
    <w:rsid w:val="003969F5"/>
    <w:rsid w:val="00396D60"/>
    <w:rsid w:val="003972CC"/>
    <w:rsid w:val="00397DC0"/>
    <w:rsid w:val="003A0A31"/>
    <w:rsid w:val="003A0EF4"/>
    <w:rsid w:val="003A145D"/>
    <w:rsid w:val="003A1EBB"/>
    <w:rsid w:val="003A2BE0"/>
    <w:rsid w:val="003A2D11"/>
    <w:rsid w:val="003A39AC"/>
    <w:rsid w:val="003A5049"/>
    <w:rsid w:val="003A5533"/>
    <w:rsid w:val="003A5989"/>
    <w:rsid w:val="003A5E39"/>
    <w:rsid w:val="003A62A4"/>
    <w:rsid w:val="003A645E"/>
    <w:rsid w:val="003A6791"/>
    <w:rsid w:val="003A734A"/>
    <w:rsid w:val="003A7F2D"/>
    <w:rsid w:val="003B0D6E"/>
    <w:rsid w:val="003B1FC0"/>
    <w:rsid w:val="003B3302"/>
    <w:rsid w:val="003B3578"/>
    <w:rsid w:val="003B3A13"/>
    <w:rsid w:val="003B3E74"/>
    <w:rsid w:val="003B4A74"/>
    <w:rsid w:val="003B585C"/>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DC3"/>
    <w:rsid w:val="003C5E16"/>
    <w:rsid w:val="003C61D5"/>
    <w:rsid w:val="003C670C"/>
    <w:rsid w:val="003C6A92"/>
    <w:rsid w:val="003C7160"/>
    <w:rsid w:val="003D0075"/>
    <w:rsid w:val="003D0E3C"/>
    <w:rsid w:val="003D14E9"/>
    <w:rsid w:val="003D1CF4"/>
    <w:rsid w:val="003D2288"/>
    <w:rsid w:val="003D2FE2"/>
    <w:rsid w:val="003D3964"/>
    <w:rsid w:val="003D4BEE"/>
    <w:rsid w:val="003D56A5"/>
    <w:rsid w:val="003D732C"/>
    <w:rsid w:val="003D7720"/>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1EEA"/>
    <w:rsid w:val="003F208A"/>
    <w:rsid w:val="003F264A"/>
    <w:rsid w:val="003F28E4"/>
    <w:rsid w:val="003F300B"/>
    <w:rsid w:val="003F4583"/>
    <w:rsid w:val="003F4C5E"/>
    <w:rsid w:val="003F4EC8"/>
    <w:rsid w:val="003F66A5"/>
    <w:rsid w:val="003F6CF8"/>
    <w:rsid w:val="003F762C"/>
    <w:rsid w:val="003F798D"/>
    <w:rsid w:val="003F7B41"/>
    <w:rsid w:val="003F7F2F"/>
    <w:rsid w:val="0040112D"/>
    <w:rsid w:val="00401B30"/>
    <w:rsid w:val="00401BA5"/>
    <w:rsid w:val="00402941"/>
    <w:rsid w:val="00402BC3"/>
    <w:rsid w:val="00403109"/>
    <w:rsid w:val="0040346A"/>
    <w:rsid w:val="00404FDA"/>
    <w:rsid w:val="00405006"/>
    <w:rsid w:val="00405194"/>
    <w:rsid w:val="004055C1"/>
    <w:rsid w:val="00405996"/>
    <w:rsid w:val="004068F5"/>
    <w:rsid w:val="004070CF"/>
    <w:rsid w:val="004072C8"/>
    <w:rsid w:val="0040761D"/>
    <w:rsid w:val="00407A11"/>
    <w:rsid w:val="0041023E"/>
    <w:rsid w:val="004110AC"/>
    <w:rsid w:val="004116A0"/>
    <w:rsid w:val="00411D9D"/>
    <w:rsid w:val="004122E1"/>
    <w:rsid w:val="00413390"/>
    <w:rsid w:val="00413595"/>
    <w:rsid w:val="00416A8E"/>
    <w:rsid w:val="00416F1E"/>
    <w:rsid w:val="0041739A"/>
    <w:rsid w:val="004175B6"/>
    <w:rsid w:val="00417E48"/>
    <w:rsid w:val="00417F33"/>
    <w:rsid w:val="00421AEB"/>
    <w:rsid w:val="00422802"/>
    <w:rsid w:val="004276EB"/>
    <w:rsid w:val="00427EAA"/>
    <w:rsid w:val="00431998"/>
    <w:rsid w:val="004320F2"/>
    <w:rsid w:val="00434D1C"/>
    <w:rsid w:val="0043558D"/>
    <w:rsid w:val="004361D6"/>
    <w:rsid w:val="0043641B"/>
    <w:rsid w:val="0043662A"/>
    <w:rsid w:val="00436DF8"/>
    <w:rsid w:val="004373E3"/>
    <w:rsid w:val="00437CDB"/>
    <w:rsid w:val="00440390"/>
    <w:rsid w:val="004403A7"/>
    <w:rsid w:val="00440921"/>
    <w:rsid w:val="004409B1"/>
    <w:rsid w:val="00441011"/>
    <w:rsid w:val="004413A5"/>
    <w:rsid w:val="00441CC1"/>
    <w:rsid w:val="00443208"/>
    <w:rsid w:val="00443317"/>
    <w:rsid w:val="00443A55"/>
    <w:rsid w:val="00443B50"/>
    <w:rsid w:val="00443B7A"/>
    <w:rsid w:val="00444026"/>
    <w:rsid w:val="00444069"/>
    <w:rsid w:val="00444E87"/>
    <w:rsid w:val="0044556F"/>
    <w:rsid w:val="0044660E"/>
    <w:rsid w:val="00447808"/>
    <w:rsid w:val="00447B76"/>
    <w:rsid w:val="00447FFD"/>
    <w:rsid w:val="004504F0"/>
    <w:rsid w:val="00450C30"/>
    <w:rsid w:val="00451898"/>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4DCA"/>
    <w:rsid w:val="0046522E"/>
    <w:rsid w:val="0046586E"/>
    <w:rsid w:val="00466714"/>
    <w:rsid w:val="00466F7A"/>
    <w:rsid w:val="004672FC"/>
    <w:rsid w:val="00467B47"/>
    <w:rsid w:val="00467E75"/>
    <w:rsid w:val="0047117B"/>
    <w:rsid w:val="00471867"/>
    <w:rsid w:val="004722BC"/>
    <w:rsid w:val="0047258C"/>
    <w:rsid w:val="00472963"/>
    <w:rsid w:val="00472E68"/>
    <w:rsid w:val="004736AC"/>
    <w:rsid w:val="00473CF5"/>
    <w:rsid w:val="004749BD"/>
    <w:rsid w:val="00475591"/>
    <w:rsid w:val="00475DA7"/>
    <w:rsid w:val="0047619C"/>
    <w:rsid w:val="00476A47"/>
    <w:rsid w:val="004775ED"/>
    <w:rsid w:val="00477E9F"/>
    <w:rsid w:val="00480162"/>
    <w:rsid w:val="004803F8"/>
    <w:rsid w:val="0048059F"/>
    <w:rsid w:val="004813B3"/>
    <w:rsid w:val="00483299"/>
    <w:rsid w:val="004834BA"/>
    <w:rsid w:val="00483944"/>
    <w:rsid w:val="0048419C"/>
    <w:rsid w:val="00484FED"/>
    <w:rsid w:val="004859E2"/>
    <w:rsid w:val="00486025"/>
    <w:rsid w:val="00486B55"/>
    <w:rsid w:val="00487402"/>
    <w:rsid w:val="004874EC"/>
    <w:rsid w:val="00490182"/>
    <w:rsid w:val="00490743"/>
    <w:rsid w:val="004919AF"/>
    <w:rsid w:val="004929E4"/>
    <w:rsid w:val="00492C56"/>
    <w:rsid w:val="00492C9A"/>
    <w:rsid w:val="0049374F"/>
    <w:rsid w:val="00493AF9"/>
    <w:rsid w:val="00493CC7"/>
    <w:rsid w:val="0049623A"/>
    <w:rsid w:val="0049655D"/>
    <w:rsid w:val="004974D8"/>
    <w:rsid w:val="00497D5D"/>
    <w:rsid w:val="004A0302"/>
    <w:rsid w:val="004A0321"/>
    <w:rsid w:val="004A1734"/>
    <w:rsid w:val="004A1C5D"/>
    <w:rsid w:val="004A3051"/>
    <w:rsid w:val="004A51CE"/>
    <w:rsid w:val="004A6204"/>
    <w:rsid w:val="004A712A"/>
    <w:rsid w:val="004A7722"/>
    <w:rsid w:val="004A798D"/>
    <w:rsid w:val="004A7D31"/>
    <w:rsid w:val="004B2363"/>
    <w:rsid w:val="004B2714"/>
    <w:rsid w:val="004B28E1"/>
    <w:rsid w:val="004B2F56"/>
    <w:rsid w:val="004B383E"/>
    <w:rsid w:val="004B4580"/>
    <w:rsid w:val="004B4B72"/>
    <w:rsid w:val="004B5522"/>
    <w:rsid w:val="004B60F5"/>
    <w:rsid w:val="004B61C2"/>
    <w:rsid w:val="004B6739"/>
    <w:rsid w:val="004B6A49"/>
    <w:rsid w:val="004B6D52"/>
    <w:rsid w:val="004B7B69"/>
    <w:rsid w:val="004C166E"/>
    <w:rsid w:val="004C17D2"/>
    <w:rsid w:val="004C1D9B"/>
    <w:rsid w:val="004C217A"/>
    <w:rsid w:val="004C257E"/>
    <w:rsid w:val="004C3803"/>
    <w:rsid w:val="004C5CF3"/>
    <w:rsid w:val="004C7153"/>
    <w:rsid w:val="004C78E7"/>
    <w:rsid w:val="004D0281"/>
    <w:rsid w:val="004D0471"/>
    <w:rsid w:val="004D0555"/>
    <w:rsid w:val="004D0AE2"/>
    <w:rsid w:val="004D0EA7"/>
    <w:rsid w:val="004D1C32"/>
    <w:rsid w:val="004D1E87"/>
    <w:rsid w:val="004D2727"/>
    <w:rsid w:val="004D28BA"/>
    <w:rsid w:val="004D2B0B"/>
    <w:rsid w:val="004D2B4B"/>
    <w:rsid w:val="004D5671"/>
    <w:rsid w:val="004D5FF6"/>
    <w:rsid w:val="004D6073"/>
    <w:rsid w:val="004D64A9"/>
    <w:rsid w:val="004D7784"/>
    <w:rsid w:val="004D77AD"/>
    <w:rsid w:val="004D7A00"/>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E762C"/>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43DD"/>
    <w:rsid w:val="005045A7"/>
    <w:rsid w:val="0050518D"/>
    <w:rsid w:val="00506832"/>
    <w:rsid w:val="00507FEA"/>
    <w:rsid w:val="00510110"/>
    <w:rsid w:val="00510176"/>
    <w:rsid w:val="005106CC"/>
    <w:rsid w:val="00510CB7"/>
    <w:rsid w:val="005111C3"/>
    <w:rsid w:val="005114D0"/>
    <w:rsid w:val="00511594"/>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177B1"/>
    <w:rsid w:val="00517E0B"/>
    <w:rsid w:val="00520445"/>
    <w:rsid w:val="0052057E"/>
    <w:rsid w:val="00520BDB"/>
    <w:rsid w:val="00520F57"/>
    <w:rsid w:val="005215E3"/>
    <w:rsid w:val="005216EB"/>
    <w:rsid w:val="00521B22"/>
    <w:rsid w:val="00521B59"/>
    <w:rsid w:val="00521BD1"/>
    <w:rsid w:val="005230A8"/>
    <w:rsid w:val="00523563"/>
    <w:rsid w:val="0052367F"/>
    <w:rsid w:val="005236FD"/>
    <w:rsid w:val="005245DE"/>
    <w:rsid w:val="00524982"/>
    <w:rsid w:val="00524D3D"/>
    <w:rsid w:val="00524DDF"/>
    <w:rsid w:val="00524EFA"/>
    <w:rsid w:val="005250B5"/>
    <w:rsid w:val="005250C2"/>
    <w:rsid w:val="0052546C"/>
    <w:rsid w:val="00525BD2"/>
    <w:rsid w:val="00525FEC"/>
    <w:rsid w:val="0052601D"/>
    <w:rsid w:val="00526C15"/>
    <w:rsid w:val="00530C17"/>
    <w:rsid w:val="00530DA1"/>
    <w:rsid w:val="00530F97"/>
    <w:rsid w:val="0053262C"/>
    <w:rsid w:val="00532B08"/>
    <w:rsid w:val="00532EDD"/>
    <w:rsid w:val="00533989"/>
    <w:rsid w:val="00534395"/>
    <w:rsid w:val="0053441D"/>
    <w:rsid w:val="00534468"/>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0D98"/>
    <w:rsid w:val="00541313"/>
    <w:rsid w:val="00541390"/>
    <w:rsid w:val="00541A22"/>
    <w:rsid w:val="005422AF"/>
    <w:rsid w:val="00542491"/>
    <w:rsid w:val="00543262"/>
    <w:rsid w:val="00543BAE"/>
    <w:rsid w:val="00544728"/>
    <w:rsid w:val="00544989"/>
    <w:rsid w:val="00544D9F"/>
    <w:rsid w:val="005451EF"/>
    <w:rsid w:val="005457B4"/>
    <w:rsid w:val="00545828"/>
    <w:rsid w:val="00545F4E"/>
    <w:rsid w:val="0054752B"/>
    <w:rsid w:val="005500CE"/>
    <w:rsid w:val="00550232"/>
    <w:rsid w:val="00550A62"/>
    <w:rsid w:val="005525A4"/>
    <w:rsid w:val="00552934"/>
    <w:rsid w:val="00552D6E"/>
    <w:rsid w:val="00553DFD"/>
    <w:rsid w:val="005544AC"/>
    <w:rsid w:val="0055623A"/>
    <w:rsid w:val="005563D9"/>
    <w:rsid w:val="00557E3D"/>
    <w:rsid w:val="00561AD9"/>
    <w:rsid w:val="00562EB1"/>
    <w:rsid w:val="0056331A"/>
    <w:rsid w:val="005639B0"/>
    <w:rsid w:val="005646FC"/>
    <w:rsid w:val="005647BC"/>
    <w:rsid w:val="00565DE1"/>
    <w:rsid w:val="0056625A"/>
    <w:rsid w:val="00567040"/>
    <w:rsid w:val="00567893"/>
    <w:rsid w:val="00570286"/>
    <w:rsid w:val="005716B8"/>
    <w:rsid w:val="00571702"/>
    <w:rsid w:val="00571F29"/>
    <w:rsid w:val="00572B0D"/>
    <w:rsid w:val="00573911"/>
    <w:rsid w:val="005739AB"/>
    <w:rsid w:val="005744FC"/>
    <w:rsid w:val="00575C75"/>
    <w:rsid w:val="00575D45"/>
    <w:rsid w:val="00576B25"/>
    <w:rsid w:val="00577582"/>
    <w:rsid w:val="00580DC4"/>
    <w:rsid w:val="00580F33"/>
    <w:rsid w:val="00581057"/>
    <w:rsid w:val="0058298C"/>
    <w:rsid w:val="00582E63"/>
    <w:rsid w:val="00582FEB"/>
    <w:rsid w:val="00583092"/>
    <w:rsid w:val="00583117"/>
    <w:rsid w:val="0058395E"/>
    <w:rsid w:val="00583E6D"/>
    <w:rsid w:val="00584166"/>
    <w:rsid w:val="0058416D"/>
    <w:rsid w:val="00584A70"/>
    <w:rsid w:val="005856C5"/>
    <w:rsid w:val="00585758"/>
    <w:rsid w:val="00585DD4"/>
    <w:rsid w:val="00585E16"/>
    <w:rsid w:val="00587072"/>
    <w:rsid w:val="005876A3"/>
    <w:rsid w:val="005900F2"/>
    <w:rsid w:val="00590596"/>
    <w:rsid w:val="0059159E"/>
    <w:rsid w:val="005918A4"/>
    <w:rsid w:val="00592A50"/>
    <w:rsid w:val="00592CAA"/>
    <w:rsid w:val="00592F35"/>
    <w:rsid w:val="005931CC"/>
    <w:rsid w:val="005939DE"/>
    <w:rsid w:val="00593B80"/>
    <w:rsid w:val="00593E76"/>
    <w:rsid w:val="00593F26"/>
    <w:rsid w:val="00594C31"/>
    <w:rsid w:val="00594F2E"/>
    <w:rsid w:val="00594FEE"/>
    <w:rsid w:val="005953F4"/>
    <w:rsid w:val="005960B4"/>
    <w:rsid w:val="0059636E"/>
    <w:rsid w:val="005A1236"/>
    <w:rsid w:val="005A163E"/>
    <w:rsid w:val="005A3009"/>
    <w:rsid w:val="005A3A35"/>
    <w:rsid w:val="005A3D17"/>
    <w:rsid w:val="005A3DC6"/>
    <w:rsid w:val="005A3EB8"/>
    <w:rsid w:val="005A3EDC"/>
    <w:rsid w:val="005A405F"/>
    <w:rsid w:val="005A414E"/>
    <w:rsid w:val="005A4324"/>
    <w:rsid w:val="005A57B8"/>
    <w:rsid w:val="005A6435"/>
    <w:rsid w:val="005A79EE"/>
    <w:rsid w:val="005A7FD2"/>
    <w:rsid w:val="005B1797"/>
    <w:rsid w:val="005B18D8"/>
    <w:rsid w:val="005B1CFC"/>
    <w:rsid w:val="005B1DD6"/>
    <w:rsid w:val="005B1E95"/>
    <w:rsid w:val="005B20E7"/>
    <w:rsid w:val="005B2723"/>
    <w:rsid w:val="005B2A24"/>
    <w:rsid w:val="005B384B"/>
    <w:rsid w:val="005B3A59"/>
    <w:rsid w:val="005B4D53"/>
    <w:rsid w:val="005B598A"/>
    <w:rsid w:val="005B68B8"/>
    <w:rsid w:val="005B6B3E"/>
    <w:rsid w:val="005B6B51"/>
    <w:rsid w:val="005B6DCF"/>
    <w:rsid w:val="005B6F10"/>
    <w:rsid w:val="005C0666"/>
    <w:rsid w:val="005C0D39"/>
    <w:rsid w:val="005C1BF7"/>
    <w:rsid w:val="005C1C00"/>
    <w:rsid w:val="005C1C99"/>
    <w:rsid w:val="005C3BCF"/>
    <w:rsid w:val="005C4C12"/>
    <w:rsid w:val="005C6159"/>
    <w:rsid w:val="005C77A7"/>
    <w:rsid w:val="005D00A5"/>
    <w:rsid w:val="005D00D6"/>
    <w:rsid w:val="005D07B2"/>
    <w:rsid w:val="005D0BF1"/>
    <w:rsid w:val="005D0D40"/>
    <w:rsid w:val="005D0D93"/>
    <w:rsid w:val="005D191A"/>
    <w:rsid w:val="005D1A14"/>
    <w:rsid w:val="005D1ACD"/>
    <w:rsid w:val="005D26DF"/>
    <w:rsid w:val="005D27D0"/>
    <w:rsid w:val="005D2EDB"/>
    <w:rsid w:val="005D3674"/>
    <w:rsid w:val="005D3786"/>
    <w:rsid w:val="005D4D30"/>
    <w:rsid w:val="005D51E8"/>
    <w:rsid w:val="005D5D7D"/>
    <w:rsid w:val="005D60E5"/>
    <w:rsid w:val="005D71EF"/>
    <w:rsid w:val="005D7469"/>
    <w:rsid w:val="005D7731"/>
    <w:rsid w:val="005D7FA6"/>
    <w:rsid w:val="005E0725"/>
    <w:rsid w:val="005E0E50"/>
    <w:rsid w:val="005E1F72"/>
    <w:rsid w:val="005E24FD"/>
    <w:rsid w:val="005E2F4D"/>
    <w:rsid w:val="005E2FA5"/>
    <w:rsid w:val="005E3501"/>
    <w:rsid w:val="005E3FC4"/>
    <w:rsid w:val="005E4C8D"/>
    <w:rsid w:val="005E52ED"/>
    <w:rsid w:val="005E573E"/>
    <w:rsid w:val="005E6606"/>
    <w:rsid w:val="005E6D42"/>
    <w:rsid w:val="005E7424"/>
    <w:rsid w:val="005E7B04"/>
    <w:rsid w:val="005F0715"/>
    <w:rsid w:val="005F09CE"/>
    <w:rsid w:val="005F1793"/>
    <w:rsid w:val="005F1DBB"/>
    <w:rsid w:val="005F1F95"/>
    <w:rsid w:val="005F25EF"/>
    <w:rsid w:val="005F2F3B"/>
    <w:rsid w:val="005F53F2"/>
    <w:rsid w:val="005F5423"/>
    <w:rsid w:val="005F581A"/>
    <w:rsid w:val="005F7C1D"/>
    <w:rsid w:val="00603B58"/>
    <w:rsid w:val="00603BB1"/>
    <w:rsid w:val="006043DA"/>
    <w:rsid w:val="0060526C"/>
    <w:rsid w:val="00606328"/>
    <w:rsid w:val="0060652B"/>
    <w:rsid w:val="00606B84"/>
    <w:rsid w:val="00607120"/>
    <w:rsid w:val="00607F7B"/>
    <w:rsid w:val="006110BE"/>
    <w:rsid w:val="00611998"/>
    <w:rsid w:val="006132ED"/>
    <w:rsid w:val="0061339C"/>
    <w:rsid w:val="00614934"/>
    <w:rsid w:val="0061522D"/>
    <w:rsid w:val="006154C5"/>
    <w:rsid w:val="00615570"/>
    <w:rsid w:val="00615B35"/>
    <w:rsid w:val="00617764"/>
    <w:rsid w:val="00617A6E"/>
    <w:rsid w:val="00621255"/>
    <w:rsid w:val="00621D3B"/>
    <w:rsid w:val="006220CA"/>
    <w:rsid w:val="006237BD"/>
    <w:rsid w:val="00623998"/>
    <w:rsid w:val="00623DBF"/>
    <w:rsid w:val="00623F24"/>
    <w:rsid w:val="00625529"/>
    <w:rsid w:val="00627BE1"/>
    <w:rsid w:val="00627E00"/>
    <w:rsid w:val="0063094A"/>
    <w:rsid w:val="00630BF1"/>
    <w:rsid w:val="00630CC3"/>
    <w:rsid w:val="0063101C"/>
    <w:rsid w:val="00631280"/>
    <w:rsid w:val="00631432"/>
    <w:rsid w:val="00631744"/>
    <w:rsid w:val="00632AC2"/>
    <w:rsid w:val="00632EAC"/>
    <w:rsid w:val="00633389"/>
    <w:rsid w:val="006333F6"/>
    <w:rsid w:val="00633E1E"/>
    <w:rsid w:val="00633F4F"/>
    <w:rsid w:val="00634DC9"/>
    <w:rsid w:val="00635D52"/>
    <w:rsid w:val="00636A8E"/>
    <w:rsid w:val="006371D0"/>
    <w:rsid w:val="00637DAB"/>
    <w:rsid w:val="00637F1C"/>
    <w:rsid w:val="006417C7"/>
    <w:rsid w:val="00641F2D"/>
    <w:rsid w:val="00642172"/>
    <w:rsid w:val="00642EFE"/>
    <w:rsid w:val="0064473D"/>
    <w:rsid w:val="00644850"/>
    <w:rsid w:val="00644A1A"/>
    <w:rsid w:val="00644CE2"/>
    <w:rsid w:val="00650073"/>
    <w:rsid w:val="00650458"/>
    <w:rsid w:val="006505D2"/>
    <w:rsid w:val="00651408"/>
    <w:rsid w:val="006519EF"/>
    <w:rsid w:val="00651E02"/>
    <w:rsid w:val="006521E5"/>
    <w:rsid w:val="00653A22"/>
    <w:rsid w:val="00654ADD"/>
    <w:rsid w:val="00654B3F"/>
    <w:rsid w:val="0065512A"/>
    <w:rsid w:val="00655E71"/>
    <w:rsid w:val="00655EBD"/>
    <w:rsid w:val="00660138"/>
    <w:rsid w:val="006607D5"/>
    <w:rsid w:val="006608AD"/>
    <w:rsid w:val="00661E7D"/>
    <w:rsid w:val="00662165"/>
    <w:rsid w:val="0066255F"/>
    <w:rsid w:val="00662623"/>
    <w:rsid w:val="0066349B"/>
    <w:rsid w:val="00665120"/>
    <w:rsid w:val="006657A3"/>
    <w:rsid w:val="006657EE"/>
    <w:rsid w:val="0066621D"/>
    <w:rsid w:val="006672E6"/>
    <w:rsid w:val="00667A56"/>
    <w:rsid w:val="00667C83"/>
    <w:rsid w:val="00670536"/>
    <w:rsid w:val="0067066B"/>
    <w:rsid w:val="0067102D"/>
    <w:rsid w:val="00671A82"/>
    <w:rsid w:val="0067389F"/>
    <w:rsid w:val="00673BD3"/>
    <w:rsid w:val="00673D0A"/>
    <w:rsid w:val="00675740"/>
    <w:rsid w:val="0067579A"/>
    <w:rsid w:val="00676178"/>
    <w:rsid w:val="00677658"/>
    <w:rsid w:val="00681F45"/>
    <w:rsid w:val="00682E8D"/>
    <w:rsid w:val="00683A94"/>
    <w:rsid w:val="006841F6"/>
    <w:rsid w:val="00684E33"/>
    <w:rsid w:val="00685962"/>
    <w:rsid w:val="00685A30"/>
    <w:rsid w:val="00685C48"/>
    <w:rsid w:val="00687E34"/>
    <w:rsid w:val="006906E8"/>
    <w:rsid w:val="00691009"/>
    <w:rsid w:val="006912BB"/>
    <w:rsid w:val="00692C09"/>
    <w:rsid w:val="00692FA3"/>
    <w:rsid w:val="00693101"/>
    <w:rsid w:val="0069377E"/>
    <w:rsid w:val="00693C4E"/>
    <w:rsid w:val="006953B6"/>
    <w:rsid w:val="00695645"/>
    <w:rsid w:val="006968E8"/>
    <w:rsid w:val="00697C38"/>
    <w:rsid w:val="006A0D8B"/>
    <w:rsid w:val="006A134C"/>
    <w:rsid w:val="006A13FB"/>
    <w:rsid w:val="006A14B3"/>
    <w:rsid w:val="006A1922"/>
    <w:rsid w:val="006A1F61"/>
    <w:rsid w:val="006A202F"/>
    <w:rsid w:val="006A26BE"/>
    <w:rsid w:val="006A3C8A"/>
    <w:rsid w:val="006A475C"/>
    <w:rsid w:val="006A4AFC"/>
    <w:rsid w:val="006A5026"/>
    <w:rsid w:val="006A6D19"/>
    <w:rsid w:val="006B0116"/>
    <w:rsid w:val="006B0566"/>
    <w:rsid w:val="006B092F"/>
    <w:rsid w:val="006B2D1E"/>
    <w:rsid w:val="006B2E5C"/>
    <w:rsid w:val="006B2F02"/>
    <w:rsid w:val="006B3AE3"/>
    <w:rsid w:val="006B3B3D"/>
    <w:rsid w:val="006B3E56"/>
    <w:rsid w:val="006B3E66"/>
    <w:rsid w:val="006B3FF2"/>
    <w:rsid w:val="006B4238"/>
    <w:rsid w:val="006B50F3"/>
    <w:rsid w:val="006B522F"/>
    <w:rsid w:val="006B5588"/>
    <w:rsid w:val="006B572D"/>
    <w:rsid w:val="006B5849"/>
    <w:rsid w:val="006B5893"/>
    <w:rsid w:val="006B6337"/>
    <w:rsid w:val="006B6951"/>
    <w:rsid w:val="006C08B6"/>
    <w:rsid w:val="006C0EB5"/>
    <w:rsid w:val="006C1293"/>
    <w:rsid w:val="006C12EC"/>
    <w:rsid w:val="006C1D25"/>
    <w:rsid w:val="006C229E"/>
    <w:rsid w:val="006C2B56"/>
    <w:rsid w:val="006C2F98"/>
    <w:rsid w:val="006C3115"/>
    <w:rsid w:val="006C47F0"/>
    <w:rsid w:val="006C679A"/>
    <w:rsid w:val="006C7FD7"/>
    <w:rsid w:val="006D0B02"/>
    <w:rsid w:val="006D0D6F"/>
    <w:rsid w:val="006D0E83"/>
    <w:rsid w:val="006D1826"/>
    <w:rsid w:val="006D1BA0"/>
    <w:rsid w:val="006D2DF7"/>
    <w:rsid w:val="006D4448"/>
    <w:rsid w:val="006D4E1D"/>
    <w:rsid w:val="006D5516"/>
    <w:rsid w:val="006D6150"/>
    <w:rsid w:val="006D6C92"/>
    <w:rsid w:val="006D7219"/>
    <w:rsid w:val="006E15CD"/>
    <w:rsid w:val="006E1E8F"/>
    <w:rsid w:val="006E35A0"/>
    <w:rsid w:val="006E49D7"/>
    <w:rsid w:val="006E50E4"/>
    <w:rsid w:val="006E5904"/>
    <w:rsid w:val="006E5CC5"/>
    <w:rsid w:val="006E732A"/>
    <w:rsid w:val="006E73AC"/>
    <w:rsid w:val="006E7511"/>
    <w:rsid w:val="006E7900"/>
    <w:rsid w:val="006E7947"/>
    <w:rsid w:val="006E7F44"/>
    <w:rsid w:val="006F012B"/>
    <w:rsid w:val="006F02F7"/>
    <w:rsid w:val="006F0F00"/>
    <w:rsid w:val="006F1542"/>
    <w:rsid w:val="006F1805"/>
    <w:rsid w:val="006F1A8E"/>
    <w:rsid w:val="006F246F"/>
    <w:rsid w:val="006F2702"/>
    <w:rsid w:val="006F2817"/>
    <w:rsid w:val="006F297B"/>
    <w:rsid w:val="006F2EF5"/>
    <w:rsid w:val="006F3372"/>
    <w:rsid w:val="006F3B78"/>
    <w:rsid w:val="006F49AA"/>
    <w:rsid w:val="006F58E6"/>
    <w:rsid w:val="006F6413"/>
    <w:rsid w:val="006F67CB"/>
    <w:rsid w:val="006F69A0"/>
    <w:rsid w:val="006F6EE5"/>
    <w:rsid w:val="00700C81"/>
    <w:rsid w:val="00701157"/>
    <w:rsid w:val="007017E0"/>
    <w:rsid w:val="007019EA"/>
    <w:rsid w:val="00702A06"/>
    <w:rsid w:val="007032AC"/>
    <w:rsid w:val="007035C9"/>
    <w:rsid w:val="007044C4"/>
    <w:rsid w:val="00704898"/>
    <w:rsid w:val="00704B38"/>
    <w:rsid w:val="00705492"/>
    <w:rsid w:val="00705706"/>
    <w:rsid w:val="007072C5"/>
    <w:rsid w:val="0070731F"/>
    <w:rsid w:val="00707924"/>
    <w:rsid w:val="00707B86"/>
    <w:rsid w:val="00707C01"/>
    <w:rsid w:val="007122C1"/>
    <w:rsid w:val="00712311"/>
    <w:rsid w:val="00712DB8"/>
    <w:rsid w:val="007131F4"/>
    <w:rsid w:val="00713746"/>
    <w:rsid w:val="0071687B"/>
    <w:rsid w:val="0071689A"/>
    <w:rsid w:val="00716F47"/>
    <w:rsid w:val="007204FD"/>
    <w:rsid w:val="00720542"/>
    <w:rsid w:val="007210AC"/>
    <w:rsid w:val="0072127D"/>
    <w:rsid w:val="00721677"/>
    <w:rsid w:val="00721CBC"/>
    <w:rsid w:val="007221EF"/>
    <w:rsid w:val="00722665"/>
    <w:rsid w:val="00723462"/>
    <w:rsid w:val="00723E02"/>
    <w:rsid w:val="007248D6"/>
    <w:rsid w:val="007248F1"/>
    <w:rsid w:val="007250FC"/>
    <w:rsid w:val="0072587C"/>
    <w:rsid w:val="00725ED3"/>
    <w:rsid w:val="00730620"/>
    <w:rsid w:val="00731BD1"/>
    <w:rsid w:val="00731D26"/>
    <w:rsid w:val="00733FA3"/>
    <w:rsid w:val="00735365"/>
    <w:rsid w:val="00736959"/>
    <w:rsid w:val="00736A43"/>
    <w:rsid w:val="00737986"/>
    <w:rsid w:val="00737B2F"/>
    <w:rsid w:val="00737D8E"/>
    <w:rsid w:val="00740919"/>
    <w:rsid w:val="00740EF5"/>
    <w:rsid w:val="00741ACC"/>
    <w:rsid w:val="00741D11"/>
    <w:rsid w:val="00742F7B"/>
    <w:rsid w:val="0074334C"/>
    <w:rsid w:val="00743409"/>
    <w:rsid w:val="00743EAE"/>
    <w:rsid w:val="007442CF"/>
    <w:rsid w:val="00744742"/>
    <w:rsid w:val="00744D01"/>
    <w:rsid w:val="00745561"/>
    <w:rsid w:val="00745A1A"/>
    <w:rsid w:val="007477E0"/>
    <w:rsid w:val="00747893"/>
    <w:rsid w:val="00747E00"/>
    <w:rsid w:val="00750406"/>
    <w:rsid w:val="0075061D"/>
    <w:rsid w:val="0075067F"/>
    <w:rsid w:val="00750AED"/>
    <w:rsid w:val="00750E05"/>
    <w:rsid w:val="00750FFF"/>
    <w:rsid w:val="00751116"/>
    <w:rsid w:val="0075133A"/>
    <w:rsid w:val="00751C28"/>
    <w:rsid w:val="007521C5"/>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C93"/>
    <w:rsid w:val="00763113"/>
    <w:rsid w:val="0076368E"/>
    <w:rsid w:val="0076384C"/>
    <w:rsid w:val="007642C2"/>
    <w:rsid w:val="007646F8"/>
    <w:rsid w:val="00764AAD"/>
    <w:rsid w:val="00764C81"/>
    <w:rsid w:val="007650F4"/>
    <w:rsid w:val="0076763C"/>
    <w:rsid w:val="00767AD3"/>
    <w:rsid w:val="00767B04"/>
    <w:rsid w:val="007706D9"/>
    <w:rsid w:val="00770B03"/>
    <w:rsid w:val="00771A7D"/>
    <w:rsid w:val="00771C0F"/>
    <w:rsid w:val="00771D7A"/>
    <w:rsid w:val="00771DCB"/>
    <w:rsid w:val="00772280"/>
    <w:rsid w:val="00772F69"/>
    <w:rsid w:val="0077339A"/>
    <w:rsid w:val="00773485"/>
    <w:rsid w:val="0077364F"/>
    <w:rsid w:val="00773841"/>
    <w:rsid w:val="00773BD2"/>
    <w:rsid w:val="00774C67"/>
    <w:rsid w:val="0077504D"/>
    <w:rsid w:val="00775FAF"/>
    <w:rsid w:val="00776E6C"/>
    <w:rsid w:val="00780196"/>
    <w:rsid w:val="00780D44"/>
    <w:rsid w:val="007811AE"/>
    <w:rsid w:val="007812DC"/>
    <w:rsid w:val="007813EB"/>
    <w:rsid w:val="00781688"/>
    <w:rsid w:val="00782D3C"/>
    <w:rsid w:val="00782D60"/>
    <w:rsid w:val="0078387F"/>
    <w:rsid w:val="007839E7"/>
    <w:rsid w:val="00784CB7"/>
    <w:rsid w:val="007854B2"/>
    <w:rsid w:val="00786A78"/>
    <w:rsid w:val="007874CB"/>
    <w:rsid w:val="0078774A"/>
    <w:rsid w:val="00790715"/>
    <w:rsid w:val="00790C3D"/>
    <w:rsid w:val="00791764"/>
    <w:rsid w:val="00791FE4"/>
    <w:rsid w:val="007930E2"/>
    <w:rsid w:val="00793108"/>
    <w:rsid w:val="00793706"/>
    <w:rsid w:val="007938B0"/>
    <w:rsid w:val="00793940"/>
    <w:rsid w:val="00793E8B"/>
    <w:rsid w:val="00794790"/>
    <w:rsid w:val="0079574B"/>
    <w:rsid w:val="00796008"/>
    <w:rsid w:val="00796076"/>
    <w:rsid w:val="007961A6"/>
    <w:rsid w:val="007963A7"/>
    <w:rsid w:val="007968A3"/>
    <w:rsid w:val="00796D4A"/>
    <w:rsid w:val="00797449"/>
    <w:rsid w:val="007A12AE"/>
    <w:rsid w:val="007A16FB"/>
    <w:rsid w:val="007A2020"/>
    <w:rsid w:val="007A2E03"/>
    <w:rsid w:val="007A2FC9"/>
    <w:rsid w:val="007A3487"/>
    <w:rsid w:val="007A34A6"/>
    <w:rsid w:val="007A3774"/>
    <w:rsid w:val="007A3EE6"/>
    <w:rsid w:val="007A4BB9"/>
    <w:rsid w:val="007A5F50"/>
    <w:rsid w:val="007A6841"/>
    <w:rsid w:val="007A6ACD"/>
    <w:rsid w:val="007A7DEB"/>
    <w:rsid w:val="007B00E3"/>
    <w:rsid w:val="007B0562"/>
    <w:rsid w:val="007B188A"/>
    <w:rsid w:val="007B207A"/>
    <w:rsid w:val="007B25AF"/>
    <w:rsid w:val="007B36E4"/>
    <w:rsid w:val="007B3F5F"/>
    <w:rsid w:val="007B5333"/>
    <w:rsid w:val="007B6811"/>
    <w:rsid w:val="007B6875"/>
    <w:rsid w:val="007C081F"/>
    <w:rsid w:val="007C0837"/>
    <w:rsid w:val="007C13B3"/>
    <w:rsid w:val="007C15C5"/>
    <w:rsid w:val="007C1825"/>
    <w:rsid w:val="007C1D08"/>
    <w:rsid w:val="007C274E"/>
    <w:rsid w:val="007C2EE2"/>
    <w:rsid w:val="007C314D"/>
    <w:rsid w:val="007C3D16"/>
    <w:rsid w:val="007C3FF3"/>
    <w:rsid w:val="007C4876"/>
    <w:rsid w:val="007C49D4"/>
    <w:rsid w:val="007C4E0B"/>
    <w:rsid w:val="007C55BD"/>
    <w:rsid w:val="007C5F44"/>
    <w:rsid w:val="007C6CF3"/>
    <w:rsid w:val="007C6F4D"/>
    <w:rsid w:val="007D02FE"/>
    <w:rsid w:val="007D0764"/>
    <w:rsid w:val="007D0927"/>
    <w:rsid w:val="007D0C96"/>
    <w:rsid w:val="007D1213"/>
    <w:rsid w:val="007D12B1"/>
    <w:rsid w:val="007D13EE"/>
    <w:rsid w:val="007D1692"/>
    <w:rsid w:val="007D2B56"/>
    <w:rsid w:val="007D3E45"/>
    <w:rsid w:val="007D4017"/>
    <w:rsid w:val="007D4470"/>
    <w:rsid w:val="007D4E09"/>
    <w:rsid w:val="007D716A"/>
    <w:rsid w:val="007D7707"/>
    <w:rsid w:val="007E009D"/>
    <w:rsid w:val="007E0CDC"/>
    <w:rsid w:val="007E0E5F"/>
    <w:rsid w:val="007E0EA0"/>
    <w:rsid w:val="007E0EB8"/>
    <w:rsid w:val="007E13DB"/>
    <w:rsid w:val="007E15A7"/>
    <w:rsid w:val="007E238F"/>
    <w:rsid w:val="007E31D9"/>
    <w:rsid w:val="007E3AEE"/>
    <w:rsid w:val="007E4355"/>
    <w:rsid w:val="007E439C"/>
    <w:rsid w:val="007E46FE"/>
    <w:rsid w:val="007E4B42"/>
    <w:rsid w:val="007E6804"/>
    <w:rsid w:val="007E6E01"/>
    <w:rsid w:val="007F0AEB"/>
    <w:rsid w:val="007F12DE"/>
    <w:rsid w:val="007F1314"/>
    <w:rsid w:val="007F281F"/>
    <w:rsid w:val="007F503F"/>
    <w:rsid w:val="007F5A5F"/>
    <w:rsid w:val="007F664C"/>
    <w:rsid w:val="007F6722"/>
    <w:rsid w:val="008013BF"/>
    <w:rsid w:val="008013DA"/>
    <w:rsid w:val="0080146E"/>
    <w:rsid w:val="00801AC7"/>
    <w:rsid w:val="0080259E"/>
    <w:rsid w:val="00802C55"/>
    <w:rsid w:val="008030B6"/>
    <w:rsid w:val="00803ED8"/>
    <w:rsid w:val="008040A9"/>
    <w:rsid w:val="0080437A"/>
    <w:rsid w:val="00804D69"/>
    <w:rsid w:val="0080548D"/>
    <w:rsid w:val="008055DB"/>
    <w:rsid w:val="00806440"/>
    <w:rsid w:val="00806EF0"/>
    <w:rsid w:val="00807178"/>
    <w:rsid w:val="0080777B"/>
    <w:rsid w:val="00807F1E"/>
    <w:rsid w:val="00807F3B"/>
    <w:rsid w:val="008105B4"/>
    <w:rsid w:val="008106C0"/>
    <w:rsid w:val="00811D16"/>
    <w:rsid w:val="00812F76"/>
    <w:rsid w:val="00813B40"/>
    <w:rsid w:val="00814DBD"/>
    <w:rsid w:val="0081568C"/>
    <w:rsid w:val="00816505"/>
    <w:rsid w:val="0081738C"/>
    <w:rsid w:val="00820257"/>
    <w:rsid w:val="0082102B"/>
    <w:rsid w:val="00821921"/>
    <w:rsid w:val="008223F5"/>
    <w:rsid w:val="00822942"/>
    <w:rsid w:val="008229D3"/>
    <w:rsid w:val="00822E50"/>
    <w:rsid w:val="0082440E"/>
    <w:rsid w:val="00824F68"/>
    <w:rsid w:val="008258A1"/>
    <w:rsid w:val="00825AAE"/>
    <w:rsid w:val="00826193"/>
    <w:rsid w:val="008264EB"/>
    <w:rsid w:val="00830036"/>
    <w:rsid w:val="00830445"/>
    <w:rsid w:val="00830AD3"/>
    <w:rsid w:val="00830C24"/>
    <w:rsid w:val="0083148F"/>
    <w:rsid w:val="00831C52"/>
    <w:rsid w:val="00831DC3"/>
    <w:rsid w:val="008326D8"/>
    <w:rsid w:val="0083296C"/>
    <w:rsid w:val="0083475E"/>
    <w:rsid w:val="008348C6"/>
    <w:rsid w:val="00834CD0"/>
    <w:rsid w:val="00835374"/>
    <w:rsid w:val="00835822"/>
    <w:rsid w:val="00836400"/>
    <w:rsid w:val="008365E4"/>
    <w:rsid w:val="00836C9C"/>
    <w:rsid w:val="008370B7"/>
    <w:rsid w:val="00837337"/>
    <w:rsid w:val="00837F16"/>
    <w:rsid w:val="00840327"/>
    <w:rsid w:val="00840AD9"/>
    <w:rsid w:val="00840FE0"/>
    <w:rsid w:val="00842193"/>
    <w:rsid w:val="00842CDF"/>
    <w:rsid w:val="008435A4"/>
    <w:rsid w:val="008435DB"/>
    <w:rsid w:val="008436CB"/>
    <w:rsid w:val="00843892"/>
    <w:rsid w:val="00843F13"/>
    <w:rsid w:val="00844434"/>
    <w:rsid w:val="00845AA5"/>
    <w:rsid w:val="008463FB"/>
    <w:rsid w:val="00847358"/>
    <w:rsid w:val="00847EB9"/>
    <w:rsid w:val="008504E0"/>
    <w:rsid w:val="00850570"/>
    <w:rsid w:val="00850857"/>
    <w:rsid w:val="008510F1"/>
    <w:rsid w:val="0085236E"/>
    <w:rsid w:val="00852545"/>
    <w:rsid w:val="00853208"/>
    <w:rsid w:val="00853563"/>
    <w:rsid w:val="00853CBA"/>
    <w:rsid w:val="008546A0"/>
    <w:rsid w:val="00855622"/>
    <w:rsid w:val="008558B3"/>
    <w:rsid w:val="00855F55"/>
    <w:rsid w:val="008568E9"/>
    <w:rsid w:val="00856A5D"/>
    <w:rsid w:val="008578E5"/>
    <w:rsid w:val="00857BF8"/>
    <w:rsid w:val="0086004A"/>
    <w:rsid w:val="008601B2"/>
    <w:rsid w:val="008602B6"/>
    <w:rsid w:val="0086059D"/>
    <w:rsid w:val="00860B3B"/>
    <w:rsid w:val="00860E99"/>
    <w:rsid w:val="008617BA"/>
    <w:rsid w:val="00861BEB"/>
    <w:rsid w:val="00861EC8"/>
    <w:rsid w:val="00862230"/>
    <w:rsid w:val="008626E5"/>
    <w:rsid w:val="008628CD"/>
    <w:rsid w:val="00863197"/>
    <w:rsid w:val="00863E4D"/>
    <w:rsid w:val="00864470"/>
    <w:rsid w:val="00865E9B"/>
    <w:rsid w:val="00867445"/>
    <w:rsid w:val="008702CB"/>
    <w:rsid w:val="0087175D"/>
    <w:rsid w:val="008718A3"/>
    <w:rsid w:val="00871E55"/>
    <w:rsid w:val="0087222B"/>
    <w:rsid w:val="008730A8"/>
    <w:rsid w:val="00873162"/>
    <w:rsid w:val="0087341E"/>
    <w:rsid w:val="0087360C"/>
    <w:rsid w:val="00873A3C"/>
    <w:rsid w:val="00873DC1"/>
    <w:rsid w:val="00873FE9"/>
    <w:rsid w:val="008743F2"/>
    <w:rsid w:val="00874EE2"/>
    <w:rsid w:val="00875F09"/>
    <w:rsid w:val="008769B4"/>
    <w:rsid w:val="00876D6E"/>
    <w:rsid w:val="00876D7D"/>
    <w:rsid w:val="008777E0"/>
    <w:rsid w:val="00877810"/>
    <w:rsid w:val="00877B26"/>
    <w:rsid w:val="00877CBE"/>
    <w:rsid w:val="0088001E"/>
    <w:rsid w:val="008803C1"/>
    <w:rsid w:val="00880500"/>
    <w:rsid w:val="00881C05"/>
    <w:rsid w:val="00881C22"/>
    <w:rsid w:val="0088384C"/>
    <w:rsid w:val="00883B02"/>
    <w:rsid w:val="0088411C"/>
    <w:rsid w:val="00884204"/>
    <w:rsid w:val="008842CE"/>
    <w:rsid w:val="00884822"/>
    <w:rsid w:val="00884B46"/>
    <w:rsid w:val="00884B99"/>
    <w:rsid w:val="00884FA8"/>
    <w:rsid w:val="00886035"/>
    <w:rsid w:val="008860B6"/>
    <w:rsid w:val="00886AA6"/>
    <w:rsid w:val="00886D11"/>
    <w:rsid w:val="00886EFE"/>
    <w:rsid w:val="008875C7"/>
    <w:rsid w:val="00890F86"/>
    <w:rsid w:val="008916DE"/>
    <w:rsid w:val="00892043"/>
    <w:rsid w:val="00892068"/>
    <w:rsid w:val="008920F8"/>
    <w:rsid w:val="00892B95"/>
    <w:rsid w:val="00893487"/>
    <w:rsid w:val="00893F09"/>
    <w:rsid w:val="00895E05"/>
    <w:rsid w:val="00895E2E"/>
    <w:rsid w:val="00896212"/>
    <w:rsid w:val="0089622B"/>
    <w:rsid w:val="00896485"/>
    <w:rsid w:val="00896AAF"/>
    <w:rsid w:val="00897EBC"/>
    <w:rsid w:val="008A0AF2"/>
    <w:rsid w:val="008A120F"/>
    <w:rsid w:val="008A1E8D"/>
    <w:rsid w:val="008A24FA"/>
    <w:rsid w:val="008A3366"/>
    <w:rsid w:val="008A345D"/>
    <w:rsid w:val="008A3C60"/>
    <w:rsid w:val="008A472D"/>
    <w:rsid w:val="008A4DA3"/>
    <w:rsid w:val="008A5CEA"/>
    <w:rsid w:val="008A70A4"/>
    <w:rsid w:val="008A7905"/>
    <w:rsid w:val="008B0198"/>
    <w:rsid w:val="008B0507"/>
    <w:rsid w:val="008B081C"/>
    <w:rsid w:val="008B1233"/>
    <w:rsid w:val="008B1255"/>
    <w:rsid w:val="008B12AF"/>
    <w:rsid w:val="008B1605"/>
    <w:rsid w:val="008B4999"/>
    <w:rsid w:val="008B4B3D"/>
    <w:rsid w:val="008B4DB1"/>
    <w:rsid w:val="008B4FDA"/>
    <w:rsid w:val="008B73CD"/>
    <w:rsid w:val="008B7BE2"/>
    <w:rsid w:val="008C16C2"/>
    <w:rsid w:val="008C17DA"/>
    <w:rsid w:val="008C208B"/>
    <w:rsid w:val="008C2358"/>
    <w:rsid w:val="008C343E"/>
    <w:rsid w:val="008C3509"/>
    <w:rsid w:val="008C353D"/>
    <w:rsid w:val="008C417C"/>
    <w:rsid w:val="008C430F"/>
    <w:rsid w:val="008C5F2A"/>
    <w:rsid w:val="008C5FC1"/>
    <w:rsid w:val="008C6800"/>
    <w:rsid w:val="008C6886"/>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68DB"/>
    <w:rsid w:val="008D6A46"/>
    <w:rsid w:val="008D77B2"/>
    <w:rsid w:val="008D7FF8"/>
    <w:rsid w:val="008E00F2"/>
    <w:rsid w:val="008E1E1B"/>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1172"/>
    <w:rsid w:val="008F1BF7"/>
    <w:rsid w:val="008F1F9B"/>
    <w:rsid w:val="008F2148"/>
    <w:rsid w:val="008F2365"/>
    <w:rsid w:val="008F2AF6"/>
    <w:rsid w:val="008F2B76"/>
    <w:rsid w:val="008F3C19"/>
    <w:rsid w:val="008F527F"/>
    <w:rsid w:val="008F52EC"/>
    <w:rsid w:val="008F6B74"/>
    <w:rsid w:val="008F6D03"/>
    <w:rsid w:val="00901B75"/>
    <w:rsid w:val="009023DC"/>
    <w:rsid w:val="00902D0C"/>
    <w:rsid w:val="00903382"/>
    <w:rsid w:val="00903898"/>
    <w:rsid w:val="00903A1A"/>
    <w:rsid w:val="00903D4D"/>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2EC2"/>
    <w:rsid w:val="009133A1"/>
    <w:rsid w:val="00914976"/>
    <w:rsid w:val="00914B4A"/>
    <w:rsid w:val="00915104"/>
    <w:rsid w:val="00915337"/>
    <w:rsid w:val="00915A97"/>
    <w:rsid w:val="009160C2"/>
    <w:rsid w:val="00916A53"/>
    <w:rsid w:val="00917234"/>
    <w:rsid w:val="00917FAA"/>
    <w:rsid w:val="00920009"/>
    <w:rsid w:val="0092041F"/>
    <w:rsid w:val="009229DF"/>
    <w:rsid w:val="00923711"/>
    <w:rsid w:val="00924434"/>
    <w:rsid w:val="00926875"/>
    <w:rsid w:val="00927888"/>
    <w:rsid w:val="0093046A"/>
    <w:rsid w:val="00931A1F"/>
    <w:rsid w:val="00932115"/>
    <w:rsid w:val="0093354D"/>
    <w:rsid w:val="009335A0"/>
    <w:rsid w:val="0093396A"/>
    <w:rsid w:val="0093460D"/>
    <w:rsid w:val="00934B33"/>
    <w:rsid w:val="00934FCC"/>
    <w:rsid w:val="00935003"/>
    <w:rsid w:val="00935442"/>
    <w:rsid w:val="009354D8"/>
    <w:rsid w:val="009359FE"/>
    <w:rsid w:val="00935BE4"/>
    <w:rsid w:val="00936000"/>
    <w:rsid w:val="0093610F"/>
    <w:rsid w:val="009365B5"/>
    <w:rsid w:val="00936DF5"/>
    <w:rsid w:val="0093713C"/>
    <w:rsid w:val="009374A0"/>
    <w:rsid w:val="00937B6A"/>
    <w:rsid w:val="00937FAE"/>
    <w:rsid w:val="00940C2A"/>
    <w:rsid w:val="009414B2"/>
    <w:rsid w:val="00941728"/>
    <w:rsid w:val="00941924"/>
    <w:rsid w:val="00941E17"/>
    <w:rsid w:val="00942F11"/>
    <w:rsid w:val="00943CB9"/>
    <w:rsid w:val="009451CC"/>
    <w:rsid w:val="0094684E"/>
    <w:rsid w:val="00946BC5"/>
    <w:rsid w:val="009471C4"/>
    <w:rsid w:val="00947B00"/>
    <w:rsid w:val="00947D03"/>
    <w:rsid w:val="0095176C"/>
    <w:rsid w:val="0095199F"/>
    <w:rsid w:val="00951CE5"/>
    <w:rsid w:val="00952531"/>
    <w:rsid w:val="00953ADF"/>
    <w:rsid w:val="00953F12"/>
    <w:rsid w:val="00954425"/>
    <w:rsid w:val="009548D2"/>
    <w:rsid w:val="00954C8E"/>
    <w:rsid w:val="00955135"/>
    <w:rsid w:val="00955472"/>
    <w:rsid w:val="00955A1E"/>
    <w:rsid w:val="00955E87"/>
    <w:rsid w:val="00956799"/>
    <w:rsid w:val="00956D11"/>
    <w:rsid w:val="00960802"/>
    <w:rsid w:val="009619D8"/>
    <w:rsid w:val="00962791"/>
    <w:rsid w:val="009627B3"/>
    <w:rsid w:val="009627E9"/>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D85"/>
    <w:rsid w:val="00971F12"/>
    <w:rsid w:val="00971F4A"/>
    <w:rsid w:val="00972C1A"/>
    <w:rsid w:val="009732B6"/>
    <w:rsid w:val="00973601"/>
    <w:rsid w:val="0097362A"/>
    <w:rsid w:val="00973BAB"/>
    <w:rsid w:val="00973FB1"/>
    <w:rsid w:val="00977157"/>
    <w:rsid w:val="009771B9"/>
    <w:rsid w:val="0097732C"/>
    <w:rsid w:val="009775DB"/>
    <w:rsid w:val="00981214"/>
    <w:rsid w:val="009813C4"/>
    <w:rsid w:val="00981540"/>
    <w:rsid w:val="00981DE4"/>
    <w:rsid w:val="0098244A"/>
    <w:rsid w:val="00982ECD"/>
    <w:rsid w:val="00983AF5"/>
    <w:rsid w:val="00984456"/>
    <w:rsid w:val="00984BDB"/>
    <w:rsid w:val="00985291"/>
    <w:rsid w:val="009865B0"/>
    <w:rsid w:val="009873F3"/>
    <w:rsid w:val="00987E76"/>
    <w:rsid w:val="00990375"/>
    <w:rsid w:val="00990561"/>
    <w:rsid w:val="00990783"/>
    <w:rsid w:val="00990C42"/>
    <w:rsid w:val="009911A0"/>
    <w:rsid w:val="009918C0"/>
    <w:rsid w:val="009924E6"/>
    <w:rsid w:val="00993191"/>
    <w:rsid w:val="00993891"/>
    <w:rsid w:val="00993B16"/>
    <w:rsid w:val="00993B84"/>
    <w:rsid w:val="00994A77"/>
    <w:rsid w:val="00995045"/>
    <w:rsid w:val="00995804"/>
    <w:rsid w:val="009963C3"/>
    <w:rsid w:val="0099662D"/>
    <w:rsid w:val="00996B29"/>
    <w:rsid w:val="00996C19"/>
    <w:rsid w:val="00996FDC"/>
    <w:rsid w:val="00997050"/>
    <w:rsid w:val="00997686"/>
    <w:rsid w:val="009A0467"/>
    <w:rsid w:val="009A04E3"/>
    <w:rsid w:val="009A05AC"/>
    <w:rsid w:val="009A0BDF"/>
    <w:rsid w:val="009A1176"/>
    <w:rsid w:val="009A171D"/>
    <w:rsid w:val="009A172A"/>
    <w:rsid w:val="009A2838"/>
    <w:rsid w:val="009A2DB5"/>
    <w:rsid w:val="009A2FDE"/>
    <w:rsid w:val="009A5190"/>
    <w:rsid w:val="009A73D5"/>
    <w:rsid w:val="009A796C"/>
    <w:rsid w:val="009B0273"/>
    <w:rsid w:val="009B0824"/>
    <w:rsid w:val="009B0DA1"/>
    <w:rsid w:val="009B0DEC"/>
    <w:rsid w:val="009B127B"/>
    <w:rsid w:val="009B13C3"/>
    <w:rsid w:val="009B18AF"/>
    <w:rsid w:val="009B2B1C"/>
    <w:rsid w:val="009B3889"/>
    <w:rsid w:val="009B3CA3"/>
    <w:rsid w:val="009B5889"/>
    <w:rsid w:val="009B58F7"/>
    <w:rsid w:val="009B5ED1"/>
    <w:rsid w:val="009B602E"/>
    <w:rsid w:val="009B6191"/>
    <w:rsid w:val="009B6D58"/>
    <w:rsid w:val="009C0ABA"/>
    <w:rsid w:val="009C1A9B"/>
    <w:rsid w:val="009C1D0F"/>
    <w:rsid w:val="009C3A21"/>
    <w:rsid w:val="009C3B73"/>
    <w:rsid w:val="009C3EC5"/>
    <w:rsid w:val="009C5A1D"/>
    <w:rsid w:val="009C6103"/>
    <w:rsid w:val="009C7913"/>
    <w:rsid w:val="009D1082"/>
    <w:rsid w:val="009D158E"/>
    <w:rsid w:val="009D2AE5"/>
    <w:rsid w:val="009D2DBE"/>
    <w:rsid w:val="009D352B"/>
    <w:rsid w:val="009D4022"/>
    <w:rsid w:val="009D47AF"/>
    <w:rsid w:val="009D6D1A"/>
    <w:rsid w:val="009D71F8"/>
    <w:rsid w:val="009D78BC"/>
    <w:rsid w:val="009D7EFF"/>
    <w:rsid w:val="009E07EE"/>
    <w:rsid w:val="009E0C7F"/>
    <w:rsid w:val="009E1181"/>
    <w:rsid w:val="009E19C7"/>
    <w:rsid w:val="009E2596"/>
    <w:rsid w:val="009E27FC"/>
    <w:rsid w:val="009E2D4B"/>
    <w:rsid w:val="009E35C5"/>
    <w:rsid w:val="009E38B9"/>
    <w:rsid w:val="009E39FC"/>
    <w:rsid w:val="009E45F3"/>
    <w:rsid w:val="009E49AB"/>
    <w:rsid w:val="009E4A0F"/>
    <w:rsid w:val="009E5048"/>
    <w:rsid w:val="009E7100"/>
    <w:rsid w:val="009E71D0"/>
    <w:rsid w:val="009F0660"/>
    <w:rsid w:val="009F06BA"/>
    <w:rsid w:val="009F0AB3"/>
    <w:rsid w:val="009F0E95"/>
    <w:rsid w:val="009F10E4"/>
    <w:rsid w:val="009F18D0"/>
    <w:rsid w:val="009F1FF7"/>
    <w:rsid w:val="009F2C5D"/>
    <w:rsid w:val="009F2E8C"/>
    <w:rsid w:val="009F30E4"/>
    <w:rsid w:val="009F337A"/>
    <w:rsid w:val="009F387E"/>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5738"/>
    <w:rsid w:val="00A06CC8"/>
    <w:rsid w:val="00A0752B"/>
    <w:rsid w:val="00A104D1"/>
    <w:rsid w:val="00A10B8D"/>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524D"/>
    <w:rsid w:val="00A1623D"/>
    <w:rsid w:val="00A17ABE"/>
    <w:rsid w:val="00A20240"/>
    <w:rsid w:val="00A205BF"/>
    <w:rsid w:val="00A2065C"/>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426D"/>
    <w:rsid w:val="00A45662"/>
    <w:rsid w:val="00A4566B"/>
    <w:rsid w:val="00A45946"/>
    <w:rsid w:val="00A45D0A"/>
    <w:rsid w:val="00A46F92"/>
    <w:rsid w:val="00A4729F"/>
    <w:rsid w:val="00A5050E"/>
    <w:rsid w:val="00A50C53"/>
    <w:rsid w:val="00A51D7C"/>
    <w:rsid w:val="00A52061"/>
    <w:rsid w:val="00A524AC"/>
    <w:rsid w:val="00A530B3"/>
    <w:rsid w:val="00A5413E"/>
    <w:rsid w:val="00A5512C"/>
    <w:rsid w:val="00A55E59"/>
    <w:rsid w:val="00A55FEE"/>
    <w:rsid w:val="00A56536"/>
    <w:rsid w:val="00A572D8"/>
    <w:rsid w:val="00A60D60"/>
    <w:rsid w:val="00A60DA6"/>
    <w:rsid w:val="00A61746"/>
    <w:rsid w:val="00A619F2"/>
    <w:rsid w:val="00A62449"/>
    <w:rsid w:val="00A62933"/>
    <w:rsid w:val="00A62A26"/>
    <w:rsid w:val="00A63445"/>
    <w:rsid w:val="00A63D83"/>
    <w:rsid w:val="00A63EB8"/>
    <w:rsid w:val="00A64339"/>
    <w:rsid w:val="00A64773"/>
    <w:rsid w:val="00A65307"/>
    <w:rsid w:val="00A65C38"/>
    <w:rsid w:val="00A6609C"/>
    <w:rsid w:val="00A660E4"/>
    <w:rsid w:val="00A66431"/>
    <w:rsid w:val="00A6756D"/>
    <w:rsid w:val="00A677CD"/>
    <w:rsid w:val="00A67EAC"/>
    <w:rsid w:val="00A70355"/>
    <w:rsid w:val="00A70720"/>
    <w:rsid w:val="00A7178B"/>
    <w:rsid w:val="00A71BBC"/>
    <w:rsid w:val="00A731B5"/>
    <w:rsid w:val="00A738F6"/>
    <w:rsid w:val="00A74478"/>
    <w:rsid w:val="00A747D4"/>
    <w:rsid w:val="00A74B0D"/>
    <w:rsid w:val="00A74B2F"/>
    <w:rsid w:val="00A74D0E"/>
    <w:rsid w:val="00A75242"/>
    <w:rsid w:val="00A76200"/>
    <w:rsid w:val="00A76C15"/>
    <w:rsid w:val="00A779D8"/>
    <w:rsid w:val="00A803D0"/>
    <w:rsid w:val="00A8081F"/>
    <w:rsid w:val="00A80AED"/>
    <w:rsid w:val="00A8134C"/>
    <w:rsid w:val="00A8148E"/>
    <w:rsid w:val="00A81620"/>
    <w:rsid w:val="00A81DD5"/>
    <w:rsid w:val="00A828E2"/>
    <w:rsid w:val="00A8328A"/>
    <w:rsid w:val="00A86287"/>
    <w:rsid w:val="00A90E28"/>
    <w:rsid w:val="00A90FCD"/>
    <w:rsid w:val="00A921FF"/>
    <w:rsid w:val="00A93710"/>
    <w:rsid w:val="00A93E58"/>
    <w:rsid w:val="00A95C09"/>
    <w:rsid w:val="00A961A4"/>
    <w:rsid w:val="00A96293"/>
    <w:rsid w:val="00A96817"/>
    <w:rsid w:val="00A9694C"/>
    <w:rsid w:val="00A96C2B"/>
    <w:rsid w:val="00A96F12"/>
    <w:rsid w:val="00A97EEF"/>
    <w:rsid w:val="00AA01BC"/>
    <w:rsid w:val="00AA0AD8"/>
    <w:rsid w:val="00AA0F00"/>
    <w:rsid w:val="00AA13E4"/>
    <w:rsid w:val="00AA1492"/>
    <w:rsid w:val="00AA14B6"/>
    <w:rsid w:val="00AA1BBF"/>
    <w:rsid w:val="00AA233A"/>
    <w:rsid w:val="00AA2488"/>
    <w:rsid w:val="00AA270B"/>
    <w:rsid w:val="00AA2C2F"/>
    <w:rsid w:val="00AA4DC0"/>
    <w:rsid w:val="00AA5305"/>
    <w:rsid w:val="00AA5B57"/>
    <w:rsid w:val="00AA632C"/>
    <w:rsid w:val="00AA697C"/>
    <w:rsid w:val="00AA6F53"/>
    <w:rsid w:val="00AA702F"/>
    <w:rsid w:val="00AA7117"/>
    <w:rsid w:val="00AA75FA"/>
    <w:rsid w:val="00AA7805"/>
    <w:rsid w:val="00AB0304"/>
    <w:rsid w:val="00AB14F4"/>
    <w:rsid w:val="00AB16AE"/>
    <w:rsid w:val="00AB2618"/>
    <w:rsid w:val="00AB2648"/>
    <w:rsid w:val="00AB2E1E"/>
    <w:rsid w:val="00AB2F8A"/>
    <w:rsid w:val="00AB3FFE"/>
    <w:rsid w:val="00AB4676"/>
    <w:rsid w:val="00AB4EAB"/>
    <w:rsid w:val="00AB5AF2"/>
    <w:rsid w:val="00AB5D5B"/>
    <w:rsid w:val="00AB5E50"/>
    <w:rsid w:val="00AB64C0"/>
    <w:rsid w:val="00AB65DB"/>
    <w:rsid w:val="00AB66C1"/>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4B08"/>
    <w:rsid w:val="00AD522C"/>
    <w:rsid w:val="00AD6940"/>
    <w:rsid w:val="00AD7B20"/>
    <w:rsid w:val="00AE00B8"/>
    <w:rsid w:val="00AE01D3"/>
    <w:rsid w:val="00AE0514"/>
    <w:rsid w:val="00AE1606"/>
    <w:rsid w:val="00AE224E"/>
    <w:rsid w:val="00AE26C8"/>
    <w:rsid w:val="00AE3822"/>
    <w:rsid w:val="00AE3B58"/>
    <w:rsid w:val="00AE4008"/>
    <w:rsid w:val="00AE43E4"/>
    <w:rsid w:val="00AE4578"/>
    <w:rsid w:val="00AE52DD"/>
    <w:rsid w:val="00AE56B3"/>
    <w:rsid w:val="00AE679C"/>
    <w:rsid w:val="00AE70BE"/>
    <w:rsid w:val="00AE73A7"/>
    <w:rsid w:val="00AE7DD6"/>
    <w:rsid w:val="00AF0131"/>
    <w:rsid w:val="00AF023B"/>
    <w:rsid w:val="00AF0ED7"/>
    <w:rsid w:val="00AF1563"/>
    <w:rsid w:val="00AF1673"/>
    <w:rsid w:val="00AF1883"/>
    <w:rsid w:val="00AF1CF1"/>
    <w:rsid w:val="00AF1F59"/>
    <w:rsid w:val="00AF20D6"/>
    <w:rsid w:val="00AF2160"/>
    <w:rsid w:val="00AF223F"/>
    <w:rsid w:val="00AF2710"/>
    <w:rsid w:val="00AF2CF3"/>
    <w:rsid w:val="00AF3655"/>
    <w:rsid w:val="00AF3F18"/>
    <w:rsid w:val="00AF4211"/>
    <w:rsid w:val="00AF46B2"/>
    <w:rsid w:val="00AF4E1A"/>
    <w:rsid w:val="00AF564E"/>
    <w:rsid w:val="00AF582B"/>
    <w:rsid w:val="00AF591C"/>
    <w:rsid w:val="00AF5B0F"/>
    <w:rsid w:val="00AF5CA3"/>
    <w:rsid w:val="00AF64DA"/>
    <w:rsid w:val="00AF746D"/>
    <w:rsid w:val="00AF7BE8"/>
    <w:rsid w:val="00B00003"/>
    <w:rsid w:val="00B011DF"/>
    <w:rsid w:val="00B01495"/>
    <w:rsid w:val="00B01568"/>
    <w:rsid w:val="00B025A2"/>
    <w:rsid w:val="00B027B8"/>
    <w:rsid w:val="00B02A31"/>
    <w:rsid w:val="00B03678"/>
    <w:rsid w:val="00B04537"/>
    <w:rsid w:val="00B0467C"/>
    <w:rsid w:val="00B04817"/>
    <w:rsid w:val="00B048B2"/>
    <w:rsid w:val="00B051BE"/>
    <w:rsid w:val="00B07942"/>
    <w:rsid w:val="00B07E76"/>
    <w:rsid w:val="00B101FF"/>
    <w:rsid w:val="00B10628"/>
    <w:rsid w:val="00B110DE"/>
    <w:rsid w:val="00B11297"/>
    <w:rsid w:val="00B1141C"/>
    <w:rsid w:val="00B11432"/>
    <w:rsid w:val="00B11B38"/>
    <w:rsid w:val="00B12288"/>
    <w:rsid w:val="00B12330"/>
    <w:rsid w:val="00B12C72"/>
    <w:rsid w:val="00B1352B"/>
    <w:rsid w:val="00B138F3"/>
    <w:rsid w:val="00B14473"/>
    <w:rsid w:val="00B14486"/>
    <w:rsid w:val="00B14E56"/>
    <w:rsid w:val="00B1537B"/>
    <w:rsid w:val="00B1608E"/>
    <w:rsid w:val="00B16483"/>
    <w:rsid w:val="00B169A4"/>
    <w:rsid w:val="00B16E83"/>
    <w:rsid w:val="00B1718B"/>
    <w:rsid w:val="00B176AF"/>
    <w:rsid w:val="00B17EB1"/>
    <w:rsid w:val="00B2023E"/>
    <w:rsid w:val="00B2066D"/>
    <w:rsid w:val="00B20E3E"/>
    <w:rsid w:val="00B20FD7"/>
    <w:rsid w:val="00B21689"/>
    <w:rsid w:val="00B217A5"/>
    <w:rsid w:val="00B217BB"/>
    <w:rsid w:val="00B21F47"/>
    <w:rsid w:val="00B225D5"/>
    <w:rsid w:val="00B2283B"/>
    <w:rsid w:val="00B23293"/>
    <w:rsid w:val="00B253E1"/>
    <w:rsid w:val="00B25447"/>
    <w:rsid w:val="00B2561E"/>
    <w:rsid w:val="00B2572B"/>
    <w:rsid w:val="00B25FC4"/>
    <w:rsid w:val="00B2681D"/>
    <w:rsid w:val="00B2752E"/>
    <w:rsid w:val="00B30994"/>
    <w:rsid w:val="00B32124"/>
    <w:rsid w:val="00B32C46"/>
    <w:rsid w:val="00B3339F"/>
    <w:rsid w:val="00B333DF"/>
    <w:rsid w:val="00B351F5"/>
    <w:rsid w:val="00B3612B"/>
    <w:rsid w:val="00B36765"/>
    <w:rsid w:val="00B369D8"/>
    <w:rsid w:val="00B37250"/>
    <w:rsid w:val="00B40233"/>
    <w:rsid w:val="00B413A8"/>
    <w:rsid w:val="00B425F0"/>
    <w:rsid w:val="00B4364F"/>
    <w:rsid w:val="00B4374E"/>
    <w:rsid w:val="00B44A67"/>
    <w:rsid w:val="00B453BB"/>
    <w:rsid w:val="00B45B3A"/>
    <w:rsid w:val="00B46279"/>
    <w:rsid w:val="00B46D58"/>
    <w:rsid w:val="00B4794D"/>
    <w:rsid w:val="00B50182"/>
    <w:rsid w:val="00B50F8D"/>
    <w:rsid w:val="00B514E8"/>
    <w:rsid w:val="00B51D9F"/>
    <w:rsid w:val="00B5219E"/>
    <w:rsid w:val="00B52987"/>
    <w:rsid w:val="00B52C16"/>
    <w:rsid w:val="00B5319F"/>
    <w:rsid w:val="00B53B93"/>
    <w:rsid w:val="00B53D73"/>
    <w:rsid w:val="00B54C65"/>
    <w:rsid w:val="00B54F63"/>
    <w:rsid w:val="00B553D4"/>
    <w:rsid w:val="00B56A8D"/>
    <w:rsid w:val="00B57718"/>
    <w:rsid w:val="00B57948"/>
    <w:rsid w:val="00B57D12"/>
    <w:rsid w:val="00B61677"/>
    <w:rsid w:val="00B62020"/>
    <w:rsid w:val="00B62122"/>
    <w:rsid w:val="00B62D06"/>
    <w:rsid w:val="00B62F78"/>
    <w:rsid w:val="00B63078"/>
    <w:rsid w:val="00B64118"/>
    <w:rsid w:val="00B64BF8"/>
    <w:rsid w:val="00B64C48"/>
    <w:rsid w:val="00B64ECA"/>
    <w:rsid w:val="00B65408"/>
    <w:rsid w:val="00B6601D"/>
    <w:rsid w:val="00B66621"/>
    <w:rsid w:val="00B666FB"/>
    <w:rsid w:val="00B66AB9"/>
    <w:rsid w:val="00B66C0B"/>
    <w:rsid w:val="00B67CCD"/>
    <w:rsid w:val="00B70DF8"/>
    <w:rsid w:val="00B716B0"/>
    <w:rsid w:val="00B71D73"/>
    <w:rsid w:val="00B73AB8"/>
    <w:rsid w:val="00B73DE0"/>
    <w:rsid w:val="00B74476"/>
    <w:rsid w:val="00B744F6"/>
    <w:rsid w:val="00B74B63"/>
    <w:rsid w:val="00B75687"/>
    <w:rsid w:val="00B81123"/>
    <w:rsid w:val="00B81AD3"/>
    <w:rsid w:val="00B82023"/>
    <w:rsid w:val="00B83761"/>
    <w:rsid w:val="00B8432E"/>
    <w:rsid w:val="00B853BF"/>
    <w:rsid w:val="00B8636F"/>
    <w:rsid w:val="00B86BCB"/>
    <w:rsid w:val="00B86C5F"/>
    <w:rsid w:val="00B87910"/>
    <w:rsid w:val="00B9100A"/>
    <w:rsid w:val="00B925B0"/>
    <w:rsid w:val="00B92CA7"/>
    <w:rsid w:val="00B932B8"/>
    <w:rsid w:val="00B941D0"/>
    <w:rsid w:val="00B95599"/>
    <w:rsid w:val="00B958B4"/>
    <w:rsid w:val="00B95FE0"/>
    <w:rsid w:val="00B96B73"/>
    <w:rsid w:val="00B975FA"/>
    <w:rsid w:val="00B9778A"/>
    <w:rsid w:val="00B9796D"/>
    <w:rsid w:val="00BA17C2"/>
    <w:rsid w:val="00BA2853"/>
    <w:rsid w:val="00BA3554"/>
    <w:rsid w:val="00BA632C"/>
    <w:rsid w:val="00BA6E63"/>
    <w:rsid w:val="00BA7128"/>
    <w:rsid w:val="00BB02AD"/>
    <w:rsid w:val="00BB14B1"/>
    <w:rsid w:val="00BB1C9B"/>
    <w:rsid w:val="00BB3575"/>
    <w:rsid w:val="00BB4ADD"/>
    <w:rsid w:val="00BB500A"/>
    <w:rsid w:val="00BB50D0"/>
    <w:rsid w:val="00BB52F9"/>
    <w:rsid w:val="00BB5B81"/>
    <w:rsid w:val="00BB67B5"/>
    <w:rsid w:val="00BB682B"/>
    <w:rsid w:val="00BB74CF"/>
    <w:rsid w:val="00BC0BAC"/>
    <w:rsid w:val="00BC1555"/>
    <w:rsid w:val="00BC16C0"/>
    <w:rsid w:val="00BC1804"/>
    <w:rsid w:val="00BC2255"/>
    <w:rsid w:val="00BC256B"/>
    <w:rsid w:val="00BC2E4D"/>
    <w:rsid w:val="00BC354F"/>
    <w:rsid w:val="00BC3D31"/>
    <w:rsid w:val="00BC3E66"/>
    <w:rsid w:val="00BC4594"/>
    <w:rsid w:val="00BC522D"/>
    <w:rsid w:val="00BC54CA"/>
    <w:rsid w:val="00BC5D2F"/>
    <w:rsid w:val="00BC6807"/>
    <w:rsid w:val="00BC6E1C"/>
    <w:rsid w:val="00BC6EE1"/>
    <w:rsid w:val="00BC6FA9"/>
    <w:rsid w:val="00BC723A"/>
    <w:rsid w:val="00BD0588"/>
    <w:rsid w:val="00BD0D0A"/>
    <w:rsid w:val="00BD1A10"/>
    <w:rsid w:val="00BD2920"/>
    <w:rsid w:val="00BD3B55"/>
    <w:rsid w:val="00BD4817"/>
    <w:rsid w:val="00BD50E7"/>
    <w:rsid w:val="00BD572E"/>
    <w:rsid w:val="00BD5C75"/>
    <w:rsid w:val="00BD5F94"/>
    <w:rsid w:val="00BD6BF7"/>
    <w:rsid w:val="00BD72E6"/>
    <w:rsid w:val="00BE01AE"/>
    <w:rsid w:val="00BE0987"/>
    <w:rsid w:val="00BE1C5E"/>
    <w:rsid w:val="00BE2236"/>
    <w:rsid w:val="00BE231A"/>
    <w:rsid w:val="00BE2572"/>
    <w:rsid w:val="00BE3251"/>
    <w:rsid w:val="00BE40B1"/>
    <w:rsid w:val="00BE439E"/>
    <w:rsid w:val="00BE45B6"/>
    <w:rsid w:val="00BE5381"/>
    <w:rsid w:val="00BE54A9"/>
    <w:rsid w:val="00BE5525"/>
    <w:rsid w:val="00BE557F"/>
    <w:rsid w:val="00BE6363"/>
    <w:rsid w:val="00BE6893"/>
    <w:rsid w:val="00BE6F5D"/>
    <w:rsid w:val="00BE7FE1"/>
    <w:rsid w:val="00BF049B"/>
    <w:rsid w:val="00BF0913"/>
    <w:rsid w:val="00BF09F8"/>
    <w:rsid w:val="00BF0BF6"/>
    <w:rsid w:val="00BF1D90"/>
    <w:rsid w:val="00BF270F"/>
    <w:rsid w:val="00BF46D6"/>
    <w:rsid w:val="00BF4B4A"/>
    <w:rsid w:val="00BF4D4C"/>
    <w:rsid w:val="00BF4E90"/>
    <w:rsid w:val="00BF4FFD"/>
    <w:rsid w:val="00BF5421"/>
    <w:rsid w:val="00BF603D"/>
    <w:rsid w:val="00BF71FC"/>
    <w:rsid w:val="00BF7253"/>
    <w:rsid w:val="00BF762F"/>
    <w:rsid w:val="00BF79C6"/>
    <w:rsid w:val="00C008F7"/>
    <w:rsid w:val="00C00E33"/>
    <w:rsid w:val="00C010D8"/>
    <w:rsid w:val="00C01C59"/>
    <w:rsid w:val="00C024D3"/>
    <w:rsid w:val="00C029B6"/>
    <w:rsid w:val="00C03431"/>
    <w:rsid w:val="00C0413D"/>
    <w:rsid w:val="00C04176"/>
    <w:rsid w:val="00C061D3"/>
    <w:rsid w:val="00C061DC"/>
    <w:rsid w:val="00C06409"/>
    <w:rsid w:val="00C07F24"/>
    <w:rsid w:val="00C122A6"/>
    <w:rsid w:val="00C127C0"/>
    <w:rsid w:val="00C132F1"/>
    <w:rsid w:val="00C13834"/>
    <w:rsid w:val="00C13B79"/>
    <w:rsid w:val="00C13C16"/>
    <w:rsid w:val="00C14561"/>
    <w:rsid w:val="00C14F1A"/>
    <w:rsid w:val="00C156C3"/>
    <w:rsid w:val="00C15BC3"/>
    <w:rsid w:val="00C16602"/>
    <w:rsid w:val="00C16F3F"/>
    <w:rsid w:val="00C17414"/>
    <w:rsid w:val="00C205E9"/>
    <w:rsid w:val="00C207A1"/>
    <w:rsid w:val="00C2151D"/>
    <w:rsid w:val="00C22421"/>
    <w:rsid w:val="00C22C43"/>
    <w:rsid w:val="00C232E0"/>
    <w:rsid w:val="00C23B1B"/>
    <w:rsid w:val="00C23D48"/>
    <w:rsid w:val="00C23F1D"/>
    <w:rsid w:val="00C24256"/>
    <w:rsid w:val="00C24CA6"/>
    <w:rsid w:val="00C24DC3"/>
    <w:rsid w:val="00C25593"/>
    <w:rsid w:val="00C2604C"/>
    <w:rsid w:val="00C26B4D"/>
    <w:rsid w:val="00C26CF7"/>
    <w:rsid w:val="00C27A88"/>
    <w:rsid w:val="00C27BA4"/>
    <w:rsid w:val="00C3071E"/>
    <w:rsid w:val="00C30BFB"/>
    <w:rsid w:val="00C3130B"/>
    <w:rsid w:val="00C31373"/>
    <w:rsid w:val="00C324F0"/>
    <w:rsid w:val="00C325B3"/>
    <w:rsid w:val="00C33115"/>
    <w:rsid w:val="00C33B35"/>
    <w:rsid w:val="00C3421C"/>
    <w:rsid w:val="00C34296"/>
    <w:rsid w:val="00C34414"/>
    <w:rsid w:val="00C34662"/>
    <w:rsid w:val="00C3484C"/>
    <w:rsid w:val="00C34AFD"/>
    <w:rsid w:val="00C35487"/>
    <w:rsid w:val="00C358EA"/>
    <w:rsid w:val="00C364E8"/>
    <w:rsid w:val="00C366B6"/>
    <w:rsid w:val="00C373BD"/>
    <w:rsid w:val="00C37724"/>
    <w:rsid w:val="00C3797F"/>
    <w:rsid w:val="00C4095B"/>
    <w:rsid w:val="00C410E6"/>
    <w:rsid w:val="00C42879"/>
    <w:rsid w:val="00C43213"/>
    <w:rsid w:val="00C43524"/>
    <w:rsid w:val="00C435DD"/>
    <w:rsid w:val="00C4487D"/>
    <w:rsid w:val="00C45620"/>
    <w:rsid w:val="00C45778"/>
    <w:rsid w:val="00C458E9"/>
    <w:rsid w:val="00C45B20"/>
    <w:rsid w:val="00C45EA2"/>
    <w:rsid w:val="00C464BA"/>
    <w:rsid w:val="00C47000"/>
    <w:rsid w:val="00C47611"/>
    <w:rsid w:val="00C4795F"/>
    <w:rsid w:val="00C47A9F"/>
    <w:rsid w:val="00C47D55"/>
    <w:rsid w:val="00C50D71"/>
    <w:rsid w:val="00C51512"/>
    <w:rsid w:val="00C527F9"/>
    <w:rsid w:val="00C530D0"/>
    <w:rsid w:val="00C53926"/>
    <w:rsid w:val="00C53D1C"/>
    <w:rsid w:val="00C54CEE"/>
    <w:rsid w:val="00C5588A"/>
    <w:rsid w:val="00C56BBA"/>
    <w:rsid w:val="00C57D7E"/>
    <w:rsid w:val="00C611EE"/>
    <w:rsid w:val="00C61E57"/>
    <w:rsid w:val="00C61F21"/>
    <w:rsid w:val="00C6256F"/>
    <w:rsid w:val="00C6329E"/>
    <w:rsid w:val="00C6467B"/>
    <w:rsid w:val="00C647D8"/>
    <w:rsid w:val="00C648B6"/>
    <w:rsid w:val="00C648DF"/>
    <w:rsid w:val="00C64BF0"/>
    <w:rsid w:val="00C66474"/>
    <w:rsid w:val="00C66A65"/>
    <w:rsid w:val="00C67E80"/>
    <w:rsid w:val="00C67FAB"/>
    <w:rsid w:val="00C706F4"/>
    <w:rsid w:val="00C70C1A"/>
    <w:rsid w:val="00C71E26"/>
    <w:rsid w:val="00C72606"/>
    <w:rsid w:val="00C7261B"/>
    <w:rsid w:val="00C72D0E"/>
    <w:rsid w:val="00C72E21"/>
    <w:rsid w:val="00C739EF"/>
    <w:rsid w:val="00C73E62"/>
    <w:rsid w:val="00C752FC"/>
    <w:rsid w:val="00C8055A"/>
    <w:rsid w:val="00C806B2"/>
    <w:rsid w:val="00C807D9"/>
    <w:rsid w:val="00C80B25"/>
    <w:rsid w:val="00C80E7B"/>
    <w:rsid w:val="00C81187"/>
    <w:rsid w:val="00C813A9"/>
    <w:rsid w:val="00C816CA"/>
    <w:rsid w:val="00C81FE2"/>
    <w:rsid w:val="00C82BD2"/>
    <w:rsid w:val="00C83D8F"/>
    <w:rsid w:val="00C84419"/>
    <w:rsid w:val="00C85017"/>
    <w:rsid w:val="00C85FFA"/>
    <w:rsid w:val="00C861E9"/>
    <w:rsid w:val="00C864DC"/>
    <w:rsid w:val="00C86AB3"/>
    <w:rsid w:val="00C86F3D"/>
    <w:rsid w:val="00C90796"/>
    <w:rsid w:val="00C90804"/>
    <w:rsid w:val="00C9153B"/>
    <w:rsid w:val="00C91D91"/>
    <w:rsid w:val="00C91F69"/>
    <w:rsid w:val="00C92CA8"/>
    <w:rsid w:val="00C94323"/>
    <w:rsid w:val="00C970BB"/>
    <w:rsid w:val="00C978AF"/>
    <w:rsid w:val="00CA0015"/>
    <w:rsid w:val="00CA0A33"/>
    <w:rsid w:val="00CA11F2"/>
    <w:rsid w:val="00CA169D"/>
    <w:rsid w:val="00CA1747"/>
    <w:rsid w:val="00CA1C11"/>
    <w:rsid w:val="00CA1F39"/>
    <w:rsid w:val="00CA2207"/>
    <w:rsid w:val="00CA4510"/>
    <w:rsid w:val="00CA485E"/>
    <w:rsid w:val="00CA486C"/>
    <w:rsid w:val="00CA4AB2"/>
    <w:rsid w:val="00CA5671"/>
    <w:rsid w:val="00CA590C"/>
    <w:rsid w:val="00CA5B8D"/>
    <w:rsid w:val="00CA5DD1"/>
    <w:rsid w:val="00CA69D3"/>
    <w:rsid w:val="00CA770E"/>
    <w:rsid w:val="00CA7AA9"/>
    <w:rsid w:val="00CA7C54"/>
    <w:rsid w:val="00CB0129"/>
    <w:rsid w:val="00CB0901"/>
    <w:rsid w:val="00CB0A01"/>
    <w:rsid w:val="00CB1211"/>
    <w:rsid w:val="00CB3CB1"/>
    <w:rsid w:val="00CB41AB"/>
    <w:rsid w:val="00CB4989"/>
    <w:rsid w:val="00CB4B5C"/>
    <w:rsid w:val="00CB4C1E"/>
    <w:rsid w:val="00CB4CD4"/>
    <w:rsid w:val="00CB5290"/>
    <w:rsid w:val="00CB68EF"/>
    <w:rsid w:val="00CB759C"/>
    <w:rsid w:val="00CB79A4"/>
    <w:rsid w:val="00CC0326"/>
    <w:rsid w:val="00CC0A8D"/>
    <w:rsid w:val="00CC3BAC"/>
    <w:rsid w:val="00CC518E"/>
    <w:rsid w:val="00CC6104"/>
    <w:rsid w:val="00CC6362"/>
    <w:rsid w:val="00CC69D0"/>
    <w:rsid w:val="00CC73F0"/>
    <w:rsid w:val="00CD01CC"/>
    <w:rsid w:val="00CD043A"/>
    <w:rsid w:val="00CD1E50"/>
    <w:rsid w:val="00CD3548"/>
    <w:rsid w:val="00CD4190"/>
    <w:rsid w:val="00CD435C"/>
    <w:rsid w:val="00CD4898"/>
    <w:rsid w:val="00CD5A21"/>
    <w:rsid w:val="00CD6B60"/>
    <w:rsid w:val="00CD7A4F"/>
    <w:rsid w:val="00CE0D95"/>
    <w:rsid w:val="00CE10B2"/>
    <w:rsid w:val="00CE2264"/>
    <w:rsid w:val="00CE2A7D"/>
    <w:rsid w:val="00CE3EDD"/>
    <w:rsid w:val="00CE4D1D"/>
    <w:rsid w:val="00CE56FD"/>
    <w:rsid w:val="00CE7AC0"/>
    <w:rsid w:val="00CE7B83"/>
    <w:rsid w:val="00CE7BF1"/>
    <w:rsid w:val="00CF0D0D"/>
    <w:rsid w:val="00CF1653"/>
    <w:rsid w:val="00CF1742"/>
    <w:rsid w:val="00CF2304"/>
    <w:rsid w:val="00CF2692"/>
    <w:rsid w:val="00CF34D0"/>
    <w:rsid w:val="00CF34DE"/>
    <w:rsid w:val="00CF3B1A"/>
    <w:rsid w:val="00CF4450"/>
    <w:rsid w:val="00CF4C91"/>
    <w:rsid w:val="00CF7A4E"/>
    <w:rsid w:val="00D00401"/>
    <w:rsid w:val="00D0068C"/>
    <w:rsid w:val="00D008B5"/>
    <w:rsid w:val="00D00A61"/>
    <w:rsid w:val="00D00BED"/>
    <w:rsid w:val="00D00DA3"/>
    <w:rsid w:val="00D01875"/>
    <w:rsid w:val="00D01B3C"/>
    <w:rsid w:val="00D02861"/>
    <w:rsid w:val="00D03331"/>
    <w:rsid w:val="00D03E7C"/>
    <w:rsid w:val="00D043C1"/>
    <w:rsid w:val="00D043FA"/>
    <w:rsid w:val="00D04575"/>
    <w:rsid w:val="00D048EE"/>
    <w:rsid w:val="00D04B17"/>
    <w:rsid w:val="00D04BAA"/>
    <w:rsid w:val="00D05A4D"/>
    <w:rsid w:val="00D0677B"/>
    <w:rsid w:val="00D06AAC"/>
    <w:rsid w:val="00D07367"/>
    <w:rsid w:val="00D10298"/>
    <w:rsid w:val="00D10356"/>
    <w:rsid w:val="00D104E6"/>
    <w:rsid w:val="00D10A9A"/>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5A2A"/>
    <w:rsid w:val="00D26FCF"/>
    <w:rsid w:val="00D27019"/>
    <w:rsid w:val="00D273E6"/>
    <w:rsid w:val="00D27476"/>
    <w:rsid w:val="00D27B1C"/>
    <w:rsid w:val="00D27C21"/>
    <w:rsid w:val="00D30487"/>
    <w:rsid w:val="00D30F7E"/>
    <w:rsid w:val="00D31759"/>
    <w:rsid w:val="00D32092"/>
    <w:rsid w:val="00D320A2"/>
    <w:rsid w:val="00D326C7"/>
    <w:rsid w:val="00D32870"/>
    <w:rsid w:val="00D32DD8"/>
    <w:rsid w:val="00D32F51"/>
    <w:rsid w:val="00D33481"/>
    <w:rsid w:val="00D334B6"/>
    <w:rsid w:val="00D3423E"/>
    <w:rsid w:val="00D3436F"/>
    <w:rsid w:val="00D356C3"/>
    <w:rsid w:val="00D359EB"/>
    <w:rsid w:val="00D35D14"/>
    <w:rsid w:val="00D362DB"/>
    <w:rsid w:val="00D36D97"/>
    <w:rsid w:val="00D37119"/>
    <w:rsid w:val="00D37931"/>
    <w:rsid w:val="00D4104D"/>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47BCF"/>
    <w:rsid w:val="00D50B56"/>
    <w:rsid w:val="00D51669"/>
    <w:rsid w:val="00D516BE"/>
    <w:rsid w:val="00D523EF"/>
    <w:rsid w:val="00D52566"/>
    <w:rsid w:val="00D52CC7"/>
    <w:rsid w:val="00D52D0B"/>
    <w:rsid w:val="00D53408"/>
    <w:rsid w:val="00D53FEB"/>
    <w:rsid w:val="00D5440E"/>
    <w:rsid w:val="00D5443D"/>
    <w:rsid w:val="00D54E6F"/>
    <w:rsid w:val="00D55208"/>
    <w:rsid w:val="00D5541F"/>
    <w:rsid w:val="00D5674E"/>
    <w:rsid w:val="00D56D2A"/>
    <w:rsid w:val="00D57126"/>
    <w:rsid w:val="00D57531"/>
    <w:rsid w:val="00D60814"/>
    <w:rsid w:val="00D60E8B"/>
    <w:rsid w:val="00D612BC"/>
    <w:rsid w:val="00D61D87"/>
    <w:rsid w:val="00D61E97"/>
    <w:rsid w:val="00D61FE3"/>
    <w:rsid w:val="00D62855"/>
    <w:rsid w:val="00D62C0F"/>
    <w:rsid w:val="00D643DF"/>
    <w:rsid w:val="00D649F4"/>
    <w:rsid w:val="00D659B3"/>
    <w:rsid w:val="00D65BF2"/>
    <w:rsid w:val="00D65E4E"/>
    <w:rsid w:val="00D65EBA"/>
    <w:rsid w:val="00D710BC"/>
    <w:rsid w:val="00D71259"/>
    <w:rsid w:val="00D7354F"/>
    <w:rsid w:val="00D7435F"/>
    <w:rsid w:val="00D746A9"/>
    <w:rsid w:val="00D747E5"/>
    <w:rsid w:val="00D74CCE"/>
    <w:rsid w:val="00D7504A"/>
    <w:rsid w:val="00D758CA"/>
    <w:rsid w:val="00D75F27"/>
    <w:rsid w:val="00D76453"/>
    <w:rsid w:val="00D76BBA"/>
    <w:rsid w:val="00D76F48"/>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3A"/>
    <w:rsid w:val="00D867C2"/>
    <w:rsid w:val="00D873FE"/>
    <w:rsid w:val="00D875CB"/>
    <w:rsid w:val="00D87850"/>
    <w:rsid w:val="00D90640"/>
    <w:rsid w:val="00D91525"/>
    <w:rsid w:val="00D91BAB"/>
    <w:rsid w:val="00D91C7E"/>
    <w:rsid w:val="00D927EB"/>
    <w:rsid w:val="00D93213"/>
    <w:rsid w:val="00D970D2"/>
    <w:rsid w:val="00D976EB"/>
    <w:rsid w:val="00DA0104"/>
    <w:rsid w:val="00DA0948"/>
    <w:rsid w:val="00DA0A4E"/>
    <w:rsid w:val="00DA0F94"/>
    <w:rsid w:val="00DA0FDD"/>
    <w:rsid w:val="00DA1AF1"/>
    <w:rsid w:val="00DA2289"/>
    <w:rsid w:val="00DA2E18"/>
    <w:rsid w:val="00DA3EA6"/>
    <w:rsid w:val="00DA3F9C"/>
    <w:rsid w:val="00DA41B1"/>
    <w:rsid w:val="00DA4643"/>
    <w:rsid w:val="00DA5D3D"/>
    <w:rsid w:val="00DA687B"/>
    <w:rsid w:val="00DA6C97"/>
    <w:rsid w:val="00DA70CC"/>
    <w:rsid w:val="00DB01A7"/>
    <w:rsid w:val="00DB14F9"/>
    <w:rsid w:val="00DB2166"/>
    <w:rsid w:val="00DB2BCC"/>
    <w:rsid w:val="00DB3E17"/>
    <w:rsid w:val="00DB40C0"/>
    <w:rsid w:val="00DB41B7"/>
    <w:rsid w:val="00DB4273"/>
    <w:rsid w:val="00DB4CC7"/>
    <w:rsid w:val="00DB64C8"/>
    <w:rsid w:val="00DB6B5A"/>
    <w:rsid w:val="00DB6D02"/>
    <w:rsid w:val="00DB7289"/>
    <w:rsid w:val="00DB796D"/>
    <w:rsid w:val="00DC0E62"/>
    <w:rsid w:val="00DC14CE"/>
    <w:rsid w:val="00DC1B3F"/>
    <w:rsid w:val="00DC29D8"/>
    <w:rsid w:val="00DC30CC"/>
    <w:rsid w:val="00DC5332"/>
    <w:rsid w:val="00DC567F"/>
    <w:rsid w:val="00DC59F5"/>
    <w:rsid w:val="00DC619D"/>
    <w:rsid w:val="00DC64B5"/>
    <w:rsid w:val="00DC6FEB"/>
    <w:rsid w:val="00DC769E"/>
    <w:rsid w:val="00DD0158"/>
    <w:rsid w:val="00DD0FED"/>
    <w:rsid w:val="00DD2498"/>
    <w:rsid w:val="00DD27B0"/>
    <w:rsid w:val="00DD322C"/>
    <w:rsid w:val="00DD3821"/>
    <w:rsid w:val="00DD3E3D"/>
    <w:rsid w:val="00DD41E4"/>
    <w:rsid w:val="00DD4F48"/>
    <w:rsid w:val="00DD51F0"/>
    <w:rsid w:val="00DD56AA"/>
    <w:rsid w:val="00DD5CF9"/>
    <w:rsid w:val="00DD66E7"/>
    <w:rsid w:val="00DD6AE8"/>
    <w:rsid w:val="00DD6FDA"/>
    <w:rsid w:val="00DD6FE8"/>
    <w:rsid w:val="00DE01B2"/>
    <w:rsid w:val="00DE1323"/>
    <w:rsid w:val="00DE134D"/>
    <w:rsid w:val="00DE1D22"/>
    <w:rsid w:val="00DE1DDD"/>
    <w:rsid w:val="00DE26E4"/>
    <w:rsid w:val="00DE3538"/>
    <w:rsid w:val="00DE3C28"/>
    <w:rsid w:val="00DE48DC"/>
    <w:rsid w:val="00DE51A7"/>
    <w:rsid w:val="00DE52BC"/>
    <w:rsid w:val="00DE53AD"/>
    <w:rsid w:val="00DE5B89"/>
    <w:rsid w:val="00DE6559"/>
    <w:rsid w:val="00DE65EA"/>
    <w:rsid w:val="00DE7706"/>
    <w:rsid w:val="00DE7753"/>
    <w:rsid w:val="00DE7F8F"/>
    <w:rsid w:val="00DF09E7"/>
    <w:rsid w:val="00DF0BD2"/>
    <w:rsid w:val="00DF11C4"/>
    <w:rsid w:val="00DF1625"/>
    <w:rsid w:val="00DF179B"/>
    <w:rsid w:val="00DF19A1"/>
    <w:rsid w:val="00DF3688"/>
    <w:rsid w:val="00DF44E3"/>
    <w:rsid w:val="00DF497D"/>
    <w:rsid w:val="00DF5182"/>
    <w:rsid w:val="00DF7412"/>
    <w:rsid w:val="00DF749E"/>
    <w:rsid w:val="00E00AD1"/>
    <w:rsid w:val="00E01503"/>
    <w:rsid w:val="00E01F76"/>
    <w:rsid w:val="00E0209C"/>
    <w:rsid w:val="00E020C1"/>
    <w:rsid w:val="00E02F60"/>
    <w:rsid w:val="00E03009"/>
    <w:rsid w:val="00E040F0"/>
    <w:rsid w:val="00E04589"/>
    <w:rsid w:val="00E045AE"/>
    <w:rsid w:val="00E046C2"/>
    <w:rsid w:val="00E04FA9"/>
    <w:rsid w:val="00E050E3"/>
    <w:rsid w:val="00E052CD"/>
    <w:rsid w:val="00E05F32"/>
    <w:rsid w:val="00E05FDF"/>
    <w:rsid w:val="00E06010"/>
    <w:rsid w:val="00E06E9D"/>
    <w:rsid w:val="00E070E6"/>
    <w:rsid w:val="00E10031"/>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A9A"/>
    <w:rsid w:val="00E23F7F"/>
    <w:rsid w:val="00E23F8C"/>
    <w:rsid w:val="00E2406F"/>
    <w:rsid w:val="00E242FF"/>
    <w:rsid w:val="00E24CA0"/>
    <w:rsid w:val="00E24EBF"/>
    <w:rsid w:val="00E257D4"/>
    <w:rsid w:val="00E25D59"/>
    <w:rsid w:val="00E2620A"/>
    <w:rsid w:val="00E2624C"/>
    <w:rsid w:val="00E267E5"/>
    <w:rsid w:val="00E26A48"/>
    <w:rsid w:val="00E30F03"/>
    <w:rsid w:val="00E30F0C"/>
    <w:rsid w:val="00E31A0F"/>
    <w:rsid w:val="00E326DD"/>
    <w:rsid w:val="00E327B8"/>
    <w:rsid w:val="00E32CC2"/>
    <w:rsid w:val="00E32D5B"/>
    <w:rsid w:val="00E33157"/>
    <w:rsid w:val="00E3357F"/>
    <w:rsid w:val="00E33E6B"/>
    <w:rsid w:val="00E35FDE"/>
    <w:rsid w:val="00E3606B"/>
    <w:rsid w:val="00E36717"/>
    <w:rsid w:val="00E36A86"/>
    <w:rsid w:val="00E40A8A"/>
    <w:rsid w:val="00E40DE2"/>
    <w:rsid w:val="00E41156"/>
    <w:rsid w:val="00E4147E"/>
    <w:rsid w:val="00E41620"/>
    <w:rsid w:val="00E420A6"/>
    <w:rsid w:val="00E4239E"/>
    <w:rsid w:val="00E426B9"/>
    <w:rsid w:val="00E42FEB"/>
    <w:rsid w:val="00E430BF"/>
    <w:rsid w:val="00E43CEB"/>
    <w:rsid w:val="00E44D86"/>
    <w:rsid w:val="00E45007"/>
    <w:rsid w:val="00E45754"/>
    <w:rsid w:val="00E45ACA"/>
    <w:rsid w:val="00E45C7F"/>
    <w:rsid w:val="00E46422"/>
    <w:rsid w:val="00E46DBA"/>
    <w:rsid w:val="00E51117"/>
    <w:rsid w:val="00E51606"/>
    <w:rsid w:val="00E51CD0"/>
    <w:rsid w:val="00E51D3B"/>
    <w:rsid w:val="00E51D78"/>
    <w:rsid w:val="00E51EEA"/>
    <w:rsid w:val="00E54297"/>
    <w:rsid w:val="00E54B2C"/>
    <w:rsid w:val="00E5510F"/>
    <w:rsid w:val="00E55EBF"/>
    <w:rsid w:val="00E5799D"/>
    <w:rsid w:val="00E57E3E"/>
    <w:rsid w:val="00E6008B"/>
    <w:rsid w:val="00E6044F"/>
    <w:rsid w:val="00E60526"/>
    <w:rsid w:val="00E6185F"/>
    <w:rsid w:val="00E6288F"/>
    <w:rsid w:val="00E62AE7"/>
    <w:rsid w:val="00E63619"/>
    <w:rsid w:val="00E6367A"/>
    <w:rsid w:val="00E63C8D"/>
    <w:rsid w:val="00E64337"/>
    <w:rsid w:val="00E6482F"/>
    <w:rsid w:val="00E648D1"/>
    <w:rsid w:val="00E64D24"/>
    <w:rsid w:val="00E65F37"/>
    <w:rsid w:val="00E66866"/>
    <w:rsid w:val="00E674AE"/>
    <w:rsid w:val="00E67BA7"/>
    <w:rsid w:val="00E67FD5"/>
    <w:rsid w:val="00E70A0B"/>
    <w:rsid w:val="00E70FC4"/>
    <w:rsid w:val="00E70FE1"/>
    <w:rsid w:val="00E7266E"/>
    <w:rsid w:val="00E739BE"/>
    <w:rsid w:val="00E7424B"/>
    <w:rsid w:val="00E74264"/>
    <w:rsid w:val="00E74302"/>
    <w:rsid w:val="00E749B7"/>
    <w:rsid w:val="00E74BF6"/>
    <w:rsid w:val="00E74F86"/>
    <w:rsid w:val="00E7522C"/>
    <w:rsid w:val="00E7544B"/>
    <w:rsid w:val="00E765B7"/>
    <w:rsid w:val="00E766D2"/>
    <w:rsid w:val="00E77AD7"/>
    <w:rsid w:val="00E77EEE"/>
    <w:rsid w:val="00E805B6"/>
    <w:rsid w:val="00E81D32"/>
    <w:rsid w:val="00E84171"/>
    <w:rsid w:val="00E8425F"/>
    <w:rsid w:val="00E85A49"/>
    <w:rsid w:val="00E860AA"/>
    <w:rsid w:val="00E861BF"/>
    <w:rsid w:val="00E901A4"/>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40F"/>
    <w:rsid w:val="00EA150B"/>
    <w:rsid w:val="00EA1765"/>
    <w:rsid w:val="00EA20ED"/>
    <w:rsid w:val="00EA31E0"/>
    <w:rsid w:val="00EA3E33"/>
    <w:rsid w:val="00EA3FD0"/>
    <w:rsid w:val="00EA3FDB"/>
    <w:rsid w:val="00EA40DF"/>
    <w:rsid w:val="00EA58C8"/>
    <w:rsid w:val="00EA625E"/>
    <w:rsid w:val="00EA7170"/>
    <w:rsid w:val="00EA7394"/>
    <w:rsid w:val="00EA7474"/>
    <w:rsid w:val="00EA7CA6"/>
    <w:rsid w:val="00EA7FA5"/>
    <w:rsid w:val="00EB0B3D"/>
    <w:rsid w:val="00EB2387"/>
    <w:rsid w:val="00EB2844"/>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BCB"/>
    <w:rsid w:val="00EB6E54"/>
    <w:rsid w:val="00EB713D"/>
    <w:rsid w:val="00EB797D"/>
    <w:rsid w:val="00EC00EF"/>
    <w:rsid w:val="00EC09B0"/>
    <w:rsid w:val="00EC165E"/>
    <w:rsid w:val="00EC22F7"/>
    <w:rsid w:val="00EC2345"/>
    <w:rsid w:val="00EC294E"/>
    <w:rsid w:val="00EC2CDE"/>
    <w:rsid w:val="00EC362B"/>
    <w:rsid w:val="00EC400D"/>
    <w:rsid w:val="00EC4580"/>
    <w:rsid w:val="00EC5C41"/>
    <w:rsid w:val="00EC7188"/>
    <w:rsid w:val="00EC759E"/>
    <w:rsid w:val="00EC7897"/>
    <w:rsid w:val="00ED0338"/>
    <w:rsid w:val="00ED0BF3"/>
    <w:rsid w:val="00ED0DE3"/>
    <w:rsid w:val="00ED1142"/>
    <w:rsid w:val="00ED1170"/>
    <w:rsid w:val="00ED2352"/>
    <w:rsid w:val="00ED2462"/>
    <w:rsid w:val="00ED2F06"/>
    <w:rsid w:val="00ED3BA4"/>
    <w:rsid w:val="00ED4C1D"/>
    <w:rsid w:val="00ED5972"/>
    <w:rsid w:val="00ED5C1C"/>
    <w:rsid w:val="00ED6836"/>
    <w:rsid w:val="00ED6A38"/>
    <w:rsid w:val="00ED6BA7"/>
    <w:rsid w:val="00EE09A4"/>
    <w:rsid w:val="00EE0CB1"/>
    <w:rsid w:val="00EE0EB3"/>
    <w:rsid w:val="00EE0EF1"/>
    <w:rsid w:val="00EE1022"/>
    <w:rsid w:val="00EE14D6"/>
    <w:rsid w:val="00EE2663"/>
    <w:rsid w:val="00EE3B92"/>
    <w:rsid w:val="00EE4047"/>
    <w:rsid w:val="00EE55F5"/>
    <w:rsid w:val="00EE5855"/>
    <w:rsid w:val="00EE5A09"/>
    <w:rsid w:val="00EE62ED"/>
    <w:rsid w:val="00EE7019"/>
    <w:rsid w:val="00EE73A8"/>
    <w:rsid w:val="00EE7758"/>
    <w:rsid w:val="00EE78C9"/>
    <w:rsid w:val="00EE7A99"/>
    <w:rsid w:val="00EE7FB5"/>
    <w:rsid w:val="00EF11FF"/>
    <w:rsid w:val="00EF1A33"/>
    <w:rsid w:val="00EF24C7"/>
    <w:rsid w:val="00EF273B"/>
    <w:rsid w:val="00EF2954"/>
    <w:rsid w:val="00EF2B43"/>
    <w:rsid w:val="00EF352E"/>
    <w:rsid w:val="00EF3662"/>
    <w:rsid w:val="00EF548A"/>
    <w:rsid w:val="00EF5A8D"/>
    <w:rsid w:val="00EF6526"/>
    <w:rsid w:val="00EF7868"/>
    <w:rsid w:val="00F00565"/>
    <w:rsid w:val="00F009F9"/>
    <w:rsid w:val="00F00C96"/>
    <w:rsid w:val="00F01D1E"/>
    <w:rsid w:val="00F03EE6"/>
    <w:rsid w:val="00F04AA1"/>
    <w:rsid w:val="00F04FC3"/>
    <w:rsid w:val="00F0680F"/>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2C5"/>
    <w:rsid w:val="00F1738A"/>
    <w:rsid w:val="00F17B6A"/>
    <w:rsid w:val="00F20188"/>
    <w:rsid w:val="00F2029C"/>
    <w:rsid w:val="00F20B78"/>
    <w:rsid w:val="00F20CF5"/>
    <w:rsid w:val="00F20DA5"/>
    <w:rsid w:val="00F215E2"/>
    <w:rsid w:val="00F21C25"/>
    <w:rsid w:val="00F22027"/>
    <w:rsid w:val="00F22CE6"/>
    <w:rsid w:val="00F23100"/>
    <w:rsid w:val="00F23A51"/>
    <w:rsid w:val="00F23CD8"/>
    <w:rsid w:val="00F242D7"/>
    <w:rsid w:val="00F24327"/>
    <w:rsid w:val="00F249DE"/>
    <w:rsid w:val="00F24A51"/>
    <w:rsid w:val="00F24C2B"/>
    <w:rsid w:val="00F24E9E"/>
    <w:rsid w:val="00F25B39"/>
    <w:rsid w:val="00F26162"/>
    <w:rsid w:val="00F263B3"/>
    <w:rsid w:val="00F26450"/>
    <w:rsid w:val="00F26A4C"/>
    <w:rsid w:val="00F274C5"/>
    <w:rsid w:val="00F330C9"/>
    <w:rsid w:val="00F332DF"/>
    <w:rsid w:val="00F339E3"/>
    <w:rsid w:val="00F34417"/>
    <w:rsid w:val="00F348A1"/>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E4"/>
    <w:rsid w:val="00F449C0"/>
    <w:rsid w:val="00F4569B"/>
    <w:rsid w:val="00F45B4D"/>
    <w:rsid w:val="00F45B8B"/>
    <w:rsid w:val="00F460E3"/>
    <w:rsid w:val="00F528BF"/>
    <w:rsid w:val="00F53D4F"/>
    <w:rsid w:val="00F53DF8"/>
    <w:rsid w:val="00F546F2"/>
    <w:rsid w:val="00F5526F"/>
    <w:rsid w:val="00F55654"/>
    <w:rsid w:val="00F556B0"/>
    <w:rsid w:val="00F55ECA"/>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5964"/>
    <w:rsid w:val="00F667B5"/>
    <w:rsid w:val="00F676CB"/>
    <w:rsid w:val="00F67946"/>
    <w:rsid w:val="00F67CD4"/>
    <w:rsid w:val="00F70E55"/>
    <w:rsid w:val="00F71E31"/>
    <w:rsid w:val="00F71F29"/>
    <w:rsid w:val="00F7342A"/>
    <w:rsid w:val="00F73CAB"/>
    <w:rsid w:val="00F73D7F"/>
    <w:rsid w:val="00F743B3"/>
    <w:rsid w:val="00F7451F"/>
    <w:rsid w:val="00F7467F"/>
    <w:rsid w:val="00F747A4"/>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870"/>
    <w:rsid w:val="00F85DFC"/>
    <w:rsid w:val="00F85F62"/>
    <w:rsid w:val="00F86162"/>
    <w:rsid w:val="00F8623B"/>
    <w:rsid w:val="00F86ED5"/>
    <w:rsid w:val="00F871C2"/>
    <w:rsid w:val="00F87FD4"/>
    <w:rsid w:val="00F905E0"/>
    <w:rsid w:val="00F914CF"/>
    <w:rsid w:val="00F92A53"/>
    <w:rsid w:val="00F930CD"/>
    <w:rsid w:val="00F932ED"/>
    <w:rsid w:val="00F9448B"/>
    <w:rsid w:val="00F954E8"/>
    <w:rsid w:val="00F95796"/>
    <w:rsid w:val="00F95BB0"/>
    <w:rsid w:val="00F95E94"/>
    <w:rsid w:val="00F960A3"/>
    <w:rsid w:val="00F96993"/>
    <w:rsid w:val="00F97394"/>
    <w:rsid w:val="00F9791A"/>
    <w:rsid w:val="00F97D3E"/>
    <w:rsid w:val="00FA0498"/>
    <w:rsid w:val="00FA0E41"/>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2F4"/>
    <w:rsid w:val="00FB1530"/>
    <w:rsid w:val="00FB15D0"/>
    <w:rsid w:val="00FB2580"/>
    <w:rsid w:val="00FB297A"/>
    <w:rsid w:val="00FB2AF7"/>
    <w:rsid w:val="00FB35D5"/>
    <w:rsid w:val="00FB3AE9"/>
    <w:rsid w:val="00FB3AFB"/>
    <w:rsid w:val="00FB3CC9"/>
    <w:rsid w:val="00FB4ACF"/>
    <w:rsid w:val="00FB4AFE"/>
    <w:rsid w:val="00FB72F4"/>
    <w:rsid w:val="00FB7855"/>
    <w:rsid w:val="00FB7899"/>
    <w:rsid w:val="00FB78E7"/>
    <w:rsid w:val="00FB796B"/>
    <w:rsid w:val="00FC016A"/>
    <w:rsid w:val="00FC096C"/>
    <w:rsid w:val="00FC0CB2"/>
    <w:rsid w:val="00FC0FDC"/>
    <w:rsid w:val="00FC10F9"/>
    <w:rsid w:val="00FC22F4"/>
    <w:rsid w:val="00FC283C"/>
    <w:rsid w:val="00FC2FB3"/>
    <w:rsid w:val="00FC4333"/>
    <w:rsid w:val="00FC4412"/>
    <w:rsid w:val="00FC4B16"/>
    <w:rsid w:val="00FC6150"/>
    <w:rsid w:val="00FC69A8"/>
    <w:rsid w:val="00FC6B2B"/>
    <w:rsid w:val="00FD06E3"/>
    <w:rsid w:val="00FD0747"/>
    <w:rsid w:val="00FD0B1A"/>
    <w:rsid w:val="00FD0C2C"/>
    <w:rsid w:val="00FD0DBE"/>
    <w:rsid w:val="00FD1148"/>
    <w:rsid w:val="00FD1AAF"/>
    <w:rsid w:val="00FD26FA"/>
    <w:rsid w:val="00FD2748"/>
    <w:rsid w:val="00FD2843"/>
    <w:rsid w:val="00FD2B51"/>
    <w:rsid w:val="00FD2C88"/>
    <w:rsid w:val="00FD4DA5"/>
    <w:rsid w:val="00FD4DBF"/>
    <w:rsid w:val="00FD53C0"/>
    <w:rsid w:val="00FD5433"/>
    <w:rsid w:val="00FD57B8"/>
    <w:rsid w:val="00FD7291"/>
    <w:rsid w:val="00FD7772"/>
    <w:rsid w:val="00FE0F9C"/>
    <w:rsid w:val="00FE0FD2"/>
    <w:rsid w:val="00FE1316"/>
    <w:rsid w:val="00FE1ABC"/>
    <w:rsid w:val="00FE1FAB"/>
    <w:rsid w:val="00FE2AA4"/>
    <w:rsid w:val="00FE2DB6"/>
    <w:rsid w:val="00FE449E"/>
    <w:rsid w:val="00FE54DC"/>
    <w:rsid w:val="00FE5743"/>
    <w:rsid w:val="00FE6887"/>
    <w:rsid w:val="00FE6C2A"/>
    <w:rsid w:val="00FE76B9"/>
    <w:rsid w:val="00FE7898"/>
    <w:rsid w:val="00FF0766"/>
    <w:rsid w:val="00FF0775"/>
    <w:rsid w:val="00FF0FE2"/>
    <w:rsid w:val="00FF1D27"/>
    <w:rsid w:val="00FF2559"/>
    <w:rsid w:val="00FF2714"/>
    <w:rsid w:val="00FF28EE"/>
    <w:rsid w:val="00FF2E56"/>
    <w:rsid w:val="00FF3050"/>
    <w:rsid w:val="00FF331F"/>
    <w:rsid w:val="00FF3D6A"/>
    <w:rsid w:val="00FF3DE9"/>
    <w:rsid w:val="00FF3E3D"/>
    <w:rsid w:val="00FF3F2A"/>
    <w:rsid w:val="00FF3F8F"/>
    <w:rsid w:val="00FF4F7C"/>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07152C"/>
  <w15:docId w15:val="{9A5213ED-7D0C-404D-BF51-14C523BC8D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9982927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secretariat@minfin.am"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mailto:hsargsyan@moh.a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FB3FC3-F21B-4E70-AA38-E2EBD6D44C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64</TotalTime>
  <Pages>1</Pages>
  <Words>20302</Words>
  <Characters>115726</Characters>
  <Application>Microsoft Office Word</Application>
  <DocSecurity>0</DocSecurity>
  <Lines>964</Lines>
  <Paragraphs>271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135757</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Hasmik Sargsyan</cp:lastModifiedBy>
  <cp:revision>18</cp:revision>
  <cp:lastPrinted>2018-02-16T07:12:00Z</cp:lastPrinted>
  <dcterms:created xsi:type="dcterms:W3CDTF">2021-05-08T08:45:00Z</dcterms:created>
  <dcterms:modified xsi:type="dcterms:W3CDTF">2021-05-08T10:46:00Z</dcterms:modified>
</cp:coreProperties>
</file>